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696" w:rsidRPr="00016BF0" w:rsidRDefault="00316B7B" w:rsidP="00855AA1">
      <w:pPr>
        <w:pStyle w:val="31"/>
        <w:suppressAutoHyphens/>
        <w:spacing w:before="0" w:after="0"/>
        <w:ind w:left="0" w:firstLine="0"/>
        <w:jc w:val="center"/>
        <w:rPr>
          <w:sz w:val="22"/>
          <w:szCs w:val="22"/>
        </w:rPr>
      </w:pPr>
      <w:r w:rsidRPr="00016BF0">
        <w:rPr>
          <w:sz w:val="22"/>
          <w:szCs w:val="22"/>
        </w:rPr>
        <w:t>ДОГОВОР №_____</w:t>
      </w:r>
    </w:p>
    <w:p w:rsidR="00A30696" w:rsidRPr="00016BF0" w:rsidRDefault="00316B7B" w:rsidP="00855AA1">
      <w:pPr>
        <w:pStyle w:val="33"/>
        <w:suppressAutoHyphens/>
        <w:jc w:val="center"/>
        <w:rPr>
          <w:b/>
          <w:bCs/>
          <w:sz w:val="22"/>
          <w:szCs w:val="22"/>
        </w:rPr>
      </w:pPr>
      <w:r w:rsidRPr="00016BF0">
        <w:rPr>
          <w:sz w:val="22"/>
          <w:szCs w:val="22"/>
        </w:rPr>
        <w:t>г. Москва</w:t>
      </w:r>
      <w:r w:rsidRPr="00016BF0">
        <w:rPr>
          <w:sz w:val="22"/>
          <w:szCs w:val="22"/>
        </w:rPr>
        <w:tab/>
      </w:r>
      <w:r w:rsidRPr="00016BF0">
        <w:rPr>
          <w:sz w:val="22"/>
          <w:szCs w:val="22"/>
        </w:rPr>
        <w:tab/>
      </w:r>
      <w:r w:rsidRPr="00016BF0">
        <w:rPr>
          <w:sz w:val="22"/>
          <w:szCs w:val="22"/>
        </w:rPr>
        <w:tab/>
        <w:t xml:space="preserve">                                                      </w:t>
      </w:r>
      <w:r w:rsidR="00931C72" w:rsidRPr="00016BF0">
        <w:rPr>
          <w:sz w:val="22"/>
          <w:szCs w:val="22"/>
        </w:rPr>
        <w:t xml:space="preserve">              </w:t>
      </w:r>
      <w:r w:rsidRPr="00016BF0">
        <w:rPr>
          <w:sz w:val="22"/>
          <w:szCs w:val="22"/>
        </w:rPr>
        <w:t xml:space="preserve">         «____» _____________ 2014г.</w:t>
      </w:r>
    </w:p>
    <w:p w:rsidR="00A30696" w:rsidRPr="00016BF0" w:rsidRDefault="00A30696" w:rsidP="00855AA1">
      <w:pPr>
        <w:pStyle w:val="33"/>
        <w:suppressAutoHyphens/>
        <w:jc w:val="center"/>
        <w:rPr>
          <w:sz w:val="22"/>
          <w:szCs w:val="22"/>
        </w:rPr>
      </w:pPr>
    </w:p>
    <w:p w:rsidR="00A30696" w:rsidRPr="00016BF0" w:rsidRDefault="00316B7B" w:rsidP="00855AA1">
      <w:pPr>
        <w:pStyle w:val="33"/>
        <w:suppressAutoHyphens/>
        <w:ind w:firstLine="720"/>
        <w:jc w:val="both"/>
        <w:rPr>
          <w:sz w:val="22"/>
          <w:szCs w:val="22"/>
        </w:rPr>
      </w:pPr>
      <w:proofErr w:type="gramStart"/>
      <w:r w:rsidRPr="00016BF0">
        <w:rPr>
          <w:noProof/>
          <w:sz w:val="22"/>
          <w:szCs w:val="22"/>
        </w:rPr>
        <w:t>Открытое акционерное общество «Дирекция единого заказа оборудования для АЭС», (ОАО «ДЕЗ»)</w:t>
      </w:r>
      <w:r w:rsidRPr="00016BF0">
        <w:rPr>
          <w:sz w:val="22"/>
          <w:szCs w:val="22"/>
        </w:rPr>
        <w:t>, именуемое в дальнейшем «Заказчик»</w:t>
      </w:r>
      <w:r w:rsidRPr="00016BF0">
        <w:rPr>
          <w:b/>
          <w:sz w:val="22"/>
          <w:szCs w:val="22"/>
        </w:rPr>
        <w:t>,</w:t>
      </w:r>
      <w:r w:rsidRPr="00016BF0">
        <w:rPr>
          <w:sz w:val="22"/>
          <w:szCs w:val="22"/>
        </w:rPr>
        <w:t xml:space="preserve"> в лице Генерального директора Тарло Дениса Георгиевича, действующего на основании Устава, выступающее от своего имени, но в интересах и за счет Закрытого акционерного общества «</w:t>
      </w:r>
      <w:proofErr w:type="spellStart"/>
      <w:r w:rsidRPr="00016BF0">
        <w:rPr>
          <w:sz w:val="22"/>
          <w:szCs w:val="22"/>
        </w:rPr>
        <w:t>Атомстройэкспорт</w:t>
      </w:r>
      <w:proofErr w:type="spellEnd"/>
      <w:r w:rsidRPr="00016BF0">
        <w:rPr>
          <w:sz w:val="22"/>
          <w:szCs w:val="22"/>
        </w:rPr>
        <w:t>» (ЗАО «</w:t>
      </w:r>
      <w:proofErr w:type="spellStart"/>
      <w:r w:rsidRPr="00016BF0">
        <w:rPr>
          <w:sz w:val="22"/>
          <w:szCs w:val="22"/>
        </w:rPr>
        <w:t>Атомстройэкспорт</w:t>
      </w:r>
      <w:proofErr w:type="spellEnd"/>
      <w:r w:rsidRPr="00016BF0">
        <w:rPr>
          <w:sz w:val="22"/>
          <w:szCs w:val="22"/>
        </w:rPr>
        <w:t xml:space="preserve">») </w:t>
      </w:r>
      <w:r w:rsidRPr="00016BF0">
        <w:rPr>
          <w:noProof/>
          <w:sz w:val="22"/>
          <w:szCs w:val="22"/>
        </w:rPr>
        <w:t>на основании агентского договора № __________ (далее – Агентский договор)</w:t>
      </w:r>
      <w:r w:rsidRPr="00016BF0">
        <w:rPr>
          <w:sz w:val="22"/>
          <w:szCs w:val="22"/>
        </w:rPr>
        <w:t xml:space="preserve">, с одной стороны, и </w:t>
      </w:r>
      <w:proofErr w:type="gramEnd"/>
    </w:p>
    <w:p w:rsidR="00A30696" w:rsidRPr="00016BF0" w:rsidRDefault="00316B7B" w:rsidP="00855AA1">
      <w:pPr>
        <w:pStyle w:val="33"/>
        <w:suppressAutoHyphens/>
        <w:spacing w:before="120" w:after="120"/>
        <w:ind w:firstLine="709"/>
        <w:jc w:val="both"/>
        <w:rPr>
          <w:sz w:val="22"/>
          <w:szCs w:val="22"/>
        </w:rPr>
      </w:pPr>
      <w:proofErr w:type="gramStart"/>
      <w:r w:rsidRPr="00016BF0">
        <w:rPr>
          <w:noProof/>
          <w:sz w:val="22"/>
          <w:szCs w:val="22"/>
        </w:rPr>
        <w:t>________________________________</w:t>
      </w:r>
      <w:r w:rsidRPr="00016BF0">
        <w:rPr>
          <w:sz w:val="22"/>
          <w:szCs w:val="22"/>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016BF0" w:rsidRDefault="00316B7B" w:rsidP="00855AA1">
      <w:pPr>
        <w:pStyle w:val="10"/>
        <w:keepNext w:val="0"/>
        <w:widowControl w:val="0"/>
        <w:suppressAutoHyphens/>
        <w:spacing w:before="120" w:after="120"/>
        <w:jc w:val="center"/>
        <w:rPr>
          <w:rFonts w:ascii="Times New Roman" w:hAnsi="Times New Roman" w:cs="Times New Roman"/>
          <w:sz w:val="22"/>
          <w:szCs w:val="22"/>
        </w:rPr>
      </w:pPr>
      <w:r w:rsidRPr="00016BF0">
        <w:rPr>
          <w:rFonts w:ascii="Times New Roman" w:hAnsi="Times New Roman" w:cs="Times New Roman"/>
          <w:sz w:val="22"/>
          <w:szCs w:val="22"/>
        </w:rPr>
        <w:t>1. Термины и определения</w:t>
      </w:r>
    </w:p>
    <w:p w:rsidR="00A30696" w:rsidRPr="00016BF0" w:rsidRDefault="00316B7B" w:rsidP="00855AA1">
      <w:pPr>
        <w:spacing w:after="120"/>
        <w:ind w:firstLine="709"/>
        <w:jc w:val="both"/>
        <w:rPr>
          <w:sz w:val="22"/>
          <w:szCs w:val="22"/>
        </w:rPr>
      </w:pPr>
      <w:r w:rsidRPr="00016BF0">
        <w:rPr>
          <w:sz w:val="22"/>
          <w:szCs w:val="22"/>
        </w:rPr>
        <w:t>Термины, используемые в Договоре, означают нижеследующее:</w:t>
      </w:r>
    </w:p>
    <w:p w:rsidR="00911FC5" w:rsidRPr="00016BF0" w:rsidRDefault="00316B7B" w:rsidP="00855AA1">
      <w:pPr>
        <w:pStyle w:val="220"/>
        <w:numPr>
          <w:ilvl w:val="1"/>
          <w:numId w:val="116"/>
        </w:numPr>
        <w:tabs>
          <w:tab w:val="clear" w:pos="709"/>
          <w:tab w:val="left" w:pos="426"/>
        </w:tabs>
        <w:ind w:left="0" w:right="-2" w:firstLine="0"/>
        <w:rPr>
          <w:rFonts w:eastAsia="Calibri"/>
          <w:sz w:val="22"/>
          <w:szCs w:val="22"/>
          <w:lang w:eastAsia="en-US"/>
        </w:rPr>
      </w:pPr>
      <w:r w:rsidRPr="00016BF0">
        <w:rPr>
          <w:rFonts w:eastAsia="Calibri"/>
          <w:b/>
          <w:sz w:val="22"/>
          <w:szCs w:val="22"/>
          <w:lang w:eastAsia="en-US"/>
        </w:rPr>
        <w:t>«Акт приемки Пускового комплекса энергоблока»</w:t>
      </w:r>
      <w:r w:rsidRPr="00016BF0">
        <w:rPr>
          <w:rFonts w:eastAsia="Calibri"/>
          <w:sz w:val="22"/>
          <w:szCs w:val="22"/>
          <w:lang w:eastAsia="en-US"/>
        </w:rPr>
        <w:t xml:space="preserve"> - документ, </w:t>
      </w:r>
      <w:r w:rsidRPr="00016BF0">
        <w:rPr>
          <w:sz w:val="22"/>
          <w:szCs w:val="22"/>
        </w:rPr>
        <w:t xml:space="preserve">оформляемый по завершении ввода в промышленную эксплуатацию </w:t>
      </w:r>
      <w:r w:rsidRPr="00016BF0">
        <w:rPr>
          <w:rFonts w:eastAsia="Calibri"/>
          <w:sz w:val="22"/>
          <w:szCs w:val="22"/>
          <w:lang w:eastAsia="en-US"/>
        </w:rPr>
        <w:t xml:space="preserve">Пускового комплекса энергоблока. </w:t>
      </w:r>
    </w:p>
    <w:p w:rsidR="00911FC5" w:rsidRPr="00016BF0" w:rsidRDefault="00316B7B" w:rsidP="00855AA1">
      <w:pPr>
        <w:pStyle w:val="220"/>
        <w:numPr>
          <w:ilvl w:val="1"/>
          <w:numId w:val="116"/>
        </w:numPr>
        <w:tabs>
          <w:tab w:val="clear" w:pos="709"/>
          <w:tab w:val="left" w:pos="426"/>
        </w:tabs>
        <w:ind w:left="0" w:right="-2" w:firstLine="0"/>
        <w:rPr>
          <w:rFonts w:eastAsia="Calibri"/>
          <w:b/>
          <w:sz w:val="22"/>
          <w:szCs w:val="22"/>
          <w:lang w:eastAsia="en-US"/>
        </w:rPr>
      </w:pPr>
      <w:r w:rsidRPr="00016BF0">
        <w:rPr>
          <w:b/>
          <w:sz w:val="22"/>
          <w:szCs w:val="22"/>
        </w:rPr>
        <w:t>«</w:t>
      </w:r>
      <w:r w:rsidRPr="00016BF0">
        <w:rPr>
          <w:rFonts w:eastAsia="Calibri"/>
          <w:b/>
          <w:sz w:val="22"/>
          <w:szCs w:val="22"/>
          <w:lang w:eastAsia="en-US"/>
        </w:rPr>
        <w:t>Акт входного контроля»</w:t>
      </w:r>
      <w:r w:rsidRPr="00016BF0">
        <w:rPr>
          <w:rFonts w:eastAsia="Calibri"/>
          <w:sz w:val="22"/>
          <w:szCs w:val="22"/>
          <w:lang w:eastAsia="en-US"/>
        </w:rPr>
        <w:t xml:space="preserve"> - документ подписанный уполномоченными представителями Генподрядчика, Заказчика и Поставщика и утвержденного </w:t>
      </w:r>
      <w:proofErr w:type="spellStart"/>
      <w:r w:rsidRPr="00016BF0">
        <w:rPr>
          <w:rFonts w:eastAsia="Calibri"/>
          <w:sz w:val="22"/>
          <w:szCs w:val="22"/>
          <w:lang w:eastAsia="en-US"/>
        </w:rPr>
        <w:t>Инозаказчиком</w:t>
      </w:r>
      <w:proofErr w:type="spellEnd"/>
      <w:r w:rsidRPr="00016BF0">
        <w:rPr>
          <w:rFonts w:eastAsia="Calibri"/>
          <w:sz w:val="22"/>
          <w:szCs w:val="22"/>
          <w:lang w:eastAsia="en-US"/>
        </w:rPr>
        <w:t xml:space="preserve"> по результатам процедуры проведения Входного контроля. </w:t>
      </w:r>
    </w:p>
    <w:p w:rsidR="00911FC5" w:rsidRPr="00016BF0" w:rsidRDefault="00316B7B" w:rsidP="00855AA1">
      <w:pPr>
        <w:pStyle w:val="220"/>
        <w:numPr>
          <w:ilvl w:val="1"/>
          <w:numId w:val="116"/>
        </w:numPr>
        <w:tabs>
          <w:tab w:val="clear" w:pos="709"/>
          <w:tab w:val="left" w:pos="426"/>
        </w:tabs>
        <w:ind w:left="0" w:right="-2" w:firstLine="0"/>
        <w:rPr>
          <w:rFonts w:eastAsia="Calibri"/>
          <w:b/>
          <w:sz w:val="22"/>
          <w:szCs w:val="22"/>
          <w:lang w:eastAsia="en-US"/>
        </w:rPr>
      </w:pPr>
      <w:proofErr w:type="gramStart"/>
      <w:r w:rsidRPr="00016BF0">
        <w:rPr>
          <w:rFonts w:eastAsia="Calibri"/>
          <w:b/>
          <w:sz w:val="22"/>
          <w:szCs w:val="22"/>
          <w:lang w:eastAsia="en-US"/>
        </w:rPr>
        <w:t>«АЭС АККУЮ»</w:t>
      </w:r>
      <w:r w:rsidRPr="00016BF0">
        <w:rPr>
          <w:rFonts w:eastAsia="Calibri"/>
          <w:sz w:val="22"/>
          <w:szCs w:val="22"/>
          <w:lang w:eastAsia="en-US"/>
        </w:rPr>
        <w:t xml:space="preserve"> - атомная электростанция «</w:t>
      </w:r>
      <w:proofErr w:type="spellStart"/>
      <w:r w:rsidRPr="00016BF0">
        <w:rPr>
          <w:rFonts w:eastAsia="Calibri"/>
          <w:sz w:val="22"/>
          <w:szCs w:val="22"/>
          <w:lang w:eastAsia="en-US"/>
        </w:rPr>
        <w:t>Аккую</w:t>
      </w:r>
      <w:proofErr w:type="spellEnd"/>
      <w:r w:rsidRPr="00016BF0">
        <w:rPr>
          <w:rFonts w:eastAsia="Calibri"/>
          <w:sz w:val="22"/>
          <w:szCs w:val="22"/>
          <w:lang w:eastAsia="en-US"/>
        </w:rPr>
        <w:t xml:space="preserve">» в Турецкой Республике, подлежащая строительству на Площадке, в составе четырех пусковых комплексов энергоблоков с реакторами типа ВВЭР – 1200 </w:t>
      </w:r>
      <w:r w:rsidRPr="00016BF0">
        <w:rPr>
          <w:rFonts w:ascii="Times New Roman CYR" w:hAnsi="Times New Roman CYR" w:cs="Times New Roman CYR"/>
          <w:sz w:val="22"/>
          <w:szCs w:val="22"/>
        </w:rPr>
        <w:t>(проект АЭС-2006Т)</w:t>
      </w:r>
      <w:r w:rsidRPr="00016BF0">
        <w:rPr>
          <w:rFonts w:eastAsia="Calibri"/>
          <w:sz w:val="22"/>
          <w:szCs w:val="22"/>
          <w:lang w:eastAsia="en-US"/>
        </w:rPr>
        <w:t xml:space="preserve">, включающих ядерный остров, машинный зал, </w:t>
      </w:r>
      <w:proofErr w:type="spellStart"/>
      <w:r w:rsidRPr="00016BF0">
        <w:rPr>
          <w:rFonts w:eastAsia="Calibri"/>
          <w:sz w:val="22"/>
          <w:szCs w:val="22"/>
          <w:lang w:eastAsia="en-US"/>
        </w:rPr>
        <w:t>общестанционные</w:t>
      </w:r>
      <w:proofErr w:type="spellEnd"/>
      <w:r w:rsidRPr="00016BF0">
        <w:rPr>
          <w:rFonts w:eastAsia="Calibri"/>
          <w:sz w:val="22"/>
          <w:szCs w:val="22"/>
          <w:lang w:eastAsia="en-US"/>
        </w:rPr>
        <w:t xml:space="preserve"> системы и всю вспомогательную инфраструктуру, расположенную на Площадке со всеми материалами и оборудованием, необходимыми для производства требуемого объема вырабатываемой электроэнергии.</w:t>
      </w:r>
      <w:proofErr w:type="gramEnd"/>
    </w:p>
    <w:p w:rsidR="00911FC5" w:rsidRPr="00016BF0" w:rsidRDefault="00316B7B" w:rsidP="00855AA1">
      <w:pPr>
        <w:pStyle w:val="220"/>
        <w:numPr>
          <w:ilvl w:val="1"/>
          <w:numId w:val="116"/>
        </w:numPr>
        <w:tabs>
          <w:tab w:val="clear" w:pos="709"/>
          <w:tab w:val="left" w:pos="426"/>
        </w:tabs>
        <w:ind w:left="0" w:right="-2" w:firstLine="0"/>
        <w:rPr>
          <w:b/>
          <w:sz w:val="22"/>
          <w:szCs w:val="22"/>
        </w:rPr>
      </w:pPr>
      <w:r w:rsidRPr="00016BF0">
        <w:rPr>
          <w:rFonts w:eastAsia="Calibri"/>
          <w:sz w:val="22"/>
          <w:szCs w:val="22"/>
          <w:lang w:eastAsia="en-US"/>
        </w:rPr>
        <w:t>«</w:t>
      </w:r>
      <w:r w:rsidRPr="00016BF0">
        <w:rPr>
          <w:rFonts w:eastAsia="Calibri"/>
          <w:b/>
          <w:sz w:val="22"/>
          <w:szCs w:val="22"/>
          <w:lang w:eastAsia="en-US"/>
        </w:rPr>
        <w:t>Акт рекламации»</w:t>
      </w:r>
      <w:r w:rsidRPr="00016BF0">
        <w:rPr>
          <w:sz w:val="22"/>
          <w:szCs w:val="22"/>
        </w:rPr>
        <w:t xml:space="preserve"> - претензия Заказчика/Генподрядчика, изложенная в письменном виде по форме Приложения № 4 к Договору, предъявляемая Поставщику по поводу ненадлежащего качества, количества или комплектности поставляемого Оборудования с требованием об устранении Несоответствий.  </w:t>
      </w:r>
    </w:p>
    <w:p w:rsidR="00925A57" w:rsidRPr="00016BF0" w:rsidRDefault="00F26D8A" w:rsidP="00855AA1">
      <w:pPr>
        <w:pStyle w:val="220"/>
        <w:numPr>
          <w:ilvl w:val="1"/>
          <w:numId w:val="116"/>
        </w:numPr>
        <w:tabs>
          <w:tab w:val="clear" w:pos="709"/>
          <w:tab w:val="left" w:pos="426"/>
        </w:tabs>
        <w:ind w:left="0" w:right="-2" w:firstLine="0"/>
        <w:rPr>
          <w:b/>
          <w:sz w:val="22"/>
          <w:szCs w:val="22"/>
        </w:rPr>
      </w:pPr>
      <w:r w:rsidRPr="00016BF0">
        <w:rPr>
          <w:b/>
          <w:sz w:val="22"/>
          <w:szCs w:val="22"/>
        </w:rPr>
        <w:t xml:space="preserve">«Акт приема-передачи грузовых мест оборудования» - </w:t>
      </w:r>
      <w:r w:rsidRPr="00016BF0">
        <w:rPr>
          <w:rFonts w:eastAsia="Calibri"/>
          <w:sz w:val="22"/>
          <w:szCs w:val="22"/>
          <w:lang w:eastAsia="en-US"/>
        </w:rPr>
        <w:t>документ, подготовленный Поставщиком и подписанный уполномоченными представителями Грузополучателя и Поставщика, подтверждающий факт передачи Грузовых мест  Оборудования Грузополучателю.</w:t>
      </w:r>
    </w:p>
    <w:p w:rsidR="004A5247" w:rsidRPr="00016BF0" w:rsidRDefault="00F26D8A" w:rsidP="00016BF0">
      <w:pPr>
        <w:pStyle w:val="aff2"/>
        <w:numPr>
          <w:ilvl w:val="1"/>
          <w:numId w:val="116"/>
        </w:numPr>
        <w:tabs>
          <w:tab w:val="left" w:pos="426"/>
        </w:tabs>
        <w:spacing w:after="120"/>
        <w:ind w:left="0" w:firstLine="0"/>
        <w:jc w:val="both"/>
        <w:rPr>
          <w:bCs/>
          <w:color w:val="000000" w:themeColor="text1"/>
        </w:rPr>
      </w:pPr>
      <w:r w:rsidRPr="00016BF0">
        <w:rPr>
          <w:b/>
          <w:bCs/>
          <w:color w:val="000000" w:themeColor="text1"/>
        </w:rPr>
        <w:t>«Автономная наладка»</w:t>
      </w:r>
      <w:r w:rsidRPr="00016BF0">
        <w:rPr>
          <w:bCs/>
          <w:color w:val="000000" w:themeColor="text1"/>
        </w:rPr>
        <w:t xml:space="preserve"> - наладка Оборудования без внешних технологических, информационных и управляющих связей.</w:t>
      </w:r>
    </w:p>
    <w:p w:rsidR="00911FC5" w:rsidRPr="00016BF0" w:rsidRDefault="00135133" w:rsidP="00855AA1">
      <w:pPr>
        <w:pStyle w:val="220"/>
        <w:numPr>
          <w:ilvl w:val="1"/>
          <w:numId w:val="116"/>
        </w:numPr>
        <w:tabs>
          <w:tab w:val="clear" w:pos="709"/>
          <w:tab w:val="left" w:pos="426"/>
        </w:tabs>
        <w:ind w:left="0" w:right="-2" w:firstLine="0"/>
        <w:rPr>
          <w:b/>
          <w:sz w:val="22"/>
          <w:szCs w:val="22"/>
        </w:rPr>
      </w:pPr>
      <w:r w:rsidRPr="00016BF0">
        <w:rPr>
          <w:rFonts w:eastAsia="Calibri"/>
          <w:b/>
          <w:sz w:val="22"/>
          <w:szCs w:val="22"/>
          <w:lang w:eastAsia="en-US"/>
        </w:rPr>
        <w:t>«Блок»</w:t>
      </w:r>
      <w:r w:rsidRPr="00016BF0">
        <w:rPr>
          <w:rFonts w:eastAsia="Calibri"/>
          <w:sz w:val="22"/>
          <w:szCs w:val="22"/>
          <w:lang w:eastAsia="en-US"/>
        </w:rPr>
        <w:t xml:space="preserve"> - часть АЭС АККУЮ, состоящая из одной реакторной установки В-509,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316B7B" w:rsidRPr="00016BF0" w:rsidRDefault="00135133" w:rsidP="00316B7B">
      <w:pPr>
        <w:pStyle w:val="37"/>
        <w:numPr>
          <w:ilvl w:val="1"/>
          <w:numId w:val="116"/>
        </w:numPr>
        <w:tabs>
          <w:tab w:val="left" w:pos="426"/>
        </w:tabs>
        <w:spacing w:after="120"/>
        <w:ind w:left="0" w:right="-2" w:firstLine="0"/>
        <w:jc w:val="both"/>
        <w:rPr>
          <w:sz w:val="22"/>
          <w:szCs w:val="22"/>
        </w:rPr>
      </w:pPr>
      <w:r w:rsidRPr="00016BF0">
        <w:rPr>
          <w:b/>
          <w:sz w:val="22"/>
          <w:szCs w:val="22"/>
        </w:rPr>
        <w:t xml:space="preserve">«Входной контроль» - </w:t>
      </w:r>
      <w:r w:rsidRPr="00016BF0">
        <w:rPr>
          <w:sz w:val="22"/>
          <w:szCs w:val="22"/>
        </w:rPr>
        <w:t xml:space="preserve">контроль количественных и качественных характеристик Оборудования, поставляемого по Договору с сопроводительной Технической документацией, проведенный согласно Положению о входном контроле </w:t>
      </w:r>
      <w:proofErr w:type="spellStart"/>
      <w:r w:rsidRPr="00016BF0">
        <w:rPr>
          <w:sz w:val="22"/>
          <w:szCs w:val="22"/>
        </w:rPr>
        <w:t>Инозаказчика</w:t>
      </w:r>
      <w:proofErr w:type="spellEnd"/>
      <w:r w:rsidRPr="00016BF0">
        <w:rPr>
          <w:sz w:val="22"/>
          <w:szCs w:val="22"/>
        </w:rPr>
        <w:t xml:space="preserve">. </w:t>
      </w:r>
    </w:p>
    <w:p w:rsidR="00D977B5" w:rsidRPr="00016BF0" w:rsidRDefault="00135133" w:rsidP="00855AA1">
      <w:pPr>
        <w:pStyle w:val="220"/>
        <w:numPr>
          <w:ilvl w:val="1"/>
          <w:numId w:val="116"/>
        </w:numPr>
        <w:tabs>
          <w:tab w:val="clear" w:pos="709"/>
          <w:tab w:val="left" w:pos="426"/>
        </w:tabs>
        <w:ind w:left="0" w:right="-2" w:firstLine="0"/>
        <w:rPr>
          <w:b/>
          <w:sz w:val="22"/>
          <w:szCs w:val="22"/>
        </w:rPr>
      </w:pPr>
      <w:r w:rsidRPr="00016BF0">
        <w:rPr>
          <w:b/>
          <w:sz w:val="22"/>
          <w:szCs w:val="22"/>
        </w:rPr>
        <w:t xml:space="preserve">«Гарантийный период» - </w:t>
      </w:r>
      <w:r w:rsidRPr="00016BF0">
        <w:rPr>
          <w:sz w:val="22"/>
          <w:szCs w:val="22"/>
        </w:rPr>
        <w:t>период врем</w:t>
      </w:r>
      <w:r w:rsidRPr="00016BF0">
        <w:rPr>
          <w:rFonts w:eastAsia="Calibri"/>
          <w:sz w:val="22"/>
          <w:szCs w:val="22"/>
          <w:lang w:eastAsia="en-US"/>
        </w:rPr>
        <w:t>ени, в течение которого Поставщик обеспечивает собственными и/или привлечен</w:t>
      </w:r>
      <w:r w:rsidRPr="00016BF0">
        <w:rPr>
          <w:sz w:val="22"/>
          <w:szCs w:val="22"/>
        </w:rPr>
        <w:t>ными силами и за свой счет устранение</w:t>
      </w:r>
      <w:r w:rsidRPr="00016BF0">
        <w:rPr>
          <w:rFonts w:eastAsia="Calibri"/>
          <w:sz w:val="22"/>
          <w:szCs w:val="22"/>
          <w:lang w:eastAsia="en-US"/>
        </w:rPr>
        <w:t xml:space="preserve"> Несоответствий  поставленного Поставщиком Оборудования, выявленных </w:t>
      </w:r>
      <w:proofErr w:type="spellStart"/>
      <w:r w:rsidRPr="00016BF0">
        <w:rPr>
          <w:rFonts w:eastAsia="Calibri"/>
          <w:sz w:val="22"/>
          <w:szCs w:val="22"/>
          <w:lang w:eastAsia="en-US"/>
        </w:rPr>
        <w:t>Инозака</w:t>
      </w:r>
      <w:r w:rsidRPr="00016BF0">
        <w:rPr>
          <w:sz w:val="22"/>
          <w:szCs w:val="22"/>
        </w:rPr>
        <w:t>зчиком</w:t>
      </w:r>
      <w:proofErr w:type="spellEnd"/>
      <w:r w:rsidRPr="00016BF0">
        <w:rPr>
          <w:sz w:val="22"/>
          <w:szCs w:val="22"/>
        </w:rPr>
        <w:t xml:space="preserve"> или Генподряд</w:t>
      </w:r>
      <w:r w:rsidRPr="00016BF0">
        <w:rPr>
          <w:b/>
          <w:sz w:val="22"/>
          <w:szCs w:val="22"/>
        </w:rPr>
        <w:t>ч</w:t>
      </w:r>
      <w:r w:rsidRPr="00016BF0">
        <w:rPr>
          <w:sz w:val="22"/>
          <w:szCs w:val="22"/>
        </w:rPr>
        <w:t xml:space="preserve">иком и являющихся следствием неисполнения и/или ненадлежащего исполнения Поставщиком обязательств по Договору. </w:t>
      </w:r>
    </w:p>
    <w:p w:rsidR="00911FC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«Генподрядчик» - </w:t>
      </w:r>
      <w:r w:rsidRPr="00016BF0">
        <w:rPr>
          <w:sz w:val="22"/>
          <w:szCs w:val="22"/>
        </w:rPr>
        <w:t>З</w:t>
      </w:r>
      <w:r w:rsidRPr="00016BF0">
        <w:rPr>
          <w:bCs/>
          <w:sz w:val="22"/>
          <w:szCs w:val="22"/>
        </w:rPr>
        <w:t>а</w:t>
      </w:r>
      <w:r w:rsidRPr="00016BF0">
        <w:rPr>
          <w:sz w:val="22"/>
          <w:szCs w:val="22"/>
        </w:rPr>
        <w:t>крытое акционерное общество «</w:t>
      </w:r>
      <w:proofErr w:type="spellStart"/>
      <w:r w:rsidRPr="00016BF0">
        <w:rPr>
          <w:sz w:val="22"/>
          <w:szCs w:val="22"/>
        </w:rPr>
        <w:t>Атомстройэкспорт</w:t>
      </w:r>
      <w:proofErr w:type="spellEnd"/>
      <w:r w:rsidRPr="00016BF0">
        <w:rPr>
          <w:sz w:val="22"/>
          <w:szCs w:val="22"/>
        </w:rPr>
        <w:t xml:space="preserve">» (ЗАО «АСЭ») с адресом местонахождения – Москва, 127434, ул. Дмитровское шоссе, дом 2, строение 1 и его законные правопреемники. </w:t>
      </w:r>
    </w:p>
    <w:p w:rsidR="00911FC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w:t>
      </w:r>
      <w:proofErr w:type="spellStart"/>
      <w:r w:rsidRPr="00016BF0">
        <w:rPr>
          <w:b/>
          <w:sz w:val="22"/>
          <w:szCs w:val="22"/>
        </w:rPr>
        <w:t>Генпроектировщик</w:t>
      </w:r>
      <w:proofErr w:type="spellEnd"/>
      <w:r w:rsidRPr="00016BF0">
        <w:rPr>
          <w:b/>
          <w:sz w:val="22"/>
          <w:szCs w:val="22"/>
        </w:rPr>
        <w:t xml:space="preserve">» </w:t>
      </w:r>
      <w:r w:rsidRPr="00016BF0">
        <w:rPr>
          <w:sz w:val="22"/>
          <w:szCs w:val="22"/>
        </w:rPr>
        <w:t>- организация, ос</w:t>
      </w:r>
      <w:r w:rsidRPr="00016BF0">
        <w:rPr>
          <w:b/>
          <w:sz w:val="22"/>
          <w:szCs w:val="22"/>
        </w:rPr>
        <w:t>у</w:t>
      </w:r>
      <w:r w:rsidRPr="00016BF0">
        <w:rPr>
          <w:sz w:val="22"/>
          <w:szCs w:val="22"/>
        </w:rPr>
        <w:t>ществившая разработку проектной документации АЭС, а именно Открытое акционерное общество «</w:t>
      </w:r>
      <w:proofErr w:type="spellStart"/>
      <w:r w:rsidRPr="00016BF0">
        <w:rPr>
          <w:sz w:val="22"/>
          <w:szCs w:val="22"/>
        </w:rPr>
        <w:t>Атомэнергопроект</w:t>
      </w:r>
      <w:proofErr w:type="spellEnd"/>
      <w:r w:rsidRPr="00016BF0">
        <w:rPr>
          <w:sz w:val="22"/>
          <w:szCs w:val="22"/>
        </w:rPr>
        <w:t>», Россия, г</w:t>
      </w:r>
      <w:proofErr w:type="gramStart"/>
      <w:r w:rsidRPr="00016BF0">
        <w:rPr>
          <w:sz w:val="22"/>
          <w:szCs w:val="22"/>
        </w:rPr>
        <w:t>.М</w:t>
      </w:r>
      <w:proofErr w:type="gramEnd"/>
      <w:r w:rsidRPr="00016BF0">
        <w:rPr>
          <w:sz w:val="22"/>
          <w:szCs w:val="22"/>
        </w:rPr>
        <w:t>осква.</w:t>
      </w:r>
    </w:p>
    <w:p w:rsidR="00911FC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«Грузополучатель» </w:t>
      </w:r>
      <w:r w:rsidRPr="00016BF0">
        <w:rPr>
          <w:sz w:val="22"/>
          <w:szCs w:val="22"/>
        </w:rPr>
        <w:t>- Генподрядчик или надлежащим образом уполномоченная Генподрядчиком организация и/или физическое лицо, осуществляющие приемку Грузовых мест Оборудования в Месте поставки.</w:t>
      </w:r>
    </w:p>
    <w:p w:rsidR="00911FC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lastRenderedPageBreak/>
        <w:t xml:space="preserve"> «Грузовое место» - </w:t>
      </w:r>
      <w:r w:rsidRPr="00016BF0">
        <w:rPr>
          <w:sz w:val="22"/>
          <w:szCs w:val="22"/>
        </w:rPr>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sz w:val="22"/>
          <w:szCs w:val="22"/>
        </w:rPr>
        <w:t xml:space="preserve"> </w:t>
      </w:r>
      <w:r w:rsidRPr="00016BF0">
        <w:rPr>
          <w:b/>
          <w:sz w:val="22"/>
          <w:szCs w:val="22"/>
        </w:rPr>
        <w:t>«Главный конструктор РУ», «Разработчик Технического проекта РУ»</w:t>
      </w:r>
      <w:r w:rsidRPr="00016BF0">
        <w:rPr>
          <w:sz w:val="22"/>
          <w:szCs w:val="22"/>
        </w:rPr>
        <w:t xml:space="preserve"> - ОАО ОКБ «ГИДРОПРЕСС» (Россия, г</w:t>
      </w:r>
      <w:proofErr w:type="gramStart"/>
      <w:r w:rsidRPr="00016BF0">
        <w:rPr>
          <w:sz w:val="22"/>
          <w:szCs w:val="22"/>
        </w:rPr>
        <w:t>.П</w:t>
      </w:r>
      <w:proofErr w:type="gramEnd"/>
      <w:r w:rsidRPr="00016BF0">
        <w:rPr>
          <w:sz w:val="22"/>
          <w:szCs w:val="22"/>
        </w:rPr>
        <w:t>одольск Московской области), осуществляющее разработку Технического проекта реакторной установки АЭС АККУЮ</w:t>
      </w:r>
      <w:r w:rsidRPr="00016BF0">
        <w:rPr>
          <w:i/>
          <w:sz w:val="22"/>
          <w:szCs w:val="22"/>
        </w:rPr>
        <w:t xml:space="preserve"> (Данный пункт применяется только для Оборудования реакторной установки).</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«Дата поставки»</w:t>
      </w:r>
      <w:r w:rsidRPr="00016BF0">
        <w:rPr>
          <w:sz w:val="22"/>
          <w:szCs w:val="22"/>
        </w:rPr>
        <w:t xml:space="preserve"> - датой поставки</w:t>
      </w:r>
      <w:r w:rsidRPr="00016BF0">
        <w:rPr>
          <w:b/>
          <w:sz w:val="22"/>
          <w:szCs w:val="22"/>
        </w:rPr>
        <w:t xml:space="preserve"> </w:t>
      </w:r>
      <w:r w:rsidRPr="00016BF0">
        <w:rPr>
          <w:sz w:val="22"/>
          <w:szCs w:val="22"/>
        </w:rPr>
        <w:t xml:space="preserve">Оборудования считается дата, определенная в соответствии с условиями п. 6.6.2 Договора. </w:t>
      </w:r>
    </w:p>
    <w:p w:rsidR="00D977B5" w:rsidRPr="00016BF0" w:rsidRDefault="00135133" w:rsidP="00855AA1">
      <w:pPr>
        <w:pStyle w:val="220"/>
        <w:numPr>
          <w:ilvl w:val="1"/>
          <w:numId w:val="116"/>
        </w:numPr>
        <w:tabs>
          <w:tab w:val="clear" w:pos="709"/>
          <w:tab w:val="left" w:pos="426"/>
        </w:tabs>
        <w:ind w:left="0" w:right="-2" w:firstLine="0"/>
        <w:rPr>
          <w:b/>
          <w:sz w:val="22"/>
          <w:szCs w:val="22"/>
        </w:rPr>
      </w:pPr>
      <w:r w:rsidRPr="00016BF0">
        <w:rPr>
          <w:sz w:val="22"/>
          <w:szCs w:val="22"/>
        </w:rPr>
        <w:t xml:space="preserve"> </w:t>
      </w:r>
      <w:r w:rsidRPr="00016BF0">
        <w:rPr>
          <w:b/>
          <w:sz w:val="22"/>
          <w:szCs w:val="22"/>
        </w:rPr>
        <w:t xml:space="preserve">«Дата отгрузки» - </w:t>
      </w:r>
      <w:r w:rsidRPr="00016BF0">
        <w:rPr>
          <w:sz w:val="22"/>
          <w:szCs w:val="22"/>
        </w:rPr>
        <w:t>дата передачи первому перевозчику Грузовых мест Оборудования для доставки в Место поставки.</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bCs/>
          <w:sz w:val="22"/>
          <w:szCs w:val="22"/>
        </w:rPr>
        <w:t xml:space="preserve"> «Дефект»</w:t>
      </w:r>
      <w:r w:rsidRPr="00016BF0">
        <w:rPr>
          <w:b/>
          <w:sz w:val="22"/>
          <w:szCs w:val="22"/>
        </w:rPr>
        <w:t xml:space="preserve"> </w:t>
      </w:r>
      <w:r w:rsidRPr="00016BF0">
        <w:rPr>
          <w:b/>
          <w:bCs/>
          <w:sz w:val="22"/>
          <w:szCs w:val="22"/>
        </w:rPr>
        <w:t>-</w:t>
      </w:r>
      <w:r w:rsidRPr="00016BF0">
        <w:rPr>
          <w:b/>
          <w:sz w:val="22"/>
          <w:szCs w:val="22"/>
        </w:rPr>
        <w:t xml:space="preserve"> </w:t>
      </w:r>
      <w:r w:rsidRPr="00016BF0">
        <w:rPr>
          <w:sz w:val="22"/>
          <w:szCs w:val="22"/>
        </w:rPr>
        <w:t xml:space="preserve">несоответствия в Оборудовании, связанные с предназначенным или установленным использованием  Оборудования по назначению. </w:t>
      </w:r>
    </w:p>
    <w:p w:rsidR="00D977B5" w:rsidRPr="00016BF0" w:rsidRDefault="00135133" w:rsidP="00855AA1">
      <w:pPr>
        <w:pStyle w:val="220"/>
        <w:numPr>
          <w:ilvl w:val="1"/>
          <w:numId w:val="116"/>
        </w:numPr>
        <w:tabs>
          <w:tab w:val="clear" w:pos="709"/>
          <w:tab w:val="left" w:pos="426"/>
        </w:tabs>
        <w:ind w:left="0" w:right="-2" w:firstLine="0"/>
        <w:rPr>
          <w:b/>
          <w:bCs/>
          <w:sz w:val="22"/>
          <w:szCs w:val="22"/>
        </w:rPr>
      </w:pPr>
      <w:r w:rsidRPr="00016BF0">
        <w:rPr>
          <w:b/>
          <w:bCs/>
          <w:sz w:val="22"/>
          <w:szCs w:val="22"/>
        </w:rPr>
        <w:t xml:space="preserve"> «Документация»</w:t>
      </w:r>
      <w:r w:rsidRPr="00016BF0">
        <w:rPr>
          <w:bCs/>
          <w:sz w:val="22"/>
          <w:szCs w:val="22"/>
        </w:rPr>
        <w:t xml:space="preserve"> - товаросопроводительная и техническая документация на Оборудование, передаваемая Поставщиком в объеме, предусмотренном </w:t>
      </w:r>
      <w:r w:rsidR="00F26D8A" w:rsidRPr="00016BF0">
        <w:rPr>
          <w:bCs/>
          <w:sz w:val="22"/>
          <w:szCs w:val="22"/>
        </w:rPr>
        <w:t>Приложениями № 5.1, №5.2</w:t>
      </w:r>
      <w:r w:rsidRPr="00016BF0">
        <w:rPr>
          <w:bCs/>
          <w:sz w:val="22"/>
          <w:szCs w:val="22"/>
        </w:rPr>
        <w:t xml:space="preserve"> к Договору.</w:t>
      </w:r>
    </w:p>
    <w:p w:rsidR="00D977B5" w:rsidRPr="00016BF0" w:rsidRDefault="00135133" w:rsidP="00855AA1">
      <w:pPr>
        <w:pStyle w:val="220"/>
        <w:numPr>
          <w:ilvl w:val="1"/>
          <w:numId w:val="116"/>
        </w:numPr>
        <w:tabs>
          <w:tab w:val="clear" w:pos="709"/>
          <w:tab w:val="left" w:pos="426"/>
        </w:tabs>
        <w:ind w:left="0" w:right="-2" w:firstLine="0"/>
        <w:rPr>
          <w:b/>
          <w:bCs/>
          <w:sz w:val="22"/>
          <w:szCs w:val="22"/>
        </w:rPr>
      </w:pPr>
      <w:r w:rsidRPr="00016BF0">
        <w:rPr>
          <w:b/>
          <w:bCs/>
          <w:sz w:val="22"/>
          <w:szCs w:val="22"/>
        </w:rPr>
        <w:t xml:space="preserve"> «</w:t>
      </w:r>
      <w:proofErr w:type="spellStart"/>
      <w:r w:rsidRPr="00016BF0">
        <w:rPr>
          <w:b/>
          <w:bCs/>
          <w:sz w:val="22"/>
          <w:szCs w:val="22"/>
        </w:rPr>
        <w:t>Инозаказчик</w:t>
      </w:r>
      <w:proofErr w:type="spellEnd"/>
      <w:r w:rsidRPr="00016BF0">
        <w:rPr>
          <w:b/>
          <w:bCs/>
          <w:sz w:val="22"/>
          <w:szCs w:val="22"/>
        </w:rPr>
        <w:t>»</w:t>
      </w:r>
      <w:r w:rsidRPr="00016BF0">
        <w:rPr>
          <w:bCs/>
          <w:sz w:val="22"/>
          <w:szCs w:val="22"/>
        </w:rPr>
        <w:t xml:space="preserve"> - Акционерное общество по генерации электроэнерг</w:t>
      </w:r>
      <w:proofErr w:type="gramStart"/>
      <w:r w:rsidRPr="00016BF0">
        <w:rPr>
          <w:bCs/>
          <w:sz w:val="22"/>
          <w:szCs w:val="22"/>
        </w:rPr>
        <w:t>ии АЭ</w:t>
      </w:r>
      <w:proofErr w:type="gramEnd"/>
      <w:r w:rsidRPr="00016BF0">
        <w:rPr>
          <w:bCs/>
          <w:sz w:val="22"/>
          <w:szCs w:val="22"/>
        </w:rPr>
        <w:t>С АККУЮ (АО АЭС АККУЮ) (Турецкая Республика) и его законные правопреемники.</w:t>
      </w:r>
    </w:p>
    <w:p w:rsidR="00D977B5" w:rsidRPr="00016BF0" w:rsidRDefault="00135133" w:rsidP="00855AA1">
      <w:pPr>
        <w:pStyle w:val="220"/>
        <w:numPr>
          <w:ilvl w:val="1"/>
          <w:numId w:val="116"/>
        </w:numPr>
        <w:tabs>
          <w:tab w:val="clear" w:pos="709"/>
          <w:tab w:val="left" w:pos="426"/>
        </w:tabs>
        <w:ind w:left="0" w:right="-2" w:firstLine="0"/>
        <w:rPr>
          <w:b/>
          <w:bCs/>
          <w:sz w:val="22"/>
          <w:szCs w:val="22"/>
        </w:rPr>
      </w:pPr>
      <w:r w:rsidRPr="00016BF0">
        <w:rPr>
          <w:b/>
          <w:bCs/>
          <w:sz w:val="22"/>
          <w:szCs w:val="22"/>
        </w:rPr>
        <w:t xml:space="preserve"> «Исходные технические требования, ИТТ»</w:t>
      </w:r>
      <w:r w:rsidRPr="00016BF0">
        <w:rPr>
          <w:bCs/>
          <w:sz w:val="22"/>
          <w:szCs w:val="22"/>
        </w:rPr>
        <w:t xml:space="preserve"> - исходный документ (техническая спецификация) предоставленный Заказчиком и/или Генподрядчиком, устанавливающий основные технические характеристики  Оборудования, его назначение, показатели качества и технико-экономические требования, требования по составу и содержанию Технической документации (конструкторской, технологической, программной и т. д.) на Оборудование, а также иные специальные требования.</w:t>
      </w:r>
    </w:p>
    <w:p w:rsidR="00D977B5" w:rsidRPr="00016BF0" w:rsidRDefault="00135133" w:rsidP="00855AA1">
      <w:pPr>
        <w:pStyle w:val="220"/>
        <w:numPr>
          <w:ilvl w:val="1"/>
          <w:numId w:val="116"/>
        </w:numPr>
        <w:tabs>
          <w:tab w:val="clear" w:pos="709"/>
          <w:tab w:val="left" w:pos="426"/>
        </w:tabs>
        <w:ind w:left="0" w:right="-2" w:firstLine="0"/>
        <w:rPr>
          <w:b/>
          <w:bCs/>
          <w:sz w:val="22"/>
          <w:szCs w:val="22"/>
        </w:rPr>
      </w:pPr>
      <w:r w:rsidRPr="00016BF0">
        <w:rPr>
          <w:b/>
          <w:bCs/>
          <w:sz w:val="22"/>
          <w:szCs w:val="22"/>
        </w:rPr>
        <w:t xml:space="preserve"> «Заказчик» </w:t>
      </w:r>
      <w:r w:rsidRPr="00016BF0">
        <w:rPr>
          <w:bCs/>
          <w:sz w:val="22"/>
          <w:szCs w:val="22"/>
        </w:rPr>
        <w:t xml:space="preserve">- Открытое акционерное общество «Дирекция единого заказа оборудования для АЭС» с адресом местонахождения - </w:t>
      </w:r>
      <w:smartTag w:uri="urn:schemas-microsoft-com:office:smarttags" w:element="metricconverter">
        <w:smartTagPr>
          <w:attr w:name="ProductID" w:val="119180 г"/>
        </w:smartTagPr>
        <w:r w:rsidRPr="00016BF0">
          <w:rPr>
            <w:sz w:val="22"/>
            <w:szCs w:val="22"/>
          </w:rPr>
          <w:t>119180 г</w:t>
        </w:r>
      </w:smartTag>
      <w:r w:rsidRPr="00016BF0">
        <w:rPr>
          <w:sz w:val="22"/>
          <w:szCs w:val="22"/>
        </w:rPr>
        <w:t xml:space="preserve">. Москва, ул. Б. Полянка, дом 25, стр.1 </w:t>
      </w:r>
      <w:r w:rsidRPr="00016BF0">
        <w:rPr>
          <w:bCs/>
          <w:sz w:val="22"/>
          <w:szCs w:val="22"/>
        </w:rPr>
        <w:t>и его законные правопреемники.</w:t>
      </w:r>
    </w:p>
    <w:p w:rsidR="00626633" w:rsidRPr="00016BF0" w:rsidRDefault="00135133">
      <w:pPr>
        <w:pStyle w:val="220"/>
        <w:numPr>
          <w:ilvl w:val="1"/>
          <w:numId w:val="116"/>
        </w:numPr>
        <w:tabs>
          <w:tab w:val="clear" w:pos="709"/>
          <w:tab w:val="left" w:pos="426"/>
        </w:tabs>
        <w:ind w:left="0" w:right="-2" w:firstLine="0"/>
        <w:rPr>
          <w:rFonts w:eastAsia="Calibri"/>
          <w:sz w:val="22"/>
          <w:szCs w:val="22"/>
        </w:rPr>
      </w:pPr>
      <w:r w:rsidRPr="00016BF0">
        <w:rPr>
          <w:b/>
          <w:sz w:val="22"/>
          <w:szCs w:val="22"/>
        </w:rPr>
        <w:t xml:space="preserve"> «ЗИП»</w:t>
      </w:r>
      <w:r w:rsidRPr="00016BF0">
        <w:rPr>
          <w:sz w:val="22"/>
          <w:szCs w:val="22"/>
        </w:rPr>
        <w:t xml:space="preserve"> - </w:t>
      </w:r>
      <w:r w:rsidRPr="00016BF0">
        <w:rPr>
          <w:rFonts w:eastAsia="Calibri"/>
          <w:sz w:val="22"/>
          <w:szCs w:val="22"/>
        </w:rPr>
        <w:t>совокупность запасов материальных средств</w:t>
      </w:r>
      <w:r w:rsidRPr="00016BF0">
        <w:rPr>
          <w:sz w:val="22"/>
          <w:szCs w:val="22"/>
        </w:rPr>
        <w:t xml:space="preserve"> (запасные и сменные части, инструменты, материалы и принадлежности, </w:t>
      </w:r>
      <w:r w:rsidRPr="00016BF0">
        <w:rPr>
          <w:rFonts w:eastAsia="Calibri"/>
          <w:sz w:val="22"/>
          <w:szCs w:val="22"/>
        </w:rPr>
        <w:t>быстроизнашивающиеся детали и другие изделия) сформированная в соответствии с документацией завода-изготовителя и предназначенная для поддержания Оборудования в исправном состоянии в течение монтажа, пуско-наладочных работ и Гарантийного периода.</w:t>
      </w:r>
    </w:p>
    <w:p w:rsidR="00994149" w:rsidRPr="00016BF0" w:rsidRDefault="00135133">
      <w:pPr>
        <w:pStyle w:val="220"/>
        <w:numPr>
          <w:ilvl w:val="1"/>
          <w:numId w:val="116"/>
        </w:numPr>
        <w:tabs>
          <w:tab w:val="clear" w:pos="709"/>
          <w:tab w:val="left" w:pos="426"/>
        </w:tabs>
        <w:ind w:left="0" w:right="-2" w:firstLine="0"/>
        <w:rPr>
          <w:sz w:val="22"/>
          <w:szCs w:val="22"/>
        </w:rPr>
      </w:pPr>
      <w:proofErr w:type="gramStart"/>
      <w:r w:rsidRPr="00016BF0">
        <w:rPr>
          <w:b/>
          <w:bCs/>
          <w:sz w:val="22"/>
          <w:szCs w:val="22"/>
        </w:rPr>
        <w:t>«</w:t>
      </w:r>
      <w:r w:rsidRPr="00016BF0">
        <w:rPr>
          <w:b/>
          <w:sz w:val="22"/>
          <w:szCs w:val="22"/>
        </w:rPr>
        <w:t>Качество»</w:t>
      </w:r>
      <w:r w:rsidRPr="00016BF0">
        <w:rPr>
          <w:b/>
          <w:bCs/>
          <w:sz w:val="22"/>
          <w:szCs w:val="22"/>
        </w:rPr>
        <w:t xml:space="preserve"> </w:t>
      </w:r>
      <w:r w:rsidRPr="00016BF0">
        <w:rPr>
          <w:bCs/>
          <w:sz w:val="22"/>
          <w:szCs w:val="22"/>
        </w:rPr>
        <w:t>– с</w:t>
      </w:r>
      <w:r w:rsidRPr="00016BF0">
        <w:rPr>
          <w:sz w:val="22"/>
          <w:szCs w:val="22"/>
        </w:rPr>
        <w:t>тепень соответствия Оборудо</w:t>
      </w:r>
      <w:r w:rsidRPr="00016BF0">
        <w:rPr>
          <w:bCs/>
          <w:sz w:val="22"/>
          <w:szCs w:val="22"/>
        </w:rPr>
        <w:t>ва</w:t>
      </w:r>
      <w:r w:rsidRPr="00016BF0">
        <w:rPr>
          <w:sz w:val="22"/>
          <w:szCs w:val="22"/>
        </w:rPr>
        <w:t>ния, комплектующих, изделий, работ, процессов, установленным требованиям проектной, Технической документации, Технического проекта и/или нормативной документации.</w:t>
      </w:r>
      <w:proofErr w:type="gramEnd"/>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«Ключевое событие» </w:t>
      </w:r>
      <w:r w:rsidRPr="00016BF0">
        <w:rPr>
          <w:sz w:val="22"/>
          <w:szCs w:val="22"/>
        </w:rPr>
        <w:t xml:space="preserve">- </w:t>
      </w:r>
      <w:r w:rsidRPr="00016BF0">
        <w:rPr>
          <w:bCs/>
          <w:sz w:val="22"/>
          <w:szCs w:val="22"/>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 по достижении которого Поставщику выплачивается определенный условиями Договора платеж.</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bCs/>
          <w:sz w:val="22"/>
          <w:szCs w:val="22"/>
        </w:rPr>
        <w:t xml:space="preserve"> «</w:t>
      </w:r>
      <w:r w:rsidRPr="00016BF0">
        <w:rPr>
          <w:b/>
          <w:bCs/>
          <w:sz w:val="22"/>
          <w:szCs w:val="22"/>
          <w:lang w:val="en-US"/>
        </w:rPr>
        <w:t>KKS</w:t>
      </w:r>
      <w:r w:rsidRPr="00016BF0">
        <w:rPr>
          <w:b/>
          <w:bCs/>
          <w:sz w:val="22"/>
          <w:szCs w:val="22"/>
        </w:rPr>
        <w:t>»</w:t>
      </w:r>
      <w:r w:rsidRPr="00016BF0">
        <w:rPr>
          <w:sz w:val="22"/>
          <w:szCs w:val="22"/>
        </w:rPr>
        <w:t xml:space="preserve"> - Системы классификации и кодирования в проекте АЭС «АККУЮ» СТО СМК-</w:t>
      </w:r>
      <w:r w:rsidRPr="00016BF0">
        <w:rPr>
          <w:sz w:val="22"/>
          <w:szCs w:val="22"/>
          <w:lang w:val="en-US"/>
        </w:rPr>
        <w:t>AKU</w:t>
      </w:r>
      <w:r w:rsidRPr="00016BF0">
        <w:rPr>
          <w:sz w:val="22"/>
          <w:szCs w:val="22"/>
        </w:rPr>
        <w:t xml:space="preserve">-018.4-12. </w:t>
      </w:r>
    </w:p>
    <w:p w:rsidR="00BC05F5" w:rsidRPr="00016BF0" w:rsidRDefault="00135133" w:rsidP="00855AA1">
      <w:pPr>
        <w:pStyle w:val="220"/>
        <w:numPr>
          <w:ilvl w:val="1"/>
          <w:numId w:val="116"/>
        </w:numPr>
        <w:tabs>
          <w:tab w:val="clear" w:pos="709"/>
          <w:tab w:val="left" w:pos="426"/>
        </w:tabs>
        <w:ind w:left="0" w:right="-2" w:firstLine="0"/>
        <w:rPr>
          <w:sz w:val="22"/>
          <w:szCs w:val="22"/>
        </w:rPr>
      </w:pPr>
      <w:r w:rsidRPr="00016BF0">
        <w:rPr>
          <w:b/>
          <w:bCs/>
          <w:sz w:val="22"/>
          <w:szCs w:val="22"/>
        </w:rPr>
        <w:t xml:space="preserve"> «Контракт» </w:t>
      </w:r>
      <w:r w:rsidRPr="00016BF0">
        <w:rPr>
          <w:sz w:val="22"/>
          <w:szCs w:val="22"/>
        </w:rPr>
        <w:t>- Контракт на поставку оборудования для АЭС «АККУЮ» между Акционерным обществом по генерации электроэнерг</w:t>
      </w:r>
      <w:proofErr w:type="gramStart"/>
      <w:r w:rsidRPr="00016BF0">
        <w:rPr>
          <w:sz w:val="22"/>
          <w:szCs w:val="22"/>
        </w:rPr>
        <w:t>ии АЭ</w:t>
      </w:r>
      <w:proofErr w:type="gramEnd"/>
      <w:r w:rsidRPr="00016BF0">
        <w:rPr>
          <w:sz w:val="22"/>
          <w:szCs w:val="22"/>
        </w:rPr>
        <w:t>С АККУЮ (Турецкая Республика) и Закрытым акционерным обществом «</w:t>
      </w:r>
      <w:proofErr w:type="spellStart"/>
      <w:r w:rsidRPr="00016BF0">
        <w:rPr>
          <w:sz w:val="22"/>
          <w:szCs w:val="22"/>
        </w:rPr>
        <w:t>Атомстройэкспорт</w:t>
      </w:r>
      <w:proofErr w:type="spellEnd"/>
      <w:r w:rsidRPr="00016BF0">
        <w:rPr>
          <w:sz w:val="22"/>
          <w:szCs w:val="22"/>
        </w:rPr>
        <w:t>» (Российская Федерация).</w:t>
      </w:r>
    </w:p>
    <w:p w:rsidR="00D977B5" w:rsidRPr="00016BF0" w:rsidRDefault="00135133" w:rsidP="00855AA1">
      <w:pPr>
        <w:pStyle w:val="220"/>
        <w:numPr>
          <w:ilvl w:val="1"/>
          <w:numId w:val="116"/>
        </w:numPr>
        <w:tabs>
          <w:tab w:val="clear" w:pos="709"/>
          <w:tab w:val="left" w:pos="426"/>
        </w:tabs>
        <w:ind w:left="0" w:right="-2" w:firstLine="0"/>
        <w:rPr>
          <w:bCs/>
          <w:sz w:val="22"/>
          <w:szCs w:val="22"/>
        </w:rPr>
      </w:pPr>
      <w:r w:rsidRPr="00016BF0">
        <w:rPr>
          <w:b/>
          <w:bCs/>
          <w:sz w:val="22"/>
          <w:szCs w:val="22"/>
        </w:rPr>
        <w:t xml:space="preserve"> «Контроль качества» – </w:t>
      </w:r>
      <w:r w:rsidRPr="00016BF0">
        <w:rPr>
          <w:bCs/>
          <w:sz w:val="22"/>
          <w:szCs w:val="22"/>
        </w:rPr>
        <w:t xml:space="preserve">контроль количественных и (или) качественных характеристик свойств Оборудования. </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«Контрольная точка» </w:t>
      </w:r>
      <w:r w:rsidRPr="00016BF0">
        <w:rPr>
          <w:sz w:val="22"/>
          <w:szCs w:val="22"/>
        </w:rPr>
        <w:t>- операция технологического процесса, указанная в Плане качества изготовления и испытания Оборудования при которой, проводится инспекция на предмет Оценки соответствия.</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«Лицензия»</w:t>
      </w:r>
      <w:r w:rsidRPr="00016BF0">
        <w:rPr>
          <w:bCs/>
          <w:sz w:val="22"/>
          <w:szCs w:val="22"/>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A6606" w:rsidRPr="00016BF0" w:rsidRDefault="00135133">
      <w:pPr>
        <w:pStyle w:val="220"/>
        <w:numPr>
          <w:ilvl w:val="1"/>
          <w:numId w:val="116"/>
        </w:numPr>
        <w:tabs>
          <w:tab w:val="clear" w:pos="709"/>
          <w:tab w:val="left" w:pos="426"/>
        </w:tabs>
        <w:ind w:left="0" w:right="-2" w:firstLine="0"/>
        <w:rPr>
          <w:rFonts w:eastAsia="Calibri"/>
          <w:sz w:val="22"/>
          <w:szCs w:val="22"/>
          <w:lang w:eastAsia="en-US"/>
        </w:rPr>
      </w:pPr>
      <w:r w:rsidRPr="00016BF0">
        <w:rPr>
          <w:sz w:val="22"/>
          <w:szCs w:val="22"/>
        </w:rPr>
        <w:lastRenderedPageBreak/>
        <w:t xml:space="preserve"> «</w:t>
      </w:r>
      <w:r w:rsidRPr="00016BF0">
        <w:rPr>
          <w:b/>
          <w:sz w:val="22"/>
          <w:szCs w:val="22"/>
        </w:rPr>
        <w:t xml:space="preserve">Лицензионная база проекта» </w:t>
      </w:r>
      <w:r w:rsidRPr="00016BF0">
        <w:rPr>
          <w:sz w:val="22"/>
          <w:szCs w:val="22"/>
        </w:rPr>
        <w:t>– перечень нормативно-правовых актов, стандартов и руково</w:t>
      </w:r>
      <w:proofErr w:type="gramStart"/>
      <w:r w:rsidRPr="00016BF0">
        <w:rPr>
          <w:sz w:val="22"/>
          <w:szCs w:val="22"/>
        </w:rPr>
        <w:t>дств дл</w:t>
      </w:r>
      <w:proofErr w:type="gramEnd"/>
      <w:r w:rsidRPr="00016BF0">
        <w:rPr>
          <w:sz w:val="22"/>
          <w:szCs w:val="22"/>
        </w:rPr>
        <w:t xml:space="preserve">я АЭС, согласованный с ТАЕК, которые будут применяться в процессе лицензирования, проектирования, сооружения и эксплуатации АЭС АККУЮ. Лицензионная база проекта определяется в соответствии с протоколом координационного совещания № </w:t>
      </w:r>
      <w:r w:rsidRPr="00016BF0">
        <w:rPr>
          <w:sz w:val="22"/>
          <w:szCs w:val="22"/>
          <w:lang w:val="en-US"/>
        </w:rPr>
        <w:t>MM</w:t>
      </w:r>
      <w:r w:rsidRPr="00016BF0">
        <w:rPr>
          <w:sz w:val="22"/>
          <w:szCs w:val="22"/>
        </w:rPr>
        <w:t>.</w:t>
      </w:r>
      <w:r w:rsidRPr="00016BF0">
        <w:rPr>
          <w:sz w:val="22"/>
          <w:szCs w:val="22"/>
          <w:lang w:val="en-US"/>
        </w:rPr>
        <w:t>AKU</w:t>
      </w:r>
      <w:r w:rsidRPr="00016BF0">
        <w:rPr>
          <w:sz w:val="22"/>
          <w:szCs w:val="22"/>
        </w:rPr>
        <w:t>-17-31.02-2013 по лицензионной базе проекта АЭС «</w:t>
      </w:r>
      <w:proofErr w:type="spellStart"/>
      <w:r w:rsidRPr="00016BF0">
        <w:rPr>
          <w:sz w:val="22"/>
          <w:szCs w:val="22"/>
        </w:rPr>
        <w:t>Аккую</w:t>
      </w:r>
      <w:proofErr w:type="spellEnd"/>
      <w:r w:rsidRPr="00016BF0">
        <w:rPr>
          <w:sz w:val="22"/>
          <w:szCs w:val="22"/>
        </w:rPr>
        <w:t>» «Об учете требований нормативных документов «Лицензионной базы нормативно-правовых актов, стандартов и руково</w:t>
      </w:r>
      <w:proofErr w:type="gramStart"/>
      <w:r w:rsidRPr="00016BF0">
        <w:rPr>
          <w:sz w:val="22"/>
          <w:szCs w:val="22"/>
        </w:rPr>
        <w:t>дств дл</w:t>
      </w:r>
      <w:proofErr w:type="gramEnd"/>
      <w:r w:rsidRPr="00016BF0">
        <w:rPr>
          <w:sz w:val="22"/>
          <w:szCs w:val="22"/>
        </w:rPr>
        <w:t>я АЭС АККУЮ при проектировании АЭС АККУЮ от 06.08.2013. (Приложение №15).</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«Место поставки» - </w:t>
      </w:r>
      <w:r w:rsidR="00F26D8A" w:rsidRPr="00016BF0">
        <w:rPr>
          <w:color w:val="000000"/>
          <w:sz w:val="22"/>
          <w:szCs w:val="22"/>
        </w:rPr>
        <w:t>Морской порт Европейской части Российской Федерации с круглогодичной навигацией</w:t>
      </w:r>
      <w:r w:rsidR="00F26D8A" w:rsidRPr="00016BF0">
        <w:rPr>
          <w:sz w:val="22"/>
          <w:szCs w:val="22"/>
        </w:rPr>
        <w:t>.</w:t>
      </w:r>
    </w:p>
    <w:p w:rsidR="001F72B5" w:rsidRPr="00016BF0" w:rsidRDefault="00F26D8A">
      <w:pPr>
        <w:pStyle w:val="220"/>
        <w:numPr>
          <w:ilvl w:val="1"/>
          <w:numId w:val="116"/>
        </w:numPr>
        <w:tabs>
          <w:tab w:val="clear" w:pos="709"/>
          <w:tab w:val="left" w:pos="426"/>
        </w:tabs>
        <w:ind w:left="0" w:right="-2" w:firstLine="0"/>
        <w:rPr>
          <w:sz w:val="22"/>
          <w:szCs w:val="22"/>
        </w:rPr>
      </w:pPr>
      <w:r w:rsidRPr="00016BF0">
        <w:rPr>
          <w:b/>
          <w:sz w:val="22"/>
          <w:szCs w:val="22"/>
        </w:rPr>
        <w:t xml:space="preserve"> «Место хранения» -</w:t>
      </w:r>
      <w:r w:rsidRPr="00016BF0">
        <w:rPr>
          <w:sz w:val="22"/>
          <w:szCs w:val="22"/>
        </w:rPr>
        <w:t xml:space="preserve"> помещение или территория в Месте поставки, позволяющая обеспечить хранение Оборудования в соответствии с требованиями Технической документации, осуществить погрузку на морское (грузовое) транспортное средство в соответствии с условиями пункта п.4.18 Договора.</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bCs/>
          <w:sz w:val="22"/>
          <w:szCs w:val="22"/>
        </w:rPr>
        <w:t xml:space="preserve"> </w:t>
      </w:r>
      <w:proofErr w:type="gramStart"/>
      <w:r w:rsidRPr="00016BF0">
        <w:rPr>
          <w:b/>
          <w:bCs/>
          <w:sz w:val="22"/>
          <w:szCs w:val="22"/>
        </w:rPr>
        <w:t>«Несоответствия»</w:t>
      </w:r>
      <w:r w:rsidRPr="00016BF0">
        <w:rPr>
          <w:bCs/>
          <w:sz w:val="22"/>
          <w:szCs w:val="22"/>
        </w:rPr>
        <w:t xml:space="preserve"> – любые документально подтвержденные несоответствия Оборудования, отступления в работах и услугах от требований настоящего Договора, Технической документации, проекта, рабочей документации и/или нормативно-технических документов, в том числе от требований к качеству работ, материалов, Оборудования, комплектующих изделий, а также недоделки, упущения, недостатки Оборудования которые делают качество Оборудования ненадлежащим, нарушения требований технической документации, стандартов и регламентов.</w:t>
      </w:r>
      <w:proofErr w:type="gramEnd"/>
    </w:p>
    <w:p w:rsidR="00D977B5" w:rsidRPr="00016BF0" w:rsidRDefault="00135133" w:rsidP="00855AA1">
      <w:pPr>
        <w:pStyle w:val="220"/>
        <w:numPr>
          <w:ilvl w:val="1"/>
          <w:numId w:val="116"/>
        </w:numPr>
        <w:tabs>
          <w:tab w:val="clear" w:pos="709"/>
          <w:tab w:val="left" w:pos="426"/>
        </w:tabs>
        <w:ind w:left="0" w:right="-2" w:firstLine="0"/>
        <w:rPr>
          <w:bCs/>
          <w:sz w:val="22"/>
          <w:szCs w:val="22"/>
        </w:rPr>
      </w:pPr>
      <w:r w:rsidRPr="00016BF0">
        <w:rPr>
          <w:b/>
          <w:bCs/>
          <w:sz w:val="22"/>
          <w:szCs w:val="22"/>
        </w:rPr>
        <w:t xml:space="preserve"> «Обеспечение качества» – </w:t>
      </w:r>
      <w:r w:rsidRPr="00016BF0">
        <w:rPr>
          <w:bCs/>
          <w:sz w:val="22"/>
          <w:szCs w:val="22"/>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016BF0">
        <w:rPr>
          <w:bCs/>
          <w:sz w:val="22"/>
          <w:szCs w:val="22"/>
        </w:rPr>
        <w:t>ии АЭ</w:t>
      </w:r>
      <w:proofErr w:type="gramEnd"/>
      <w:r w:rsidRPr="00016BF0">
        <w:rPr>
          <w:bCs/>
          <w:sz w:val="22"/>
          <w:szCs w:val="22"/>
        </w:rPr>
        <w:t>С АККУЮ.</w:t>
      </w:r>
    </w:p>
    <w:p w:rsidR="00D977B5" w:rsidRPr="00016BF0" w:rsidRDefault="00135133" w:rsidP="00855AA1">
      <w:pPr>
        <w:pStyle w:val="220"/>
        <w:numPr>
          <w:ilvl w:val="1"/>
          <w:numId w:val="116"/>
        </w:numPr>
        <w:tabs>
          <w:tab w:val="clear" w:pos="709"/>
          <w:tab w:val="left" w:pos="426"/>
        </w:tabs>
        <w:ind w:left="0" w:right="-2" w:firstLine="0"/>
        <w:rPr>
          <w:bCs/>
          <w:sz w:val="22"/>
          <w:szCs w:val="22"/>
        </w:rPr>
      </w:pPr>
      <w:r w:rsidRPr="00016BF0">
        <w:rPr>
          <w:b/>
          <w:bCs/>
          <w:sz w:val="22"/>
          <w:szCs w:val="22"/>
        </w:rPr>
        <w:t xml:space="preserve"> «Оборудование» - </w:t>
      </w:r>
      <w:r w:rsidRPr="00016BF0">
        <w:rPr>
          <w:bCs/>
          <w:sz w:val="22"/>
          <w:szCs w:val="22"/>
        </w:rPr>
        <w:t>оборудование длительного цикла изготовления (ОДЦИ), предназначенное для РУ энергоблоков № 1, № 2, №3, №4 АЭС АККУЮ  по номенклатуре согласно Приложениям № 1.1, № 1.2, №1.3, №1.4 к Договору.</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«Оценка соответствия» - </w:t>
      </w:r>
      <w:r w:rsidRPr="00016BF0">
        <w:rPr>
          <w:sz w:val="22"/>
          <w:szCs w:val="22"/>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«Объект»</w:t>
      </w:r>
      <w:r w:rsidRPr="00016BF0">
        <w:rPr>
          <w:sz w:val="22"/>
          <w:szCs w:val="22"/>
        </w:rPr>
        <w:t xml:space="preserve"> – </w:t>
      </w:r>
      <w:r w:rsidRPr="00016BF0">
        <w:rPr>
          <w:rFonts w:eastAsia="Calibri"/>
          <w:sz w:val="22"/>
          <w:szCs w:val="22"/>
          <w:lang w:eastAsia="en-US"/>
        </w:rPr>
        <w:t>каждое отдельно стоящее строение, здание или сооружение, помещение, наружная  установка, включая все конструктивно входящие в них системы, оборудование и иные элементы, на которых выполняются работы и оказываются Услуги по сооружению Пусковых комплексов Блоков.</w:t>
      </w:r>
      <w:r w:rsidRPr="00016BF0">
        <w:rPr>
          <w:sz w:val="22"/>
          <w:szCs w:val="22"/>
        </w:rPr>
        <w:t xml:space="preserve"> </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«План качества» </w:t>
      </w:r>
      <w:r w:rsidRPr="00016BF0">
        <w:rPr>
          <w:sz w:val="22"/>
          <w:szCs w:val="22"/>
        </w:rPr>
        <w:t>- документ, в котором отражается деятельность по Оценке соответствия Оборудования.</w:t>
      </w:r>
    </w:p>
    <w:p w:rsidR="00D977B5" w:rsidRPr="00016BF0" w:rsidRDefault="00135133" w:rsidP="00855AA1">
      <w:pPr>
        <w:pStyle w:val="220"/>
        <w:numPr>
          <w:ilvl w:val="1"/>
          <w:numId w:val="116"/>
        </w:numPr>
        <w:tabs>
          <w:tab w:val="clear" w:pos="709"/>
          <w:tab w:val="left" w:pos="426"/>
        </w:tabs>
        <w:ind w:left="0" w:right="-2" w:firstLine="0"/>
        <w:rPr>
          <w:rFonts w:eastAsia="Calibri"/>
          <w:sz w:val="22"/>
          <w:szCs w:val="22"/>
          <w:lang w:eastAsia="en-US"/>
        </w:rPr>
      </w:pPr>
      <w:r w:rsidRPr="00016BF0">
        <w:rPr>
          <w:b/>
          <w:sz w:val="22"/>
          <w:szCs w:val="22"/>
        </w:rPr>
        <w:t xml:space="preserve"> «Площадка АЭС или Площадка» -</w:t>
      </w:r>
      <w:r w:rsidRPr="00016BF0">
        <w:rPr>
          <w:sz w:val="22"/>
          <w:szCs w:val="22"/>
        </w:rPr>
        <w:t xml:space="preserve"> </w:t>
      </w:r>
      <w:r w:rsidRPr="00016BF0">
        <w:rPr>
          <w:rFonts w:eastAsia="Calibri"/>
          <w:sz w:val="22"/>
          <w:szCs w:val="22"/>
          <w:lang w:eastAsia="en-US"/>
        </w:rPr>
        <w:t xml:space="preserve">земельный участок в  провинции </w:t>
      </w:r>
      <w:proofErr w:type="spellStart"/>
      <w:r w:rsidRPr="00016BF0">
        <w:rPr>
          <w:rFonts w:eastAsia="Calibri"/>
          <w:sz w:val="22"/>
          <w:szCs w:val="22"/>
          <w:lang w:eastAsia="en-US"/>
        </w:rPr>
        <w:t>Мерсин</w:t>
      </w:r>
      <w:proofErr w:type="spellEnd"/>
      <w:r w:rsidRPr="00016BF0">
        <w:rPr>
          <w:rFonts w:eastAsia="Calibri"/>
          <w:sz w:val="22"/>
          <w:szCs w:val="22"/>
          <w:lang w:eastAsia="en-US"/>
        </w:rPr>
        <w:t xml:space="preserve"> Турецкой Республики, выделенный </w:t>
      </w:r>
      <w:proofErr w:type="spellStart"/>
      <w:r w:rsidRPr="00016BF0">
        <w:rPr>
          <w:rFonts w:eastAsia="Calibri"/>
          <w:sz w:val="22"/>
          <w:szCs w:val="22"/>
          <w:lang w:eastAsia="en-US"/>
        </w:rPr>
        <w:t>Инозаказчику</w:t>
      </w:r>
      <w:proofErr w:type="spellEnd"/>
      <w:r w:rsidRPr="00016BF0">
        <w:rPr>
          <w:rFonts w:eastAsia="Calibri"/>
          <w:sz w:val="22"/>
          <w:szCs w:val="22"/>
          <w:lang w:eastAsia="en-US"/>
        </w:rPr>
        <w:t xml:space="preserve"> для целей строительства АЭС АККУЮ.  </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«Представитель </w:t>
      </w:r>
      <w:proofErr w:type="spellStart"/>
      <w:r w:rsidRPr="00016BF0">
        <w:rPr>
          <w:b/>
          <w:sz w:val="22"/>
          <w:szCs w:val="22"/>
        </w:rPr>
        <w:t>Инозаказчика</w:t>
      </w:r>
      <w:proofErr w:type="spellEnd"/>
      <w:r w:rsidRPr="00016BF0">
        <w:rPr>
          <w:b/>
          <w:sz w:val="22"/>
          <w:szCs w:val="22"/>
        </w:rPr>
        <w:t>»</w:t>
      </w:r>
      <w:r w:rsidRPr="00016BF0">
        <w:rPr>
          <w:sz w:val="22"/>
          <w:szCs w:val="22"/>
        </w:rPr>
        <w:t xml:space="preserve"> </w:t>
      </w:r>
      <w:r w:rsidRPr="00016BF0">
        <w:rPr>
          <w:bCs/>
          <w:sz w:val="22"/>
          <w:szCs w:val="22"/>
        </w:rPr>
        <w:t>–</w:t>
      </w:r>
      <w:r w:rsidRPr="00016BF0">
        <w:rPr>
          <w:sz w:val="22"/>
          <w:szCs w:val="22"/>
        </w:rPr>
        <w:t xml:space="preserve"> лицо, уполномоченное </w:t>
      </w:r>
      <w:proofErr w:type="spellStart"/>
      <w:r w:rsidRPr="00016BF0">
        <w:rPr>
          <w:sz w:val="22"/>
          <w:szCs w:val="22"/>
        </w:rPr>
        <w:t>Инозаказчиком</w:t>
      </w:r>
      <w:proofErr w:type="spellEnd"/>
      <w:r w:rsidRPr="00016BF0">
        <w:rPr>
          <w:sz w:val="22"/>
          <w:szCs w:val="22"/>
        </w:rPr>
        <w:t xml:space="preserve"> на совершение от его имени действий в соответствии с Договором.</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«Представитель Заказчика»</w:t>
      </w:r>
      <w:r w:rsidRPr="00016BF0">
        <w:rPr>
          <w:sz w:val="22"/>
          <w:szCs w:val="22"/>
        </w:rPr>
        <w:t xml:space="preserve"> </w:t>
      </w:r>
      <w:r w:rsidRPr="00016BF0">
        <w:rPr>
          <w:b/>
          <w:bCs/>
          <w:sz w:val="22"/>
          <w:szCs w:val="22"/>
        </w:rPr>
        <w:t>-</w:t>
      </w:r>
      <w:r w:rsidRPr="00016BF0">
        <w:rPr>
          <w:sz w:val="22"/>
          <w:szCs w:val="22"/>
        </w:rPr>
        <w:t xml:space="preserve"> лицо, уполномоченное Заказчиком на совершение от его имени действий в соответствии с Договором. </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«Представитель Генподрядчика» - </w:t>
      </w:r>
      <w:r w:rsidRPr="00016BF0">
        <w:rPr>
          <w:sz w:val="22"/>
          <w:szCs w:val="22"/>
        </w:rPr>
        <w:t>лицо, уполномоченное Генподрядчиком на совершение от его имени действий в соответствии с Договором.</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«Приемочная инспекция» - </w:t>
      </w:r>
      <w:r w:rsidRPr="00016BF0">
        <w:rPr>
          <w:sz w:val="22"/>
          <w:szCs w:val="22"/>
        </w:rPr>
        <w:t>комплекс действий для готового Оборудования, комплектующих, материалов и полуфабрикатов, поставляемых на АЭС АККУЮ, по результатам которых принимается решение об их пригодности к поставкам и (или) использованию.</w:t>
      </w:r>
    </w:p>
    <w:p w:rsidR="00626633" w:rsidRPr="00016BF0" w:rsidRDefault="00135133">
      <w:pPr>
        <w:pStyle w:val="2b"/>
        <w:numPr>
          <w:ilvl w:val="1"/>
          <w:numId w:val="116"/>
        </w:numPr>
        <w:spacing w:after="120"/>
        <w:ind w:left="0" w:firstLine="0"/>
        <w:jc w:val="both"/>
        <w:rPr>
          <w:sz w:val="22"/>
          <w:szCs w:val="22"/>
        </w:rPr>
      </w:pPr>
      <w:r w:rsidRPr="00016BF0">
        <w:rPr>
          <w:b/>
          <w:sz w:val="22"/>
          <w:szCs w:val="22"/>
        </w:rPr>
        <w:t xml:space="preserve">«Промышленная эксплуатация» - </w:t>
      </w:r>
      <w:r w:rsidRPr="00016BF0">
        <w:rPr>
          <w:sz w:val="22"/>
          <w:szCs w:val="22"/>
        </w:rPr>
        <w:t>эксплуатация АЭС АККУЮ,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626633" w:rsidRPr="00016BF0" w:rsidRDefault="00135133">
      <w:pPr>
        <w:pStyle w:val="2b"/>
        <w:numPr>
          <w:ilvl w:val="1"/>
          <w:numId w:val="116"/>
        </w:numPr>
        <w:spacing w:after="120"/>
        <w:ind w:left="0" w:firstLine="0"/>
        <w:jc w:val="both"/>
        <w:rPr>
          <w:rFonts w:cs="Arial"/>
          <w:b/>
          <w:sz w:val="22"/>
          <w:szCs w:val="22"/>
        </w:rPr>
      </w:pPr>
      <w:r w:rsidRPr="00016BF0">
        <w:rPr>
          <w:rFonts w:cs="Arial"/>
          <w:b/>
          <w:sz w:val="22"/>
          <w:szCs w:val="22"/>
        </w:rPr>
        <w:t>«Проект»</w:t>
      </w:r>
      <w:r w:rsidRPr="00016BF0">
        <w:rPr>
          <w:rFonts w:cs="Arial"/>
          <w:sz w:val="22"/>
          <w:szCs w:val="22"/>
        </w:rPr>
        <w:t xml:space="preserve"> </w:t>
      </w:r>
      <w:proofErr w:type="gramStart"/>
      <w:r w:rsidRPr="00016BF0">
        <w:rPr>
          <w:rFonts w:cs="Arial"/>
          <w:sz w:val="22"/>
          <w:szCs w:val="22"/>
        </w:rPr>
        <w:t>–у</w:t>
      </w:r>
      <w:proofErr w:type="gramEnd"/>
      <w:r w:rsidRPr="00016BF0">
        <w:rPr>
          <w:rFonts w:cs="Arial"/>
          <w:sz w:val="22"/>
          <w:szCs w:val="22"/>
        </w:rPr>
        <w:t>твержденная в установленном порядке проектная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энергоблока, исходные технические требования к Оборудованию, сводный сметный расчет стоимости строительства.</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«Пусковой комплекс Блока» -</w:t>
      </w:r>
      <w:r w:rsidRPr="00016BF0">
        <w:rPr>
          <w:sz w:val="22"/>
          <w:szCs w:val="22"/>
        </w:rPr>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Проектом, нормами действующего законодательства, в том числе в части обеспечения условий труда для обслуживающего персонала, охраны окружающей среды, и нормальными санитарно-эпидемиологическими условиями эксплуатации.</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«Поручительство» - </w:t>
      </w:r>
      <w:r w:rsidRPr="00016BF0">
        <w:rPr>
          <w:sz w:val="22"/>
          <w:szCs w:val="22"/>
        </w:rPr>
        <w:t>способ обеспечения исполнения обязательств, оформляемый в письменной форме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«Рабочая конструкторская документация», «РКД» -</w:t>
      </w:r>
      <w:r w:rsidRPr="00016BF0">
        <w:rPr>
          <w:sz w:val="22"/>
          <w:szCs w:val="22"/>
        </w:rPr>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«Ремонтная документация» </w:t>
      </w:r>
      <w:r w:rsidRPr="00016BF0">
        <w:rPr>
          <w:sz w:val="22"/>
          <w:szCs w:val="22"/>
        </w:rPr>
        <w:t>- текстовые и графические рабочие конструкторские документы, которые в отдельности или в совокупности дают возможность обеспечить в порядке, установленном нормативно-технической документацией, подготовку ремонтного производства, произвести ремонт Оборудования и его контроль после ремонта.</w:t>
      </w:r>
    </w:p>
    <w:p w:rsidR="00627922" w:rsidRPr="00016BF0" w:rsidRDefault="00135133" w:rsidP="00627922">
      <w:pPr>
        <w:pStyle w:val="220"/>
        <w:numPr>
          <w:ilvl w:val="1"/>
          <w:numId w:val="116"/>
        </w:numPr>
        <w:tabs>
          <w:tab w:val="clear" w:pos="709"/>
          <w:tab w:val="left" w:pos="426"/>
        </w:tabs>
        <w:ind w:left="0" w:right="-2" w:firstLine="0"/>
        <w:rPr>
          <w:sz w:val="22"/>
          <w:szCs w:val="22"/>
        </w:rPr>
      </w:pPr>
      <w:r w:rsidRPr="00016BF0">
        <w:rPr>
          <w:b/>
          <w:sz w:val="22"/>
          <w:szCs w:val="22"/>
        </w:rPr>
        <w:t xml:space="preserve">«Страна» </w:t>
      </w:r>
      <w:r w:rsidRPr="00016BF0">
        <w:rPr>
          <w:sz w:val="22"/>
          <w:szCs w:val="22"/>
        </w:rPr>
        <w:t>- Турецкая Республика.</w:t>
      </w:r>
    </w:p>
    <w:p w:rsidR="00627922" w:rsidRPr="00016BF0" w:rsidRDefault="00135133" w:rsidP="00627922">
      <w:pPr>
        <w:pStyle w:val="220"/>
        <w:numPr>
          <w:ilvl w:val="1"/>
          <w:numId w:val="116"/>
        </w:numPr>
        <w:tabs>
          <w:tab w:val="clear" w:pos="709"/>
          <w:tab w:val="left" w:pos="426"/>
        </w:tabs>
        <w:ind w:left="0" w:right="-2" w:firstLine="0"/>
        <w:rPr>
          <w:sz w:val="22"/>
          <w:szCs w:val="22"/>
        </w:rPr>
      </w:pPr>
      <w:r w:rsidRPr="00016BF0">
        <w:rPr>
          <w:sz w:val="22"/>
          <w:szCs w:val="22"/>
          <w:lang w:eastAsia="en-US"/>
        </w:rPr>
        <w:t xml:space="preserve"> </w:t>
      </w:r>
      <w:r w:rsidRPr="00016BF0">
        <w:rPr>
          <w:rFonts w:eastAsia="Calibri"/>
          <w:sz w:val="22"/>
          <w:szCs w:val="22"/>
          <w:lang w:eastAsia="en-US"/>
        </w:rPr>
        <w:t>«</w:t>
      </w:r>
      <w:r w:rsidRPr="00016BF0">
        <w:rPr>
          <w:b/>
          <w:sz w:val="22"/>
          <w:szCs w:val="22"/>
        </w:rPr>
        <w:t>Субпоставщик» -</w:t>
      </w:r>
      <w:r w:rsidRPr="00016BF0">
        <w:rPr>
          <w:sz w:val="22"/>
          <w:szCs w:val="22"/>
        </w:rPr>
        <w:t xml:space="preserve"> организация, которой Поставщик передает на исполнение часть своих обязательств в рамках его договора с Заказчиком.</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«Товарная накладная» – </w:t>
      </w:r>
      <w:r w:rsidRPr="00016BF0">
        <w:rPr>
          <w:sz w:val="22"/>
          <w:szCs w:val="22"/>
        </w:rPr>
        <w:t>первичный учетный документ (унифицированная форма № ТОРГ-12), утвержденный Постановлением Госкомстата России от 25.12.1998 № 132.</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«Техническая документация» </w:t>
      </w:r>
      <w:r w:rsidRPr="00016BF0">
        <w:rPr>
          <w:sz w:val="22"/>
          <w:szCs w:val="22"/>
        </w:rPr>
        <w:t xml:space="preserve">-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 </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«Технологическая документация» </w:t>
      </w:r>
      <w:r w:rsidRPr="00016BF0">
        <w:rPr>
          <w:sz w:val="22"/>
          <w:szCs w:val="22"/>
        </w:rPr>
        <w:t>- совокупность технологических документов, которые определяют технологические процессы изготовления Оборудования.</w:t>
      </w:r>
    </w:p>
    <w:p w:rsidR="00AE50CB" w:rsidRPr="00016BF0" w:rsidRDefault="00135133">
      <w:pPr>
        <w:pStyle w:val="220"/>
        <w:numPr>
          <w:ilvl w:val="1"/>
          <w:numId w:val="116"/>
        </w:numPr>
        <w:tabs>
          <w:tab w:val="clear" w:pos="709"/>
          <w:tab w:val="left" w:pos="426"/>
        </w:tabs>
        <w:ind w:left="0" w:right="-2" w:firstLine="0"/>
        <w:rPr>
          <w:sz w:val="22"/>
          <w:szCs w:val="22"/>
        </w:rPr>
      </w:pPr>
      <w:r w:rsidRPr="00016BF0">
        <w:rPr>
          <w:sz w:val="22"/>
          <w:szCs w:val="22"/>
        </w:rPr>
        <w:t xml:space="preserve"> </w:t>
      </w:r>
      <w:r w:rsidRPr="00016BF0">
        <w:rPr>
          <w:b/>
          <w:sz w:val="22"/>
          <w:szCs w:val="22"/>
        </w:rPr>
        <w:t>«Транспортный документ» -</w:t>
      </w:r>
      <w:r w:rsidRPr="00016BF0">
        <w:rPr>
          <w:sz w:val="22"/>
          <w:szCs w:val="22"/>
        </w:rPr>
        <w:t xml:space="preserve"> документ, оформляемый перевозчиком в удостоверение того, что Оборудование принято к перевозке (коносамент, морская накладная, железнодорожная накладная, авиационная накладная, автомобильная накладная, речная накладная, универсальный транспортный документ, документ смешанной перевозки и другие документы, применимые для перевозки на данном виде транспорта).</w:t>
      </w:r>
      <w:r w:rsidRPr="00016BF0">
        <w:rPr>
          <w:b/>
          <w:sz w:val="22"/>
          <w:szCs w:val="22"/>
        </w:rPr>
        <w:t xml:space="preserve"> </w:t>
      </w:r>
    </w:p>
    <w:p w:rsidR="00626633" w:rsidRPr="00016BF0" w:rsidRDefault="00135133">
      <w:pPr>
        <w:pStyle w:val="220"/>
        <w:numPr>
          <w:ilvl w:val="1"/>
          <w:numId w:val="116"/>
        </w:numPr>
        <w:tabs>
          <w:tab w:val="clear" w:pos="709"/>
          <w:tab w:val="left" w:pos="426"/>
        </w:tabs>
        <w:ind w:left="0" w:right="-2" w:firstLine="0"/>
        <w:rPr>
          <w:sz w:val="22"/>
          <w:szCs w:val="22"/>
        </w:rPr>
      </w:pPr>
      <w:r w:rsidRPr="00016BF0">
        <w:rPr>
          <w:b/>
          <w:sz w:val="22"/>
          <w:szCs w:val="22"/>
        </w:rPr>
        <w:t xml:space="preserve"> «Технические условия», «ТУ»</w:t>
      </w:r>
      <w:r w:rsidRPr="00016BF0">
        <w:rPr>
          <w:sz w:val="22"/>
          <w:szCs w:val="22"/>
        </w:rPr>
        <w:t xml:space="preserve"> - документ, разработанный Поставщиком на основе ИТТ или ИТТ и ТЗ и согласованный в порядке, установленным настоящим Договором, устанавливающий технические требования, которым должны удовлетворять ко</w:t>
      </w:r>
      <w:r w:rsidRPr="00016BF0">
        <w:rPr>
          <w:sz w:val="22"/>
          <w:szCs w:val="22"/>
          <w:lang w:eastAsia="en-US"/>
        </w:rPr>
        <w:t>н</w:t>
      </w:r>
      <w:r w:rsidRPr="00016BF0">
        <w:rPr>
          <w:rFonts w:eastAsia="Calibri"/>
          <w:sz w:val="22"/>
          <w:szCs w:val="22"/>
          <w:lang w:eastAsia="en-US"/>
        </w:rPr>
        <w:t>к</w:t>
      </w:r>
      <w:r w:rsidRPr="00016BF0">
        <w:rPr>
          <w:sz w:val="22"/>
          <w:szCs w:val="22"/>
        </w:rPr>
        <w:t xml:space="preserve">ретное изделие, материал, вещество или их группы. Кроме того, в ТУ должны быть указаны процедуры, с помощью которых можно установить, соблюдены ли установленные требования. Указанные требования и процедуры должны соответствовать требованиям Лицензионной базы проекта.  </w:t>
      </w:r>
    </w:p>
    <w:p w:rsidR="007B03B9" w:rsidRPr="00016BF0" w:rsidRDefault="00135133" w:rsidP="007B03B9">
      <w:pPr>
        <w:pStyle w:val="220"/>
        <w:numPr>
          <w:ilvl w:val="1"/>
          <w:numId w:val="116"/>
        </w:numPr>
        <w:tabs>
          <w:tab w:val="clear" w:pos="709"/>
          <w:tab w:val="left" w:pos="426"/>
        </w:tabs>
        <w:ind w:left="0" w:right="-2" w:firstLine="0"/>
        <w:rPr>
          <w:i/>
          <w:iCs/>
          <w:sz w:val="22"/>
          <w:szCs w:val="22"/>
        </w:rPr>
      </w:pPr>
      <w:r w:rsidRPr="00016BF0">
        <w:rPr>
          <w:rFonts w:eastAsia="Calibri"/>
          <w:sz w:val="22"/>
          <w:szCs w:val="22"/>
          <w:lang w:eastAsia="en-US"/>
        </w:rPr>
        <w:t xml:space="preserve"> </w:t>
      </w:r>
      <w:proofErr w:type="gramStart"/>
      <w:r w:rsidRPr="00016BF0">
        <w:rPr>
          <w:rFonts w:eastAsia="Calibri"/>
          <w:sz w:val="22"/>
          <w:szCs w:val="22"/>
          <w:lang w:eastAsia="en-US"/>
        </w:rPr>
        <w:t>«</w:t>
      </w:r>
      <w:r w:rsidRPr="00016BF0">
        <w:rPr>
          <w:b/>
          <w:sz w:val="22"/>
          <w:szCs w:val="22"/>
        </w:rPr>
        <w:t>Техническое задание», «ТЗ»</w:t>
      </w:r>
      <w:r w:rsidRPr="00016BF0">
        <w:rPr>
          <w:sz w:val="22"/>
          <w:szCs w:val="22"/>
        </w:rPr>
        <w:t xml:space="preserve"> – исходный технический документ, разработанный Поставщиком на основе ИТТ и согласованный в порядке, установленном настоящим Договором, или Технический проект РУ устанавливающие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w:t>
      </w:r>
      <w:proofErr w:type="gramEnd"/>
      <w:r w:rsidRPr="00016BF0">
        <w:rPr>
          <w:sz w:val="22"/>
          <w:szCs w:val="22"/>
        </w:rPr>
        <w:t xml:space="preserve"> строительной части, наладке, испытаниям на объекте, приемке, техническому обслуживанию и ремонту, которые должны соответствовать требованиям Лицензионной базы проекта.  </w:t>
      </w:r>
    </w:p>
    <w:p w:rsidR="007B03B9" w:rsidRPr="00016BF0" w:rsidRDefault="00135133" w:rsidP="007B03B9">
      <w:pPr>
        <w:pStyle w:val="220"/>
        <w:numPr>
          <w:ilvl w:val="1"/>
          <w:numId w:val="116"/>
        </w:numPr>
        <w:tabs>
          <w:tab w:val="clear" w:pos="709"/>
          <w:tab w:val="left" w:pos="426"/>
        </w:tabs>
        <w:ind w:left="0" w:right="-2" w:firstLine="0"/>
        <w:rPr>
          <w:i/>
          <w:iCs/>
          <w:sz w:val="22"/>
          <w:szCs w:val="22"/>
        </w:rPr>
      </w:pPr>
      <w:r w:rsidRPr="00016BF0">
        <w:rPr>
          <w:b/>
          <w:sz w:val="22"/>
          <w:szCs w:val="22"/>
        </w:rPr>
        <w:t xml:space="preserve"> «Технический проект РУ»</w:t>
      </w:r>
      <w:r w:rsidRPr="00016BF0">
        <w:rPr>
          <w:sz w:val="22"/>
          <w:szCs w:val="22"/>
        </w:rPr>
        <w:t xml:space="preserve"> </w:t>
      </w:r>
      <w:r w:rsidRPr="00016BF0">
        <w:rPr>
          <w:bCs/>
          <w:sz w:val="22"/>
          <w:szCs w:val="22"/>
        </w:rPr>
        <w:t>–</w:t>
      </w:r>
      <w:r w:rsidRPr="00016BF0">
        <w:rPr>
          <w:sz w:val="22"/>
          <w:szCs w:val="22"/>
        </w:rPr>
        <w:t xml:space="preserve"> соответствующая действующим нормативным документам и утвержденная в установленном порядке документация технического проекта реакторной установки (РУ) для энергоблоков № 1, №2, №3, №4 АЭС АККУЮ, в соответствии с ГОСТ 2.103-68. «ЕСКД. Стадии разработки».</w:t>
      </w:r>
    </w:p>
    <w:p w:rsidR="00D977B5" w:rsidRPr="00016BF0" w:rsidRDefault="00135133" w:rsidP="007B03B9">
      <w:pPr>
        <w:pStyle w:val="220"/>
        <w:numPr>
          <w:ilvl w:val="1"/>
          <w:numId w:val="116"/>
        </w:numPr>
        <w:tabs>
          <w:tab w:val="clear" w:pos="709"/>
          <w:tab w:val="left" w:pos="426"/>
        </w:tabs>
        <w:ind w:left="0" w:right="-2" w:firstLine="0"/>
        <w:rPr>
          <w:sz w:val="22"/>
          <w:szCs w:val="22"/>
        </w:rPr>
      </w:pPr>
      <w:r w:rsidRPr="00016BF0">
        <w:rPr>
          <w:b/>
          <w:sz w:val="22"/>
          <w:szCs w:val="22"/>
        </w:rPr>
        <w:t xml:space="preserve"> «Уполномоченная организация» -</w:t>
      </w:r>
      <w:r w:rsidRPr="00016BF0">
        <w:rPr>
          <w:sz w:val="22"/>
          <w:szCs w:val="22"/>
        </w:rPr>
        <w:t xml:space="preserve"> организация, уполномоченная на право проведения работ по оценке соответствия в форме приемки и испытаний Оборудования, комплектующих, материалов и полуфабрикатов.</w:t>
      </w:r>
    </w:p>
    <w:p w:rsidR="00626633" w:rsidRPr="00016BF0" w:rsidRDefault="00135133">
      <w:pPr>
        <w:pStyle w:val="220"/>
        <w:numPr>
          <w:ilvl w:val="1"/>
          <w:numId w:val="116"/>
        </w:numPr>
        <w:tabs>
          <w:tab w:val="clear" w:pos="709"/>
          <w:tab w:val="left" w:pos="426"/>
        </w:tabs>
        <w:ind w:left="0" w:right="-2" w:firstLine="0"/>
        <w:rPr>
          <w:sz w:val="22"/>
          <w:szCs w:val="22"/>
        </w:rPr>
      </w:pPr>
      <w:r w:rsidRPr="00016BF0">
        <w:rPr>
          <w:rFonts w:eastAsia="Calibri"/>
          <w:b/>
          <w:sz w:val="22"/>
          <w:szCs w:val="22"/>
          <w:lang w:eastAsia="en-US"/>
        </w:rPr>
        <w:t xml:space="preserve"> «Уполномоченный орган Страны»</w:t>
      </w:r>
      <w:r w:rsidRPr="00016BF0">
        <w:rPr>
          <w:b/>
          <w:sz w:val="22"/>
          <w:szCs w:val="22"/>
        </w:rPr>
        <w:t xml:space="preserve"> </w:t>
      </w:r>
      <w:r w:rsidRPr="00016BF0">
        <w:rPr>
          <w:bCs/>
          <w:sz w:val="22"/>
          <w:szCs w:val="22"/>
        </w:rPr>
        <w:t xml:space="preserve">– </w:t>
      </w:r>
      <w:r w:rsidRPr="00016BF0">
        <w:rPr>
          <w:sz w:val="22"/>
          <w:szCs w:val="22"/>
        </w:rPr>
        <w:t xml:space="preserve">Турецкое агентство по атомной энергии (ТАЕК) или иной орган Турецкой Республики, уполномоченный в отношении регулирования и надзора за деятельностью в сфере атомной энергетики. </w:t>
      </w:r>
    </w:p>
    <w:p w:rsidR="00D977B5" w:rsidRPr="00016BF0" w:rsidRDefault="00135133" w:rsidP="00855AA1">
      <w:pPr>
        <w:pStyle w:val="220"/>
        <w:numPr>
          <w:ilvl w:val="1"/>
          <w:numId w:val="116"/>
        </w:numPr>
        <w:tabs>
          <w:tab w:val="clear" w:pos="709"/>
          <w:tab w:val="left" w:pos="426"/>
        </w:tabs>
        <w:ind w:left="0" w:right="-2" w:firstLine="0"/>
        <w:rPr>
          <w:rFonts w:eastAsia="Calibri"/>
          <w:sz w:val="22"/>
          <w:szCs w:val="22"/>
          <w:lang w:eastAsia="en-US"/>
        </w:rPr>
      </w:pPr>
      <w:r w:rsidRPr="00016BF0">
        <w:rPr>
          <w:sz w:val="22"/>
          <w:szCs w:val="22"/>
        </w:rPr>
        <w:t xml:space="preserve"> </w:t>
      </w:r>
      <w:r w:rsidRPr="00016BF0">
        <w:rPr>
          <w:rFonts w:eastAsia="Calibri"/>
          <w:b/>
          <w:sz w:val="22"/>
          <w:szCs w:val="22"/>
          <w:lang w:eastAsia="en-US"/>
        </w:rPr>
        <w:t>«</w:t>
      </w:r>
      <w:proofErr w:type="spellStart"/>
      <w:proofErr w:type="gramStart"/>
      <w:r w:rsidRPr="00016BF0">
        <w:rPr>
          <w:rFonts w:eastAsia="Calibri"/>
          <w:b/>
          <w:sz w:val="22"/>
          <w:szCs w:val="22"/>
          <w:lang w:eastAsia="en-US"/>
        </w:rPr>
        <w:t>Шеф-монтаж</w:t>
      </w:r>
      <w:proofErr w:type="spellEnd"/>
      <w:proofErr w:type="gramEnd"/>
      <w:r w:rsidRPr="00016BF0">
        <w:rPr>
          <w:rFonts w:eastAsia="Calibri"/>
          <w:b/>
          <w:sz w:val="22"/>
          <w:szCs w:val="22"/>
          <w:lang w:eastAsia="en-US"/>
        </w:rPr>
        <w:t>»</w:t>
      </w:r>
      <w:r w:rsidRPr="00016BF0">
        <w:rPr>
          <w:rFonts w:eastAsia="Calibri"/>
          <w:sz w:val="22"/>
          <w:szCs w:val="22"/>
          <w:lang w:eastAsia="en-US"/>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завода-изготовителя, а также решение всех технических вопросов, возникающих при монтаже Оборудования, с оформлением соответствующей Технической документации. </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«Шеф-наладка»</w:t>
      </w:r>
      <w:r w:rsidRPr="00016BF0">
        <w:rPr>
          <w:sz w:val="22"/>
          <w:szCs w:val="22"/>
        </w:rPr>
        <w:t xml:space="preserve"> - техническое руководство, осуществляемое Поставщиком в соответствии с требованиями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D977B5" w:rsidRPr="00016BF0" w:rsidRDefault="00135133" w:rsidP="00855AA1">
      <w:pPr>
        <w:pStyle w:val="220"/>
        <w:numPr>
          <w:ilvl w:val="1"/>
          <w:numId w:val="116"/>
        </w:numPr>
        <w:tabs>
          <w:tab w:val="clear" w:pos="709"/>
          <w:tab w:val="left" w:pos="426"/>
        </w:tabs>
        <w:ind w:left="0" w:right="-2" w:firstLine="0"/>
        <w:rPr>
          <w:sz w:val="22"/>
          <w:szCs w:val="22"/>
        </w:rPr>
      </w:pPr>
      <w:r w:rsidRPr="00016BF0">
        <w:rPr>
          <w:b/>
          <w:sz w:val="22"/>
          <w:szCs w:val="22"/>
        </w:rPr>
        <w:t xml:space="preserve"> «Эксплуатационная документация» – </w:t>
      </w:r>
      <w:r w:rsidRPr="00016BF0">
        <w:rPr>
          <w:sz w:val="22"/>
          <w:szCs w:val="22"/>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A30696" w:rsidRPr="00016BF0" w:rsidRDefault="00135133" w:rsidP="00855AA1">
      <w:pPr>
        <w:pStyle w:val="10"/>
        <w:keepNext w:val="0"/>
        <w:widowControl w:val="0"/>
        <w:suppressAutoHyphens/>
        <w:spacing w:before="120" w:after="120"/>
        <w:ind w:left="357"/>
        <w:jc w:val="center"/>
        <w:rPr>
          <w:rFonts w:ascii="Times New Roman" w:hAnsi="Times New Roman" w:cs="Times New Roman"/>
          <w:sz w:val="22"/>
          <w:szCs w:val="22"/>
        </w:rPr>
      </w:pPr>
      <w:r w:rsidRPr="00016BF0">
        <w:rPr>
          <w:rFonts w:ascii="Times New Roman" w:hAnsi="Times New Roman" w:cs="Times New Roman"/>
          <w:sz w:val="22"/>
          <w:szCs w:val="22"/>
        </w:rPr>
        <w:t>2 Предмет Договора</w:t>
      </w:r>
    </w:p>
    <w:p w:rsidR="00A54AEE" w:rsidRPr="00016BF0" w:rsidRDefault="00135133" w:rsidP="00855AA1">
      <w:pPr>
        <w:pStyle w:val="aff2"/>
        <w:numPr>
          <w:ilvl w:val="1"/>
          <w:numId w:val="48"/>
        </w:numPr>
        <w:spacing w:after="120"/>
        <w:ind w:left="0" w:firstLine="0"/>
        <w:jc w:val="both"/>
        <w:rPr>
          <w:sz w:val="22"/>
          <w:szCs w:val="22"/>
        </w:rPr>
      </w:pPr>
      <w:r w:rsidRPr="00016BF0">
        <w:rPr>
          <w:sz w:val="22"/>
          <w:szCs w:val="22"/>
        </w:rPr>
        <w:t xml:space="preserve">В соответствии с условиями Договора Поставщик обязуется изготовить и поставить </w:t>
      </w:r>
      <w:proofErr w:type="gramStart"/>
      <w:r w:rsidRPr="00016BF0">
        <w:rPr>
          <w:sz w:val="22"/>
          <w:szCs w:val="22"/>
        </w:rPr>
        <w:t>в Место поставки</w:t>
      </w:r>
      <w:proofErr w:type="gramEnd"/>
      <w:r w:rsidRPr="00016BF0">
        <w:rPr>
          <w:sz w:val="22"/>
          <w:szCs w:val="22"/>
        </w:rPr>
        <w:t xml:space="preserve"> Оборудование для энергоблоков № 1, № 2, №3, №4 АЭС АККУЮ по номенклатуре, ценам и в сроки, указанные в Приложениях № 1.1, № 1.2, №1.3, №1.4 к настоящему Договору, в том числе:</w:t>
      </w:r>
    </w:p>
    <w:p w:rsidR="00626633" w:rsidRPr="00016BF0" w:rsidRDefault="00135133">
      <w:pPr>
        <w:ind w:firstLine="567"/>
        <w:jc w:val="both"/>
        <w:rPr>
          <w:sz w:val="22"/>
          <w:szCs w:val="22"/>
        </w:rPr>
      </w:pPr>
      <w:r w:rsidRPr="00016BF0">
        <w:rPr>
          <w:rFonts w:eastAsia="Calibri"/>
          <w:sz w:val="22"/>
          <w:szCs w:val="22"/>
          <w:lang w:eastAsia="en-US"/>
        </w:rPr>
        <w:t xml:space="preserve">- изготовить Оборудование в соответствии с требованиями ИТТ, Технического проекта РУ, РКД, ТЗ и/или ТУ, </w:t>
      </w:r>
      <w:r w:rsidRPr="00016BF0">
        <w:rPr>
          <w:sz w:val="22"/>
          <w:szCs w:val="22"/>
        </w:rPr>
        <w:t>осуществить его испытания;</w:t>
      </w:r>
    </w:p>
    <w:p w:rsidR="00456E06" w:rsidRPr="00016BF0" w:rsidRDefault="00135133" w:rsidP="00855AA1">
      <w:pPr>
        <w:ind w:firstLine="567"/>
        <w:rPr>
          <w:sz w:val="22"/>
          <w:szCs w:val="22"/>
        </w:rPr>
      </w:pPr>
      <w:r w:rsidRPr="00016BF0">
        <w:rPr>
          <w:sz w:val="22"/>
          <w:szCs w:val="22"/>
        </w:rPr>
        <w:t xml:space="preserve">- выполнить полный объем мероприятий по обеспечению качества Оборудования, </w:t>
      </w:r>
    </w:p>
    <w:p w:rsidR="00456E06" w:rsidRPr="00016BF0" w:rsidRDefault="00135133" w:rsidP="00855AA1">
      <w:pPr>
        <w:tabs>
          <w:tab w:val="left" w:pos="0"/>
        </w:tabs>
        <w:autoSpaceDE w:val="0"/>
        <w:autoSpaceDN w:val="0"/>
        <w:adjustRightInd w:val="0"/>
        <w:spacing w:after="120"/>
        <w:ind w:firstLine="567"/>
        <w:jc w:val="both"/>
        <w:rPr>
          <w:sz w:val="22"/>
          <w:szCs w:val="22"/>
        </w:rPr>
      </w:pPr>
      <w:r w:rsidRPr="00016BF0">
        <w:rPr>
          <w:sz w:val="22"/>
          <w:szCs w:val="22"/>
        </w:rPr>
        <w:t xml:space="preserve">- укомплектовать Оборудование, осуществить его консервацию, упаковку в Грузовые места после положительного заключения Приемочной инспекции и Входного контроля, маркировку Грузовых мест; </w:t>
      </w:r>
    </w:p>
    <w:p w:rsidR="00456E06" w:rsidRPr="00016BF0" w:rsidRDefault="00135133" w:rsidP="00855AA1">
      <w:pPr>
        <w:tabs>
          <w:tab w:val="left" w:pos="0"/>
        </w:tabs>
        <w:autoSpaceDE w:val="0"/>
        <w:autoSpaceDN w:val="0"/>
        <w:adjustRightInd w:val="0"/>
        <w:spacing w:after="120"/>
        <w:ind w:firstLine="567"/>
        <w:jc w:val="both"/>
        <w:rPr>
          <w:sz w:val="22"/>
          <w:szCs w:val="22"/>
        </w:rPr>
      </w:pPr>
      <w:r w:rsidRPr="00016BF0">
        <w:rPr>
          <w:sz w:val="22"/>
          <w:szCs w:val="22"/>
        </w:rPr>
        <w:t>- осуществить погрузку Грузовых мест Оборудования на транспортные средства для осуществления транспортировки и их закрепление на транспортном средстве;</w:t>
      </w:r>
    </w:p>
    <w:p w:rsidR="00D977B5" w:rsidRPr="00016BF0" w:rsidRDefault="00135133" w:rsidP="00855AA1">
      <w:pPr>
        <w:tabs>
          <w:tab w:val="left" w:pos="0"/>
          <w:tab w:val="left" w:pos="567"/>
        </w:tabs>
        <w:autoSpaceDE w:val="0"/>
        <w:autoSpaceDN w:val="0"/>
        <w:adjustRightInd w:val="0"/>
        <w:spacing w:after="120"/>
        <w:jc w:val="both"/>
        <w:rPr>
          <w:sz w:val="22"/>
          <w:szCs w:val="22"/>
        </w:rPr>
      </w:pPr>
      <w:r w:rsidRPr="00016BF0">
        <w:rPr>
          <w:sz w:val="22"/>
          <w:szCs w:val="22"/>
        </w:rPr>
        <w:tab/>
        <w:t xml:space="preserve">- доставить Грузовые места </w:t>
      </w:r>
      <w:proofErr w:type="gramStart"/>
      <w:r w:rsidRPr="00016BF0">
        <w:rPr>
          <w:sz w:val="22"/>
          <w:szCs w:val="22"/>
        </w:rPr>
        <w:t>в Место поставки</w:t>
      </w:r>
      <w:proofErr w:type="gramEnd"/>
      <w:r w:rsidRPr="00016BF0">
        <w:rPr>
          <w:sz w:val="22"/>
          <w:szCs w:val="22"/>
        </w:rPr>
        <w:t xml:space="preserve"> и осуществить их выгрузку;</w:t>
      </w:r>
    </w:p>
    <w:p w:rsidR="00D977B5" w:rsidRPr="00016BF0" w:rsidRDefault="00135133" w:rsidP="00855AA1">
      <w:pPr>
        <w:tabs>
          <w:tab w:val="left" w:pos="0"/>
          <w:tab w:val="left" w:pos="567"/>
        </w:tabs>
        <w:autoSpaceDE w:val="0"/>
        <w:autoSpaceDN w:val="0"/>
        <w:adjustRightInd w:val="0"/>
        <w:spacing w:after="120"/>
        <w:jc w:val="both"/>
        <w:rPr>
          <w:sz w:val="22"/>
          <w:szCs w:val="22"/>
        </w:rPr>
      </w:pPr>
      <w:r w:rsidRPr="00016BF0">
        <w:rPr>
          <w:sz w:val="22"/>
          <w:szCs w:val="22"/>
        </w:rPr>
        <w:tab/>
        <w:t>- застраховать Оборудование на период транспортировки до Места поставки на условиях и в страховой компании, предварительно согласованной с Генподрядчиком;</w:t>
      </w:r>
    </w:p>
    <w:p w:rsidR="00D977B5" w:rsidRPr="00016BF0" w:rsidRDefault="00135133" w:rsidP="00855AA1">
      <w:pPr>
        <w:tabs>
          <w:tab w:val="left" w:pos="0"/>
          <w:tab w:val="left" w:pos="567"/>
        </w:tabs>
        <w:autoSpaceDE w:val="0"/>
        <w:autoSpaceDN w:val="0"/>
        <w:adjustRightInd w:val="0"/>
        <w:spacing w:after="120"/>
        <w:jc w:val="both"/>
        <w:rPr>
          <w:sz w:val="22"/>
          <w:szCs w:val="22"/>
        </w:rPr>
      </w:pPr>
      <w:r w:rsidRPr="00016BF0">
        <w:rPr>
          <w:sz w:val="22"/>
          <w:szCs w:val="22"/>
        </w:rPr>
        <w:tab/>
        <w:t>- поставить специальный инструмент, ЗИП в объеме необходимом для пуско-наладки и на время Гарантийного периода;</w:t>
      </w:r>
    </w:p>
    <w:p w:rsidR="00D977B5" w:rsidRPr="00016BF0" w:rsidRDefault="00135133" w:rsidP="00855AA1">
      <w:pPr>
        <w:tabs>
          <w:tab w:val="left" w:pos="0"/>
          <w:tab w:val="left" w:pos="567"/>
          <w:tab w:val="left" w:pos="709"/>
        </w:tabs>
        <w:autoSpaceDE w:val="0"/>
        <w:autoSpaceDN w:val="0"/>
        <w:adjustRightInd w:val="0"/>
        <w:spacing w:after="120"/>
        <w:ind w:firstLine="567"/>
        <w:jc w:val="both"/>
        <w:rPr>
          <w:sz w:val="22"/>
          <w:szCs w:val="22"/>
        </w:rPr>
      </w:pPr>
      <w:r w:rsidRPr="00016BF0">
        <w:rPr>
          <w:sz w:val="22"/>
          <w:szCs w:val="22"/>
        </w:rPr>
        <w:t>- выполнить другие обязательства предусмотренные настоящим Договором и приложениями к нему, а Заказчик обязуется обеспечить приемку Грузополучателем Оборудования и оплатить принятое Оборудование.</w:t>
      </w:r>
    </w:p>
    <w:p w:rsidR="00911FC5" w:rsidRPr="00016BF0" w:rsidRDefault="00135133" w:rsidP="00855AA1">
      <w:pPr>
        <w:pStyle w:val="10"/>
        <w:keepNext w:val="0"/>
        <w:widowControl w:val="0"/>
        <w:suppressAutoHyphens/>
        <w:spacing w:before="120" w:after="120"/>
        <w:ind w:left="420"/>
        <w:jc w:val="center"/>
        <w:rPr>
          <w:b w:val="0"/>
          <w:sz w:val="22"/>
          <w:szCs w:val="22"/>
        </w:rPr>
      </w:pPr>
      <w:r w:rsidRPr="00016BF0">
        <w:rPr>
          <w:rFonts w:ascii="Times New Roman" w:hAnsi="Times New Roman" w:cs="Times New Roman"/>
          <w:sz w:val="22"/>
          <w:szCs w:val="22"/>
        </w:rPr>
        <w:t>3 Сроки изготовления и поставки Оборудования</w:t>
      </w:r>
    </w:p>
    <w:p w:rsidR="00911FC5" w:rsidRPr="00016BF0" w:rsidRDefault="00135133" w:rsidP="00855AA1">
      <w:pPr>
        <w:jc w:val="both"/>
        <w:rPr>
          <w:sz w:val="22"/>
          <w:szCs w:val="22"/>
        </w:rPr>
      </w:pPr>
      <w:r w:rsidRPr="00016BF0">
        <w:rPr>
          <w:sz w:val="22"/>
          <w:szCs w:val="22"/>
        </w:rPr>
        <w:t xml:space="preserve">3.1 Поставка Оборудования </w:t>
      </w:r>
      <w:proofErr w:type="gramStart"/>
      <w:r w:rsidRPr="00016BF0">
        <w:rPr>
          <w:sz w:val="22"/>
          <w:szCs w:val="22"/>
        </w:rPr>
        <w:t>в Место поставки</w:t>
      </w:r>
      <w:proofErr w:type="gramEnd"/>
      <w:r w:rsidRPr="00016BF0">
        <w:rPr>
          <w:sz w:val="22"/>
          <w:szCs w:val="22"/>
        </w:rPr>
        <w:t xml:space="preserve"> должна осуществляться в сроки, указанные в Приложениях № 1.1, №1.2, № 1.3, №1.4 к Договору.</w:t>
      </w:r>
    </w:p>
    <w:p w:rsidR="00911FC5" w:rsidRPr="00016BF0" w:rsidRDefault="00135133" w:rsidP="00855AA1">
      <w:pPr>
        <w:pStyle w:val="aff2"/>
        <w:spacing w:after="120"/>
        <w:ind w:left="0"/>
        <w:jc w:val="both"/>
        <w:rPr>
          <w:sz w:val="22"/>
          <w:szCs w:val="22"/>
        </w:rPr>
      </w:pPr>
      <w:r w:rsidRPr="00016BF0">
        <w:rPr>
          <w:sz w:val="22"/>
          <w:szCs w:val="22"/>
        </w:rPr>
        <w:t>3.2 Оборудование должно быть изготовлено, испытано, укомплектовано, предъявлено по качеству, законсервировано, упаковано, промаркировано, застраховано на период транспортировки до Места поставки, погружено на транспортные средства, доставлено и выгружено в Месте поставки с учетом сроков поставки, указанных в Приложениях № 1.1, № 1.2, №1.3, №1.4 к Договору,</w:t>
      </w:r>
    </w:p>
    <w:p w:rsidR="00A15A6A" w:rsidRPr="00016BF0" w:rsidRDefault="00135133" w:rsidP="00855AA1">
      <w:pPr>
        <w:pStyle w:val="220"/>
        <w:numPr>
          <w:ilvl w:val="12"/>
          <w:numId w:val="0"/>
        </w:numPr>
        <w:tabs>
          <w:tab w:val="clear" w:pos="709"/>
          <w:tab w:val="left" w:pos="959"/>
        </w:tabs>
        <w:spacing w:before="0"/>
        <w:ind w:right="-2"/>
        <w:rPr>
          <w:sz w:val="22"/>
          <w:szCs w:val="22"/>
        </w:rPr>
      </w:pPr>
      <w:r w:rsidRPr="00016BF0">
        <w:rPr>
          <w:sz w:val="22"/>
          <w:szCs w:val="22"/>
        </w:rPr>
        <w:t xml:space="preserve">3.3 Поставщик приступает к закупке материалов, началу изготовления Оборудования и любых иных </w:t>
      </w:r>
      <w:proofErr w:type="gramStart"/>
      <w:r w:rsidRPr="00016BF0">
        <w:rPr>
          <w:sz w:val="22"/>
          <w:szCs w:val="22"/>
        </w:rPr>
        <w:t>его</w:t>
      </w:r>
      <w:proofErr w:type="gramEnd"/>
      <w:r w:rsidRPr="00016BF0">
        <w:rPr>
          <w:sz w:val="22"/>
          <w:szCs w:val="22"/>
        </w:rPr>
        <w:t xml:space="preserve"> комплектующих только после получения от Заказчика письменного уведомления о возможности начала изготовления Оборудования (далее – «Уведомление») (п.5.8 Договора). </w:t>
      </w:r>
    </w:p>
    <w:p w:rsidR="00CE2B95" w:rsidRPr="00016BF0" w:rsidRDefault="00135133" w:rsidP="00855AA1">
      <w:pPr>
        <w:pStyle w:val="33"/>
        <w:tabs>
          <w:tab w:val="left" w:pos="709"/>
        </w:tabs>
        <w:suppressAutoHyphens/>
        <w:spacing w:after="120"/>
        <w:jc w:val="both"/>
        <w:rPr>
          <w:noProof/>
          <w:sz w:val="22"/>
          <w:szCs w:val="22"/>
        </w:rPr>
      </w:pPr>
      <w:r w:rsidRPr="00016BF0">
        <w:rPr>
          <w:noProof/>
          <w:sz w:val="22"/>
          <w:szCs w:val="22"/>
        </w:rPr>
        <w:t>3.4 Поставщик вправе осуществлять досрочную поставку Оборудования только по письменному согласованию с Заказчиком и Генподрядчиком.</w:t>
      </w:r>
    </w:p>
    <w:p w:rsidR="00936346" w:rsidRPr="00016BF0" w:rsidRDefault="00F26D8A" w:rsidP="00855AA1">
      <w:pPr>
        <w:pStyle w:val="33"/>
        <w:tabs>
          <w:tab w:val="left" w:pos="709"/>
        </w:tabs>
        <w:suppressAutoHyphens/>
        <w:spacing w:after="120"/>
        <w:jc w:val="both"/>
        <w:rPr>
          <w:sz w:val="22"/>
          <w:szCs w:val="22"/>
        </w:rPr>
      </w:pPr>
      <w:r w:rsidRPr="00016BF0">
        <w:rPr>
          <w:rFonts w:eastAsia="Calibri"/>
          <w:sz w:val="22"/>
          <w:szCs w:val="22"/>
          <w:lang w:eastAsia="en-US"/>
        </w:rPr>
        <w:t>3.5</w:t>
      </w:r>
      <w:proofErr w:type="gramStart"/>
      <w:r w:rsidRPr="00016BF0">
        <w:rPr>
          <w:rFonts w:eastAsia="Calibri"/>
          <w:sz w:val="22"/>
          <w:szCs w:val="22"/>
          <w:lang w:eastAsia="en-US"/>
        </w:rPr>
        <w:t xml:space="preserve"> </w:t>
      </w:r>
      <w:r w:rsidRPr="00016BF0">
        <w:rPr>
          <w:sz w:val="22"/>
          <w:szCs w:val="22"/>
        </w:rPr>
        <w:t>В</w:t>
      </w:r>
      <w:proofErr w:type="gramEnd"/>
      <w:r w:rsidRPr="00016BF0">
        <w:rPr>
          <w:sz w:val="22"/>
          <w:szCs w:val="22"/>
        </w:rPr>
        <w:t xml:space="preserve"> случае изменения установленных Контрактом сроков поставки Оборудования вследствие корректировки Графика сооружения АЭС 1-го уровня и/или Графика сооружения АЭС 2-го уровня, Заказчик по поручению Генподрядчика вправе изменить Дату поставки Оборудования, путем направления уведомления Поставщику с приложением подписанного со своей стороны дополнительного соглашения, которое должно быть подписано Поставщиком в течение 20 (Двадцати) календарных дней с момента его получения от Заказчика.</w:t>
      </w:r>
    </w:p>
    <w:p w:rsidR="00B23045" w:rsidRPr="00016BF0" w:rsidRDefault="00135133" w:rsidP="00855AA1">
      <w:pPr>
        <w:pStyle w:val="33"/>
        <w:tabs>
          <w:tab w:val="left" w:pos="709"/>
        </w:tabs>
        <w:suppressAutoHyphens/>
        <w:spacing w:after="120"/>
        <w:jc w:val="both"/>
        <w:rPr>
          <w:noProof/>
          <w:sz w:val="22"/>
          <w:szCs w:val="22"/>
        </w:rPr>
      </w:pPr>
      <w:r w:rsidRPr="00016BF0">
        <w:rPr>
          <w:noProof/>
          <w:sz w:val="22"/>
          <w:szCs w:val="22"/>
        </w:rPr>
        <w:t>3.</w:t>
      </w:r>
      <w:r w:rsidRPr="00016BF0">
        <w:rPr>
          <w:sz w:val="22"/>
          <w:szCs w:val="22"/>
        </w:rPr>
        <w:t xml:space="preserve">6 </w:t>
      </w:r>
      <w:r w:rsidRPr="00016BF0">
        <w:rPr>
          <w:noProof/>
          <w:sz w:val="22"/>
          <w:szCs w:val="22"/>
        </w:rPr>
        <w:t xml:space="preserve">Наименования Ключевых событий по изготовлению Оборудования, их стоимость и сроки достижения, а также предоставляемые отчетные документы определяются Приложением № 12 к Договору. </w:t>
      </w:r>
    </w:p>
    <w:p w:rsidR="007A376B" w:rsidRPr="00016BF0" w:rsidRDefault="00135133" w:rsidP="007A376B">
      <w:pPr>
        <w:pStyle w:val="aff2"/>
        <w:numPr>
          <w:ilvl w:val="1"/>
          <w:numId w:val="164"/>
        </w:numPr>
        <w:spacing w:after="120"/>
        <w:ind w:left="0" w:firstLine="0"/>
        <w:jc w:val="both"/>
        <w:rPr>
          <w:sz w:val="22"/>
          <w:szCs w:val="22"/>
        </w:rPr>
      </w:pPr>
      <w:r w:rsidRPr="00016BF0">
        <w:rPr>
          <w:sz w:val="22"/>
          <w:szCs w:val="22"/>
        </w:rPr>
        <w:t xml:space="preserve">Этапы изготовления Оборудования (далее – Этапы) установлены в Графике изготовления и поставки Оборудования по Договору, являющемся Приложением № 13 к Договору. </w:t>
      </w:r>
    </w:p>
    <w:p w:rsidR="007A376B" w:rsidRPr="00016BF0" w:rsidRDefault="007A376B" w:rsidP="00855AA1">
      <w:pPr>
        <w:spacing w:after="120"/>
        <w:jc w:val="both"/>
        <w:rPr>
          <w:sz w:val="22"/>
          <w:szCs w:val="22"/>
        </w:rPr>
      </w:pPr>
      <w:bookmarkStart w:id="0" w:name="_GoBack"/>
      <w:bookmarkEnd w:id="0"/>
    </w:p>
    <w:p w:rsidR="00D977B5" w:rsidRPr="00016BF0" w:rsidRDefault="00135133" w:rsidP="00855AA1">
      <w:pPr>
        <w:pStyle w:val="33"/>
        <w:tabs>
          <w:tab w:val="left" w:pos="709"/>
        </w:tabs>
        <w:suppressAutoHyphens/>
        <w:spacing w:after="120"/>
        <w:jc w:val="center"/>
        <w:rPr>
          <w:sz w:val="22"/>
          <w:szCs w:val="22"/>
        </w:rPr>
      </w:pPr>
      <w:r w:rsidRPr="00016BF0">
        <w:rPr>
          <w:b/>
          <w:sz w:val="22"/>
          <w:szCs w:val="22"/>
        </w:rPr>
        <w:t>4 Обязательства Поставщика</w:t>
      </w:r>
    </w:p>
    <w:p w:rsidR="00911FC5" w:rsidRPr="00016BF0" w:rsidRDefault="00135133" w:rsidP="00855AA1">
      <w:pPr>
        <w:spacing w:after="120"/>
        <w:jc w:val="both"/>
        <w:rPr>
          <w:sz w:val="22"/>
          <w:szCs w:val="22"/>
        </w:rPr>
      </w:pPr>
      <w:r w:rsidRPr="00016BF0">
        <w:rPr>
          <w:sz w:val="22"/>
          <w:szCs w:val="22"/>
        </w:rPr>
        <w:t>В соответствии с условиями Договора Поставщик обязуется:</w:t>
      </w:r>
    </w:p>
    <w:p w:rsidR="00B75D2F" w:rsidRPr="00016BF0" w:rsidRDefault="00F26D8A" w:rsidP="00B75D2F">
      <w:pPr>
        <w:spacing w:after="120"/>
        <w:jc w:val="both"/>
        <w:rPr>
          <w:sz w:val="22"/>
          <w:szCs w:val="22"/>
        </w:rPr>
      </w:pPr>
      <w:r w:rsidRPr="00016BF0">
        <w:rPr>
          <w:sz w:val="22"/>
          <w:szCs w:val="22"/>
        </w:rPr>
        <w:t>4.1</w:t>
      </w:r>
      <w:proofErr w:type="gramStart"/>
      <w:r w:rsidRPr="00016BF0">
        <w:rPr>
          <w:sz w:val="22"/>
          <w:szCs w:val="22"/>
        </w:rPr>
        <w:t> Д</w:t>
      </w:r>
      <w:proofErr w:type="gramEnd"/>
      <w:r w:rsidRPr="00016BF0">
        <w:rPr>
          <w:sz w:val="22"/>
          <w:szCs w:val="22"/>
        </w:rPr>
        <w:t>ля Оборудования, указанного в Приложениях № 1.1, № 1.2, №1.3, №1.4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54226F" w:rsidRPr="00016BF0" w:rsidRDefault="00F26D8A" w:rsidP="00855AA1">
      <w:pPr>
        <w:spacing w:after="120"/>
        <w:jc w:val="both"/>
        <w:rPr>
          <w:sz w:val="22"/>
          <w:szCs w:val="22"/>
        </w:rPr>
      </w:pPr>
      <w:r w:rsidRPr="00016BF0">
        <w:rPr>
          <w:sz w:val="22"/>
          <w:szCs w:val="22"/>
        </w:rPr>
        <w:t>4.1.1</w:t>
      </w:r>
      <w:proofErr w:type="gramStart"/>
      <w:r w:rsidR="00135133" w:rsidRPr="00016BF0">
        <w:rPr>
          <w:sz w:val="22"/>
          <w:szCs w:val="22"/>
        </w:rPr>
        <w:t>  Н</w:t>
      </w:r>
      <w:proofErr w:type="gramEnd"/>
      <w:r w:rsidR="00135133" w:rsidRPr="00016BF0">
        <w:rPr>
          <w:sz w:val="22"/>
          <w:szCs w:val="22"/>
        </w:rPr>
        <w:t>а основании ИТТ разработать проект ТЗ на изготовление и поставку Оборудования указанного: в спецификаци</w:t>
      </w:r>
      <w:r w:rsidR="00352420" w:rsidRPr="00016BF0">
        <w:rPr>
          <w:sz w:val="22"/>
          <w:szCs w:val="22"/>
        </w:rPr>
        <w:t>и</w:t>
      </w:r>
      <w:r w:rsidR="00135133" w:rsidRPr="00016BF0">
        <w:rPr>
          <w:sz w:val="22"/>
          <w:szCs w:val="22"/>
        </w:rPr>
        <w:t xml:space="preserve"> №3 </w:t>
      </w:r>
      <w:r w:rsidR="00316B7B" w:rsidRPr="00016BF0">
        <w:rPr>
          <w:sz w:val="22"/>
          <w:szCs w:val="22"/>
        </w:rPr>
        <w:t xml:space="preserve">Приложений №№ 1.1, 1.2, 1.3, 1.4; спецификациях №№15,16 Приложения №1.1 и передать ТЗ на согласование Заказчику, Генподрядчику, </w:t>
      </w:r>
      <w:proofErr w:type="spellStart"/>
      <w:r w:rsidR="00316B7B" w:rsidRPr="00016BF0">
        <w:rPr>
          <w:sz w:val="22"/>
          <w:szCs w:val="22"/>
        </w:rPr>
        <w:t>Генпроектировщику</w:t>
      </w:r>
      <w:proofErr w:type="spellEnd"/>
      <w:r w:rsidR="00316B7B" w:rsidRPr="00016BF0">
        <w:rPr>
          <w:sz w:val="22"/>
          <w:szCs w:val="22"/>
        </w:rPr>
        <w:t xml:space="preserve"> и Главному конструктору РУ в течение </w:t>
      </w:r>
      <w:r w:rsidR="00135133" w:rsidRPr="00016BF0">
        <w:rPr>
          <w:sz w:val="22"/>
          <w:szCs w:val="22"/>
        </w:rPr>
        <w:t xml:space="preserve">45 (Сорока пяти) календарных дней с даты подписания Договора (п.1.1 </w:t>
      </w:r>
      <w:r w:rsidRPr="00016BF0">
        <w:rPr>
          <w:sz w:val="22"/>
          <w:szCs w:val="22"/>
        </w:rPr>
        <w:t>Приложения № 5.1 к Договору</w:t>
      </w:r>
      <w:r w:rsidR="00135133" w:rsidRPr="00016BF0">
        <w:rPr>
          <w:sz w:val="22"/>
          <w:szCs w:val="22"/>
        </w:rPr>
        <w:t>).</w:t>
      </w:r>
    </w:p>
    <w:p w:rsidR="00A30696" w:rsidRPr="00016BF0" w:rsidRDefault="00135133" w:rsidP="00855AA1">
      <w:pPr>
        <w:spacing w:after="120"/>
        <w:jc w:val="both"/>
        <w:rPr>
          <w:sz w:val="22"/>
          <w:szCs w:val="22"/>
        </w:rPr>
      </w:pPr>
      <w:r w:rsidRPr="00016BF0">
        <w:rPr>
          <w:sz w:val="22"/>
          <w:szCs w:val="22"/>
        </w:rPr>
        <w:t>В срок не позднее 120 (Ста двадцати) календарных дней от даты подписания Договора согласовать ТЗ на Оборудование, указанное в спецификаци</w:t>
      </w:r>
      <w:r w:rsidR="00352420" w:rsidRPr="00016BF0">
        <w:rPr>
          <w:sz w:val="22"/>
          <w:szCs w:val="22"/>
        </w:rPr>
        <w:t xml:space="preserve">и </w:t>
      </w:r>
      <w:r w:rsidRPr="00016BF0">
        <w:rPr>
          <w:sz w:val="22"/>
          <w:szCs w:val="22"/>
        </w:rPr>
        <w:t xml:space="preserve">№ 3 Приложений №№ 1.1, 1.2, 1.3, 1.4 и спецификациях №№15,16 Приложения №1.1, с устранением по нему замечаний Заказчика, </w:t>
      </w:r>
      <w:proofErr w:type="spellStart"/>
      <w:r w:rsidRPr="00016BF0">
        <w:rPr>
          <w:sz w:val="22"/>
          <w:szCs w:val="22"/>
        </w:rPr>
        <w:t>Генпроектировщика</w:t>
      </w:r>
      <w:proofErr w:type="spellEnd"/>
      <w:r w:rsidRPr="00016BF0">
        <w:rPr>
          <w:sz w:val="22"/>
          <w:szCs w:val="22"/>
        </w:rPr>
        <w:t xml:space="preserve">, Генподрядчика, </w:t>
      </w:r>
      <w:proofErr w:type="spellStart"/>
      <w:r w:rsidRPr="00016BF0">
        <w:rPr>
          <w:sz w:val="22"/>
          <w:szCs w:val="22"/>
        </w:rPr>
        <w:t>Инозаказчика</w:t>
      </w:r>
      <w:proofErr w:type="spellEnd"/>
      <w:r w:rsidRPr="00016BF0">
        <w:rPr>
          <w:sz w:val="22"/>
          <w:szCs w:val="22"/>
        </w:rPr>
        <w:t xml:space="preserve"> и Главного конструктора РУ. </w:t>
      </w:r>
    </w:p>
    <w:p w:rsidR="00A21EAF" w:rsidRPr="00016BF0" w:rsidRDefault="00F26D8A">
      <w:pPr>
        <w:spacing w:after="120"/>
        <w:jc w:val="both"/>
        <w:rPr>
          <w:sz w:val="22"/>
          <w:szCs w:val="22"/>
        </w:rPr>
      </w:pPr>
      <w:r w:rsidRPr="00016BF0">
        <w:rPr>
          <w:sz w:val="22"/>
          <w:szCs w:val="22"/>
        </w:rPr>
        <w:t>4.1.2</w:t>
      </w:r>
      <w:proofErr w:type="gramStart"/>
      <w:r w:rsidR="00135133" w:rsidRPr="00016BF0">
        <w:rPr>
          <w:sz w:val="22"/>
          <w:szCs w:val="22"/>
        </w:rPr>
        <w:t> Е</w:t>
      </w:r>
      <w:proofErr w:type="gramEnd"/>
      <w:r w:rsidR="00135133" w:rsidRPr="00016BF0">
        <w:rPr>
          <w:sz w:val="22"/>
          <w:szCs w:val="22"/>
        </w:rPr>
        <w:t>сли для Оборудования, перечисленного в спецификаци</w:t>
      </w:r>
      <w:r w:rsidR="00352420" w:rsidRPr="00016BF0">
        <w:rPr>
          <w:sz w:val="22"/>
          <w:szCs w:val="22"/>
        </w:rPr>
        <w:t xml:space="preserve">и </w:t>
      </w:r>
      <w:r w:rsidR="00135133" w:rsidRPr="00016BF0">
        <w:rPr>
          <w:sz w:val="22"/>
          <w:szCs w:val="22"/>
        </w:rPr>
        <w:t xml:space="preserve">№ 3 Приложений №№ 1.1, 1.2, 1.3, 1.4 и спецификациях №№15,16 Приложения №1.1, в ТЗ указана необходимость разработки ТУ, то разработать проект ТУ на Оборудование и передать его на согласование Заказчику, Генподрядчику, </w:t>
      </w:r>
      <w:proofErr w:type="spellStart"/>
      <w:r w:rsidR="00135133" w:rsidRPr="00016BF0">
        <w:rPr>
          <w:sz w:val="22"/>
          <w:szCs w:val="22"/>
        </w:rPr>
        <w:t>Генпроектировщику</w:t>
      </w:r>
      <w:proofErr w:type="spellEnd"/>
      <w:r w:rsidR="00135133" w:rsidRPr="00016BF0">
        <w:rPr>
          <w:sz w:val="22"/>
          <w:szCs w:val="22"/>
        </w:rPr>
        <w:t xml:space="preserve">, Главному конструктору РУ в течение 120 (Ста двадцати) календарных дней от даты подписания Договора (п.1.2 Приложения </w:t>
      </w:r>
      <w:r w:rsidRPr="00016BF0">
        <w:rPr>
          <w:sz w:val="22"/>
          <w:szCs w:val="22"/>
        </w:rPr>
        <w:t>№ 5.1</w:t>
      </w:r>
      <w:r w:rsidR="00135133" w:rsidRPr="00016BF0">
        <w:rPr>
          <w:sz w:val="22"/>
          <w:szCs w:val="22"/>
        </w:rPr>
        <w:t xml:space="preserve"> к Договору). </w:t>
      </w:r>
    </w:p>
    <w:p w:rsidR="00227A60" w:rsidRPr="00016BF0" w:rsidRDefault="00135133" w:rsidP="00227A60">
      <w:pPr>
        <w:spacing w:after="120"/>
        <w:jc w:val="both"/>
        <w:rPr>
          <w:sz w:val="22"/>
          <w:szCs w:val="22"/>
        </w:rPr>
      </w:pPr>
      <w:proofErr w:type="gramStart"/>
      <w:r w:rsidRPr="00016BF0">
        <w:rPr>
          <w:sz w:val="22"/>
          <w:szCs w:val="22"/>
        </w:rPr>
        <w:t xml:space="preserve">Для Оборудования, перечисленного в спецификациях №№ 1, 2, 4, 5, 6, 7, 8, 9, 10, 11, 12, 13 Приложений №№ 1.1, 1.2, 1.3, 1.4, разработать проект ТУ на Оборудование и передать его на согласование Заказчику, Генподрядчику, </w:t>
      </w:r>
      <w:proofErr w:type="spellStart"/>
      <w:r w:rsidRPr="00016BF0">
        <w:rPr>
          <w:sz w:val="22"/>
          <w:szCs w:val="22"/>
        </w:rPr>
        <w:t>Генпроектировщику</w:t>
      </w:r>
      <w:proofErr w:type="spellEnd"/>
      <w:r w:rsidRPr="00016BF0">
        <w:rPr>
          <w:sz w:val="22"/>
          <w:szCs w:val="22"/>
        </w:rPr>
        <w:t>, Главному конструктору РУ в течение 30 (тридцати) календарных дней от дат предоставления материалов Технического проекта, указанных в п. 5.11 Договора.</w:t>
      </w:r>
      <w:proofErr w:type="gramEnd"/>
    </w:p>
    <w:p w:rsidR="007E410B" w:rsidRPr="00016BF0" w:rsidRDefault="00F26D8A" w:rsidP="00E93B79">
      <w:pPr>
        <w:spacing w:after="120"/>
        <w:jc w:val="both"/>
        <w:rPr>
          <w:sz w:val="22"/>
          <w:szCs w:val="22"/>
        </w:rPr>
      </w:pPr>
      <w:r w:rsidRPr="00016BF0">
        <w:rPr>
          <w:sz w:val="22"/>
          <w:szCs w:val="22"/>
        </w:rPr>
        <w:t>4.1.3</w:t>
      </w:r>
      <w:proofErr w:type="gramStart"/>
      <w:r w:rsidR="00135133" w:rsidRPr="00016BF0">
        <w:rPr>
          <w:sz w:val="22"/>
          <w:szCs w:val="22"/>
        </w:rPr>
        <w:t xml:space="preserve"> В</w:t>
      </w:r>
      <w:proofErr w:type="gramEnd"/>
      <w:r w:rsidRPr="00016BF0">
        <w:rPr>
          <w:sz w:val="22"/>
          <w:szCs w:val="22"/>
        </w:rPr>
        <w:t xml:space="preserve"> течение 120 (Ста двадцати) календарных дней с даты предоставления материалов Технического проекта на Оборудование, указанное в спецификациях №№ 1,2, 4, 5 6, 7, 8, 9, 10, 11, 12, 13 Приложений №№ 1.1, 1.2, 1.3, 1.4 к Договору согласовать ТУ с Заказчиком, </w:t>
      </w:r>
      <w:proofErr w:type="spellStart"/>
      <w:r w:rsidRPr="00016BF0">
        <w:rPr>
          <w:sz w:val="22"/>
          <w:szCs w:val="22"/>
        </w:rPr>
        <w:t>Генпроектировщиком</w:t>
      </w:r>
      <w:proofErr w:type="spellEnd"/>
      <w:r w:rsidRPr="00016BF0">
        <w:rPr>
          <w:sz w:val="22"/>
          <w:szCs w:val="22"/>
        </w:rPr>
        <w:t xml:space="preserve">, Генподрядчиком, </w:t>
      </w:r>
      <w:proofErr w:type="spellStart"/>
      <w:r w:rsidRPr="00016BF0">
        <w:rPr>
          <w:sz w:val="22"/>
          <w:szCs w:val="22"/>
        </w:rPr>
        <w:t>Инозаказчиком</w:t>
      </w:r>
      <w:proofErr w:type="spellEnd"/>
      <w:r w:rsidRPr="00016BF0">
        <w:rPr>
          <w:sz w:val="22"/>
          <w:szCs w:val="22"/>
        </w:rPr>
        <w:t xml:space="preserve"> и Главным конструктором РУ.</w:t>
      </w:r>
    </w:p>
    <w:p w:rsidR="000B318B" w:rsidRPr="00016BF0" w:rsidRDefault="00F26D8A" w:rsidP="000B318B">
      <w:pPr>
        <w:spacing w:after="120"/>
        <w:jc w:val="both"/>
        <w:rPr>
          <w:sz w:val="22"/>
          <w:szCs w:val="22"/>
        </w:rPr>
      </w:pPr>
      <w:r w:rsidRPr="00016BF0">
        <w:rPr>
          <w:sz w:val="22"/>
          <w:szCs w:val="22"/>
        </w:rPr>
        <w:t xml:space="preserve">Порядок и сроки согласования устанавливаются </w:t>
      </w:r>
      <w:r w:rsidR="00606970" w:rsidRPr="00016BF0">
        <w:rPr>
          <w:sz w:val="22"/>
          <w:szCs w:val="22"/>
        </w:rPr>
        <w:t>П</w:t>
      </w:r>
      <w:r w:rsidRPr="00016BF0">
        <w:rPr>
          <w:sz w:val="22"/>
          <w:szCs w:val="22"/>
        </w:rPr>
        <w:t>риложением №29 к Договору.</w:t>
      </w:r>
    </w:p>
    <w:p w:rsidR="00227A60" w:rsidRPr="00016BF0" w:rsidRDefault="00135133" w:rsidP="00227A60">
      <w:pPr>
        <w:spacing w:after="120"/>
        <w:jc w:val="both"/>
        <w:rPr>
          <w:sz w:val="22"/>
          <w:szCs w:val="22"/>
        </w:rPr>
      </w:pPr>
      <w:r w:rsidRPr="00016BF0">
        <w:rPr>
          <w:sz w:val="22"/>
          <w:szCs w:val="22"/>
        </w:rPr>
        <w:t>В течение 150 (Ста пятидесяти) календарных дней от даты подписания Договора согласовать ТУ на Оборудование, указанное в спецификаци</w:t>
      </w:r>
      <w:r w:rsidR="00352420" w:rsidRPr="00016BF0">
        <w:rPr>
          <w:sz w:val="22"/>
          <w:szCs w:val="22"/>
        </w:rPr>
        <w:t>и</w:t>
      </w:r>
      <w:r w:rsidRPr="00016BF0">
        <w:rPr>
          <w:sz w:val="22"/>
          <w:szCs w:val="22"/>
        </w:rPr>
        <w:t xml:space="preserve"> № 3 Приложений №№ 1.1, 1.2, 1.3, 1.4 и спецификациях №№ 15,16 Приложения №1.1 к Договору, с Заказчиком, </w:t>
      </w:r>
      <w:proofErr w:type="spellStart"/>
      <w:r w:rsidRPr="00016BF0">
        <w:rPr>
          <w:sz w:val="22"/>
          <w:szCs w:val="22"/>
        </w:rPr>
        <w:t>Генпроектировщиком</w:t>
      </w:r>
      <w:proofErr w:type="spellEnd"/>
      <w:r w:rsidRPr="00016BF0">
        <w:rPr>
          <w:sz w:val="22"/>
          <w:szCs w:val="22"/>
        </w:rPr>
        <w:t xml:space="preserve">, Генподрядчиком, </w:t>
      </w:r>
      <w:proofErr w:type="spellStart"/>
      <w:r w:rsidRPr="00016BF0">
        <w:rPr>
          <w:sz w:val="22"/>
          <w:szCs w:val="22"/>
        </w:rPr>
        <w:t>Инозаказчиком</w:t>
      </w:r>
      <w:proofErr w:type="spellEnd"/>
      <w:r w:rsidRPr="00016BF0">
        <w:rPr>
          <w:sz w:val="22"/>
          <w:szCs w:val="22"/>
        </w:rPr>
        <w:t xml:space="preserve"> и Главным конструктором РУ (при необходимости, указанной в ТЗ). Порядок и сроки согласования устанавливаются </w:t>
      </w:r>
      <w:r w:rsidR="00606970" w:rsidRPr="00016BF0">
        <w:rPr>
          <w:sz w:val="22"/>
          <w:szCs w:val="22"/>
        </w:rPr>
        <w:t>П</w:t>
      </w:r>
      <w:r w:rsidRPr="00016BF0">
        <w:rPr>
          <w:sz w:val="22"/>
          <w:szCs w:val="22"/>
        </w:rPr>
        <w:t>риложением №29 к Договору.</w:t>
      </w:r>
    </w:p>
    <w:p w:rsidR="00FC129F" w:rsidRPr="00016BF0" w:rsidRDefault="00F26D8A" w:rsidP="00227A60">
      <w:pPr>
        <w:spacing w:after="120"/>
        <w:jc w:val="both"/>
        <w:rPr>
          <w:sz w:val="22"/>
          <w:szCs w:val="22"/>
        </w:rPr>
      </w:pPr>
      <w:proofErr w:type="gramStart"/>
      <w:r w:rsidRPr="00016BF0">
        <w:rPr>
          <w:sz w:val="22"/>
          <w:szCs w:val="22"/>
        </w:rPr>
        <w:t>В течение 120 (Ста двадц</w:t>
      </w:r>
      <w:r w:rsidR="00DC4876" w:rsidRPr="00016BF0">
        <w:rPr>
          <w:sz w:val="22"/>
          <w:szCs w:val="22"/>
        </w:rPr>
        <w:t>а</w:t>
      </w:r>
      <w:r w:rsidRPr="00016BF0">
        <w:rPr>
          <w:sz w:val="22"/>
          <w:szCs w:val="22"/>
        </w:rPr>
        <w:t>ти) календарных дней от даты предоставления материалов Технического проекта (п.5.11 Договора) на Оборудование, указанное в спецификациях №№ 1, 2, 4, 5 6, 7, 8, 9, 10, 11, 12, 13 Приложений №№ 1.1, 1.2, 1.3, 1.4 к Договору разработать и согласовать РКД с Разработчиком Технического проекта РУ, материаловедческой организацией (при необходимости), и одобрить в Уполномоченной организации на предмет</w:t>
      </w:r>
      <w:proofErr w:type="gramEnd"/>
      <w:r w:rsidRPr="00016BF0">
        <w:rPr>
          <w:sz w:val="22"/>
          <w:szCs w:val="22"/>
        </w:rPr>
        <w:t xml:space="preserve">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РУ.</w:t>
      </w:r>
    </w:p>
    <w:p w:rsidR="00007B98" w:rsidRPr="00016BF0" w:rsidRDefault="00135133" w:rsidP="00007B98">
      <w:pPr>
        <w:spacing w:after="120"/>
        <w:jc w:val="both"/>
        <w:rPr>
          <w:sz w:val="22"/>
          <w:szCs w:val="22"/>
        </w:rPr>
      </w:pPr>
      <w:r w:rsidRPr="00016BF0">
        <w:rPr>
          <w:sz w:val="22"/>
          <w:szCs w:val="22"/>
        </w:rPr>
        <w:t>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C54FAF" w:rsidRPr="00016BF0" w:rsidRDefault="00F26D8A" w:rsidP="00C54FAF">
      <w:pPr>
        <w:spacing w:after="120"/>
        <w:jc w:val="both"/>
        <w:rPr>
          <w:sz w:val="22"/>
          <w:szCs w:val="22"/>
        </w:rPr>
      </w:pPr>
      <w:proofErr w:type="gramStart"/>
      <w:r w:rsidRPr="00016BF0">
        <w:rPr>
          <w:sz w:val="22"/>
          <w:szCs w:val="22"/>
        </w:rPr>
        <w:t>Для Оборудования, указанного в спецификации №14 Приложений №№ 1.1, 1.2, 1.3, 1.4 к Договору, Поставщик обязан по требованию Заказчика/</w:t>
      </w:r>
      <w:proofErr w:type="spellStart"/>
      <w:r w:rsidRPr="00016BF0">
        <w:rPr>
          <w:sz w:val="22"/>
          <w:szCs w:val="22"/>
        </w:rPr>
        <w:t>Генпроектировщика</w:t>
      </w:r>
      <w:proofErr w:type="spellEnd"/>
      <w:r w:rsidRPr="00016BF0">
        <w:rPr>
          <w:sz w:val="22"/>
          <w:szCs w:val="22"/>
        </w:rPr>
        <w:t xml:space="preserve"> внести необходимые изменения и дополнения в состав Оборудования и программного обеспечения, связанные с интеграцией Оборудования, указанного в спецификации №14 Приложений №№ 1.1, 1.2, 1.3, 1.4 к Договору, с программно-техническим комплексом АСУ ТП АЭС «</w:t>
      </w:r>
      <w:proofErr w:type="spellStart"/>
      <w:r w:rsidRPr="00016BF0">
        <w:rPr>
          <w:sz w:val="22"/>
          <w:szCs w:val="22"/>
        </w:rPr>
        <w:t>Аккую</w:t>
      </w:r>
      <w:proofErr w:type="spellEnd"/>
      <w:r w:rsidRPr="00016BF0">
        <w:rPr>
          <w:sz w:val="22"/>
          <w:szCs w:val="22"/>
        </w:rPr>
        <w:t>»</w:t>
      </w:r>
      <w:ins w:id="1" w:author="7206" w:date="2014-05-13T14:42:00Z">
        <w:r w:rsidR="003E6F16" w:rsidRPr="003E6F16">
          <w:rPr>
            <w:sz w:val="22"/>
            <w:szCs w:val="22"/>
            <w:highlight w:val="green"/>
          </w:rPr>
          <w:t xml:space="preserve"> </w:t>
        </w:r>
        <w:r w:rsidR="003E6F16" w:rsidRPr="00FC3E59">
          <w:rPr>
            <w:sz w:val="22"/>
            <w:szCs w:val="22"/>
            <w:highlight w:val="green"/>
          </w:rPr>
          <w:t>и разработкой ИТТ на подсистемы СКУ РУ для</w:t>
        </w:r>
        <w:proofErr w:type="gramEnd"/>
        <w:r w:rsidR="003E6F16" w:rsidRPr="00FC3E59">
          <w:rPr>
            <w:sz w:val="22"/>
            <w:szCs w:val="22"/>
            <w:highlight w:val="green"/>
          </w:rPr>
          <w:t xml:space="preserve"> АЭС «</w:t>
        </w:r>
        <w:proofErr w:type="spellStart"/>
        <w:r w:rsidR="003E6F16" w:rsidRPr="00FC3E59">
          <w:rPr>
            <w:sz w:val="22"/>
            <w:szCs w:val="22"/>
            <w:highlight w:val="green"/>
          </w:rPr>
          <w:t>Аккую</w:t>
        </w:r>
        <w:proofErr w:type="spellEnd"/>
        <w:r w:rsidR="003E6F16" w:rsidRPr="00FC3E59">
          <w:rPr>
            <w:sz w:val="22"/>
            <w:szCs w:val="22"/>
            <w:highlight w:val="green"/>
          </w:rPr>
          <w:t>»</w:t>
        </w:r>
      </w:ins>
      <w:r w:rsidRPr="00016BF0">
        <w:rPr>
          <w:sz w:val="22"/>
          <w:szCs w:val="22"/>
        </w:rPr>
        <w:t>, без увеличения общей цены Оборудования, указанной в п.7.2 Договора.</w:t>
      </w:r>
    </w:p>
    <w:p w:rsidR="0041043B" w:rsidRPr="00016BF0" w:rsidRDefault="00F26D8A" w:rsidP="0041043B">
      <w:pPr>
        <w:spacing w:after="120"/>
        <w:jc w:val="both"/>
        <w:rPr>
          <w:sz w:val="22"/>
          <w:szCs w:val="22"/>
        </w:rPr>
      </w:pPr>
      <w:r w:rsidRPr="00016BF0">
        <w:rPr>
          <w:sz w:val="22"/>
          <w:szCs w:val="22"/>
        </w:rPr>
        <w:t>В случае</w:t>
      </w:r>
      <w:proofErr w:type="gramStart"/>
      <w:r w:rsidRPr="00016BF0">
        <w:rPr>
          <w:sz w:val="22"/>
          <w:szCs w:val="22"/>
        </w:rPr>
        <w:t>,</w:t>
      </w:r>
      <w:proofErr w:type="gramEnd"/>
      <w:r w:rsidRPr="00016BF0">
        <w:rPr>
          <w:sz w:val="22"/>
          <w:szCs w:val="22"/>
        </w:rPr>
        <w:t xml:space="preserve"> если по результатам разработки, либо корректировки Технического проекта РУ выявится необходимость внесения изменений в конструкцию Оборудования, Поставщик обязан внести такие изменения без увеличения общей цены Оборудования, указанной в п. 7.2 Договора, на основании соответствующего требования Заказчика/Генподрядчика. В случае</w:t>
      </w:r>
      <w:proofErr w:type="gramStart"/>
      <w:r w:rsidRPr="00016BF0">
        <w:rPr>
          <w:sz w:val="22"/>
          <w:szCs w:val="22"/>
        </w:rPr>
        <w:t>,</w:t>
      </w:r>
      <w:proofErr w:type="gramEnd"/>
      <w:r w:rsidRPr="00016BF0">
        <w:rPr>
          <w:sz w:val="22"/>
          <w:szCs w:val="22"/>
        </w:rPr>
        <w:t xml:space="preserve"> если требование Заказчика/Генподрядчика о необходимости внесения в конструкцию Оборудования изменений, связанных с результатами разработки, либо корректировки Технического проекта будет направлено Поставщику менее, чем за 180 (Сто восемьдесят) календарных дней до срока поставки Оборудования, указанного в Приложениях №№ 1.1, 1.2, 1.3, 1.4 к Договору, срок поставки этого Оборудования может быть откорректирован путем подписания Сторонами соответствующего дополнительного соглашения к Договору.</w:t>
      </w:r>
    </w:p>
    <w:p w:rsidR="008B3621" w:rsidRPr="00016BF0" w:rsidRDefault="00135133" w:rsidP="002079C1">
      <w:pPr>
        <w:spacing w:after="120"/>
        <w:jc w:val="both"/>
        <w:rPr>
          <w:sz w:val="22"/>
          <w:szCs w:val="22"/>
        </w:rPr>
      </w:pPr>
      <w:r w:rsidRPr="00016BF0">
        <w:rPr>
          <w:sz w:val="22"/>
          <w:szCs w:val="22"/>
        </w:rPr>
        <w:t>Все затраты связанные с согласованием Технической документации с организациями, указанными в п.4.1 Договора включены в цену Оборудования (п.7.2 Договора).</w:t>
      </w:r>
    </w:p>
    <w:p w:rsidR="002079C1" w:rsidRPr="00016BF0" w:rsidRDefault="00135133" w:rsidP="002079C1">
      <w:pPr>
        <w:spacing w:after="120"/>
        <w:jc w:val="both"/>
        <w:rPr>
          <w:sz w:val="22"/>
          <w:szCs w:val="22"/>
        </w:rPr>
      </w:pPr>
      <w:r w:rsidRPr="00016BF0">
        <w:rPr>
          <w:sz w:val="22"/>
          <w:szCs w:val="22"/>
        </w:rPr>
        <w:t>РКД на Оборудование должно предоставляться в объеме и сроки</w:t>
      </w:r>
      <w:r w:rsidR="00606970" w:rsidRPr="00016BF0">
        <w:rPr>
          <w:sz w:val="22"/>
          <w:szCs w:val="22"/>
        </w:rPr>
        <w:t>,</w:t>
      </w:r>
      <w:r w:rsidRPr="00016BF0">
        <w:rPr>
          <w:sz w:val="22"/>
          <w:szCs w:val="22"/>
        </w:rPr>
        <w:t xml:space="preserve"> предусмотренные Приложени</w:t>
      </w:r>
      <w:r w:rsidR="008654A1" w:rsidRPr="00016BF0">
        <w:rPr>
          <w:sz w:val="22"/>
          <w:szCs w:val="22"/>
        </w:rPr>
        <w:t>я</w:t>
      </w:r>
      <w:r w:rsidRPr="00016BF0">
        <w:rPr>
          <w:sz w:val="22"/>
          <w:szCs w:val="22"/>
        </w:rPr>
        <w:t>м</w:t>
      </w:r>
      <w:r w:rsidR="008654A1" w:rsidRPr="00016BF0">
        <w:rPr>
          <w:sz w:val="22"/>
          <w:szCs w:val="22"/>
        </w:rPr>
        <w:t>и</w:t>
      </w:r>
      <w:r w:rsidRPr="00016BF0">
        <w:rPr>
          <w:sz w:val="22"/>
          <w:szCs w:val="22"/>
        </w:rPr>
        <w:t xml:space="preserve"> № 5</w:t>
      </w:r>
      <w:r w:rsidR="008654A1" w:rsidRPr="00016BF0">
        <w:rPr>
          <w:sz w:val="22"/>
          <w:szCs w:val="22"/>
        </w:rPr>
        <w:t>.1, №5.2</w:t>
      </w:r>
      <w:r w:rsidRPr="00016BF0">
        <w:rPr>
          <w:sz w:val="22"/>
          <w:szCs w:val="22"/>
        </w:rPr>
        <w:t xml:space="preserve"> к настоящему Договору. </w:t>
      </w:r>
    </w:p>
    <w:p w:rsidR="001A63C1" w:rsidRPr="00016BF0" w:rsidRDefault="00F26D8A" w:rsidP="001A63C1">
      <w:pPr>
        <w:spacing w:after="120"/>
        <w:jc w:val="both"/>
        <w:rPr>
          <w:color w:val="000000" w:themeColor="text1"/>
          <w:sz w:val="22"/>
          <w:szCs w:val="22"/>
        </w:rPr>
      </w:pPr>
      <w:r w:rsidRPr="00016BF0">
        <w:rPr>
          <w:sz w:val="22"/>
          <w:szCs w:val="22"/>
        </w:rPr>
        <w:t>4.1.4</w:t>
      </w:r>
      <w:proofErr w:type="gramStart"/>
      <w:r w:rsidRPr="00016BF0">
        <w:rPr>
          <w:sz w:val="22"/>
          <w:szCs w:val="22"/>
        </w:rPr>
        <w:t xml:space="preserve"> Д</w:t>
      </w:r>
      <w:proofErr w:type="gramEnd"/>
      <w:r w:rsidRPr="00016BF0">
        <w:rPr>
          <w:sz w:val="22"/>
          <w:szCs w:val="22"/>
        </w:rPr>
        <w:t xml:space="preserve">ля Оборудования СКУ РУ, указанного в спецификации № 14 Приложений №№ 1.1, 1.2, 1.3, 1.4 </w:t>
      </w:r>
      <w:r w:rsidR="00F26BAF" w:rsidRPr="00016BF0">
        <w:rPr>
          <w:color w:val="000000" w:themeColor="text1"/>
          <w:sz w:val="22"/>
          <w:szCs w:val="22"/>
        </w:rPr>
        <w:t xml:space="preserve">до начала </w:t>
      </w:r>
      <w:r w:rsidR="001A63C1" w:rsidRPr="00016BF0">
        <w:rPr>
          <w:color w:val="000000" w:themeColor="text1"/>
          <w:sz w:val="22"/>
          <w:szCs w:val="22"/>
        </w:rPr>
        <w:t>изготовления Оборудования разработать в полном объеме и согласовать Техническую документацию на Оборудование в следующем порядке:</w:t>
      </w:r>
    </w:p>
    <w:p w:rsidR="001A63C1" w:rsidRPr="00016BF0" w:rsidRDefault="001A63C1" w:rsidP="001A63C1">
      <w:pPr>
        <w:spacing w:after="120"/>
        <w:jc w:val="both"/>
        <w:rPr>
          <w:color w:val="000000" w:themeColor="text1"/>
          <w:sz w:val="22"/>
          <w:szCs w:val="22"/>
        </w:rPr>
      </w:pPr>
      <w:r w:rsidRPr="00016BF0">
        <w:rPr>
          <w:color w:val="000000" w:themeColor="text1"/>
          <w:sz w:val="22"/>
          <w:szCs w:val="22"/>
        </w:rPr>
        <w:t>4.1.4.1</w:t>
      </w:r>
      <w:proofErr w:type="gramStart"/>
      <w:r w:rsidRPr="00016BF0">
        <w:rPr>
          <w:color w:val="000000" w:themeColor="text1"/>
          <w:sz w:val="22"/>
          <w:szCs w:val="22"/>
        </w:rPr>
        <w:t xml:space="preserve"> Р</w:t>
      </w:r>
      <w:proofErr w:type="gramEnd"/>
      <w:r w:rsidRPr="00016BF0">
        <w:rPr>
          <w:color w:val="000000" w:themeColor="text1"/>
          <w:sz w:val="22"/>
          <w:szCs w:val="22"/>
        </w:rPr>
        <w:t>азработать и передать Заказчику, Генп</w:t>
      </w:r>
      <w:r w:rsidR="00564814" w:rsidRPr="00016BF0">
        <w:rPr>
          <w:color w:val="000000" w:themeColor="text1"/>
          <w:sz w:val="22"/>
          <w:szCs w:val="22"/>
        </w:rPr>
        <w:t xml:space="preserve">одрядчику и </w:t>
      </w:r>
      <w:proofErr w:type="spellStart"/>
      <w:r w:rsidR="00564814" w:rsidRPr="00016BF0">
        <w:rPr>
          <w:color w:val="000000" w:themeColor="text1"/>
          <w:sz w:val="22"/>
          <w:szCs w:val="22"/>
        </w:rPr>
        <w:t>Генпроектировщику</w:t>
      </w:r>
      <w:proofErr w:type="spellEnd"/>
      <w:r w:rsidR="005610E9" w:rsidRPr="00016BF0">
        <w:rPr>
          <w:color w:val="000000" w:themeColor="text1"/>
          <w:sz w:val="22"/>
          <w:szCs w:val="22"/>
        </w:rPr>
        <w:t xml:space="preserve"> </w:t>
      </w:r>
      <w:r w:rsidR="005610E9" w:rsidRPr="00016BF0">
        <w:rPr>
          <w:color w:val="000000"/>
          <w:sz w:val="22"/>
          <w:szCs w:val="22"/>
        </w:rPr>
        <w:t xml:space="preserve">следующую документацию на </w:t>
      </w:r>
      <w:ins w:id="2" w:author="7206" w:date="2014-05-12T18:57:00Z">
        <w:r w:rsidR="002D40F8" w:rsidRPr="002D40F8">
          <w:rPr>
            <w:color w:val="000000"/>
            <w:sz w:val="22"/>
            <w:szCs w:val="22"/>
            <w:highlight w:val="green"/>
            <w:rPrChange w:id="3" w:author="7206" w:date="2014-05-12T18:57:00Z">
              <w:rPr>
                <w:color w:val="000000"/>
                <w:sz w:val="22"/>
                <w:szCs w:val="22"/>
              </w:rPr>
            </w:rPrChange>
          </w:rPr>
          <w:t>все</w:t>
        </w:r>
        <w:r w:rsidR="0085745F">
          <w:rPr>
            <w:color w:val="000000"/>
            <w:sz w:val="22"/>
            <w:szCs w:val="22"/>
          </w:rPr>
          <w:t xml:space="preserve"> </w:t>
        </w:r>
      </w:ins>
      <w:r w:rsidR="005610E9" w:rsidRPr="00016BF0">
        <w:rPr>
          <w:color w:val="000000"/>
          <w:sz w:val="22"/>
          <w:szCs w:val="22"/>
        </w:rPr>
        <w:t xml:space="preserve">подсистемы </w:t>
      </w:r>
      <w:del w:id="4" w:author="7206" w:date="2014-05-12T18:57:00Z">
        <w:r w:rsidR="005610E9" w:rsidRPr="00016BF0" w:rsidDel="0085745F">
          <w:rPr>
            <w:color w:val="000000"/>
            <w:sz w:val="22"/>
            <w:szCs w:val="22"/>
          </w:rPr>
          <w:delText>(в соответствии со спецификацией №14)</w:delText>
        </w:r>
      </w:del>
      <w:r w:rsidR="005610E9" w:rsidRPr="00016BF0">
        <w:rPr>
          <w:color w:val="000000"/>
          <w:sz w:val="22"/>
          <w:szCs w:val="22"/>
        </w:rPr>
        <w:t xml:space="preserve"> СКУ РУ</w:t>
      </w:r>
      <w:r w:rsidR="00564814" w:rsidRPr="00016BF0">
        <w:rPr>
          <w:color w:val="000000" w:themeColor="text1"/>
          <w:sz w:val="22"/>
          <w:szCs w:val="22"/>
        </w:rPr>
        <w:t xml:space="preserve">: </w:t>
      </w:r>
      <w:r w:rsidR="005610E9" w:rsidRPr="00016BF0">
        <w:rPr>
          <w:color w:val="000000" w:themeColor="text1"/>
          <w:sz w:val="22"/>
          <w:szCs w:val="22"/>
        </w:rPr>
        <w:t>ЧТЗ</w:t>
      </w:r>
      <w:r w:rsidRPr="00016BF0">
        <w:rPr>
          <w:color w:val="000000" w:themeColor="text1"/>
          <w:sz w:val="22"/>
          <w:szCs w:val="22"/>
        </w:rPr>
        <w:t>, технические условия (ТУ) на оборудование СКУ РУ и Руководящий документ по организации работ по созданию СКУ РУ, включая стадии проектирования, изготовления, испытаний в объеме и в сроки п</w:t>
      </w:r>
      <w:r w:rsidR="008654A1" w:rsidRPr="00016BF0">
        <w:rPr>
          <w:color w:val="000000" w:themeColor="text1"/>
          <w:sz w:val="22"/>
          <w:szCs w:val="22"/>
        </w:rPr>
        <w:t>редусмотренные Приложением № 5.2</w:t>
      </w:r>
      <w:r w:rsidRPr="00016BF0">
        <w:rPr>
          <w:color w:val="000000" w:themeColor="text1"/>
          <w:sz w:val="22"/>
          <w:szCs w:val="22"/>
        </w:rPr>
        <w:t xml:space="preserve"> к настоящему Договору.</w:t>
      </w:r>
    </w:p>
    <w:p w:rsidR="004A5247" w:rsidRPr="00016BF0" w:rsidRDefault="001A63C1" w:rsidP="00016BF0">
      <w:pPr>
        <w:tabs>
          <w:tab w:val="left" w:pos="0"/>
        </w:tabs>
        <w:spacing w:after="120"/>
        <w:jc w:val="both"/>
        <w:rPr>
          <w:color w:val="000000" w:themeColor="text1"/>
          <w:sz w:val="22"/>
          <w:szCs w:val="22"/>
        </w:rPr>
      </w:pPr>
      <w:r w:rsidRPr="00016BF0">
        <w:rPr>
          <w:color w:val="000000" w:themeColor="text1"/>
          <w:sz w:val="22"/>
          <w:szCs w:val="22"/>
        </w:rPr>
        <w:t>4.1.4.2</w:t>
      </w:r>
      <w:proofErr w:type="gramStart"/>
      <w:r w:rsidRPr="00016BF0">
        <w:rPr>
          <w:color w:val="000000" w:themeColor="text1"/>
          <w:sz w:val="22"/>
          <w:szCs w:val="22"/>
        </w:rPr>
        <w:t xml:space="preserve"> С</w:t>
      </w:r>
      <w:proofErr w:type="gramEnd"/>
      <w:r w:rsidRPr="00016BF0">
        <w:rPr>
          <w:color w:val="000000" w:themeColor="text1"/>
          <w:sz w:val="22"/>
          <w:szCs w:val="22"/>
        </w:rPr>
        <w:t xml:space="preserve">огласовать ЧТЗ на подсистемы СКУ РУ и РКД с Разработчиком Технического проекта РУ, с НИЦ «Курчатовский институт», организацией разработчиком Технического проекта АСУ ТП и организациями-поставщиками подсистем СКУ РУ (при необходимости определяемой Заказчиком и Генподрядчиком), </w:t>
      </w:r>
      <w:proofErr w:type="spellStart"/>
      <w:r w:rsidRPr="00016BF0">
        <w:rPr>
          <w:color w:val="000000" w:themeColor="text1"/>
          <w:sz w:val="22"/>
          <w:szCs w:val="22"/>
        </w:rPr>
        <w:t>Генпроектировщиком</w:t>
      </w:r>
      <w:proofErr w:type="spellEnd"/>
      <w:r w:rsidRPr="00016BF0">
        <w:rPr>
          <w:color w:val="000000" w:themeColor="text1"/>
          <w:sz w:val="22"/>
          <w:szCs w:val="22"/>
        </w:rPr>
        <w:t xml:space="preserve"> и одобрить в Уполномоченной организации на предмет соответствия требованиям норм и правил в области использования атомной энергии в срок не позднее 150 (ста пятидесяти) календарных дней от даты подписания настоящего Договора. Согласовать </w:t>
      </w:r>
      <w:r w:rsidRPr="00016BF0">
        <w:rPr>
          <w:bCs/>
          <w:color w:val="000000" w:themeColor="text1"/>
          <w:sz w:val="22"/>
          <w:szCs w:val="22"/>
        </w:rPr>
        <w:t xml:space="preserve">Руководящий документ по организации работ по созданию СКУ РУ, включая стадии проектирования, изготовления, испытаний </w:t>
      </w:r>
      <w:r w:rsidRPr="00016BF0">
        <w:rPr>
          <w:color w:val="000000" w:themeColor="text1"/>
          <w:sz w:val="22"/>
          <w:szCs w:val="22"/>
        </w:rPr>
        <w:t xml:space="preserve">с Заказчиком, Генподрядчиком </w:t>
      </w:r>
      <w:proofErr w:type="spellStart"/>
      <w:r w:rsidRPr="00016BF0">
        <w:rPr>
          <w:color w:val="000000" w:themeColor="text1"/>
          <w:sz w:val="22"/>
          <w:szCs w:val="22"/>
        </w:rPr>
        <w:t>Генпроектировщиком</w:t>
      </w:r>
      <w:proofErr w:type="spellEnd"/>
      <w:r w:rsidRPr="00016BF0">
        <w:rPr>
          <w:color w:val="000000" w:themeColor="text1"/>
          <w:sz w:val="22"/>
          <w:szCs w:val="22"/>
        </w:rPr>
        <w:t>, Разработчиком Технического проекта РУ, организацией разработчиком Технического проекта АСУ ТП и организациями-поставщиками подсистем СКУ РУ в</w:t>
      </w:r>
      <w:r w:rsidR="00303D36" w:rsidRPr="00016BF0">
        <w:rPr>
          <w:color w:val="000000" w:themeColor="text1"/>
          <w:sz w:val="22"/>
          <w:szCs w:val="22"/>
        </w:rPr>
        <w:t xml:space="preserve"> срок не позднее 9</w:t>
      </w:r>
      <w:r w:rsidRPr="00016BF0">
        <w:rPr>
          <w:color w:val="000000" w:themeColor="text1"/>
          <w:sz w:val="22"/>
          <w:szCs w:val="22"/>
        </w:rPr>
        <w:t>0 (</w:t>
      </w:r>
      <w:r w:rsidR="00303D36" w:rsidRPr="00016BF0">
        <w:rPr>
          <w:color w:val="000000" w:themeColor="text1"/>
          <w:sz w:val="22"/>
          <w:szCs w:val="22"/>
        </w:rPr>
        <w:t>Девяносто</w:t>
      </w:r>
      <w:r w:rsidRPr="00016BF0">
        <w:rPr>
          <w:color w:val="000000" w:themeColor="text1"/>
          <w:sz w:val="22"/>
          <w:szCs w:val="22"/>
        </w:rPr>
        <w:t>) календарных дней от даты заключения Договора</w:t>
      </w:r>
      <w:r w:rsidRPr="00016BF0">
        <w:rPr>
          <w:bCs/>
          <w:color w:val="000000" w:themeColor="text1"/>
          <w:sz w:val="22"/>
          <w:szCs w:val="22"/>
        </w:rPr>
        <w:t>.</w:t>
      </w:r>
    </w:p>
    <w:p w:rsidR="004A5247" w:rsidRPr="00016BF0" w:rsidRDefault="001A63C1" w:rsidP="00016BF0">
      <w:pPr>
        <w:tabs>
          <w:tab w:val="left" w:pos="0"/>
        </w:tabs>
        <w:spacing w:after="120"/>
        <w:jc w:val="both"/>
        <w:rPr>
          <w:color w:val="000000" w:themeColor="text1"/>
          <w:sz w:val="22"/>
          <w:szCs w:val="22"/>
        </w:rPr>
      </w:pPr>
      <w:r w:rsidRPr="00016BF0">
        <w:rPr>
          <w:color w:val="000000" w:themeColor="text1"/>
          <w:sz w:val="22"/>
          <w:szCs w:val="22"/>
        </w:rPr>
        <w:t>4.1.4.3</w:t>
      </w:r>
      <w:proofErr w:type="gramStart"/>
      <w:r w:rsidR="00564814" w:rsidRPr="00016BF0">
        <w:rPr>
          <w:color w:val="000000" w:themeColor="text1"/>
          <w:sz w:val="22"/>
          <w:szCs w:val="22"/>
        </w:rPr>
        <w:t xml:space="preserve"> </w:t>
      </w:r>
      <w:r w:rsidR="00F26D8A" w:rsidRPr="00016BF0">
        <w:rPr>
          <w:color w:val="000000" w:themeColor="text1"/>
          <w:sz w:val="22"/>
          <w:szCs w:val="22"/>
        </w:rPr>
        <w:t>П</w:t>
      </w:r>
      <w:proofErr w:type="gramEnd"/>
      <w:r w:rsidR="00F26D8A" w:rsidRPr="00016BF0">
        <w:rPr>
          <w:color w:val="000000" w:themeColor="text1"/>
          <w:sz w:val="22"/>
          <w:szCs w:val="22"/>
        </w:rPr>
        <w:t xml:space="preserve">о запросу Заказчика/Генподрядчика, передать Генподрядчику исходные данные по Оборудованию для проектирования, а также исходные данные для полномасштабного и аналитического тренажеров в объеме, в формате и в сроки, согласованные с Генподрядчиком и </w:t>
      </w:r>
      <w:proofErr w:type="spellStart"/>
      <w:r w:rsidR="00F26D8A" w:rsidRPr="00016BF0">
        <w:rPr>
          <w:color w:val="000000" w:themeColor="text1"/>
          <w:sz w:val="22"/>
          <w:szCs w:val="22"/>
        </w:rPr>
        <w:t>Генпроектировщиком</w:t>
      </w:r>
      <w:proofErr w:type="spellEnd"/>
      <w:r w:rsidR="00F26D8A" w:rsidRPr="00016BF0">
        <w:rPr>
          <w:color w:val="000000" w:themeColor="text1"/>
          <w:sz w:val="22"/>
          <w:szCs w:val="22"/>
        </w:rPr>
        <w:t>.</w:t>
      </w:r>
    </w:p>
    <w:p w:rsidR="00A15A6A" w:rsidRPr="00016BF0" w:rsidRDefault="00135133" w:rsidP="00855AA1">
      <w:pPr>
        <w:pStyle w:val="220"/>
        <w:numPr>
          <w:ilvl w:val="12"/>
          <w:numId w:val="0"/>
        </w:numPr>
        <w:tabs>
          <w:tab w:val="clear" w:pos="709"/>
          <w:tab w:val="left" w:pos="959"/>
        </w:tabs>
        <w:spacing w:before="0"/>
        <w:ind w:right="-2"/>
        <w:rPr>
          <w:sz w:val="22"/>
          <w:szCs w:val="22"/>
        </w:rPr>
      </w:pPr>
      <w:r w:rsidRPr="00016BF0">
        <w:rPr>
          <w:sz w:val="22"/>
          <w:szCs w:val="22"/>
        </w:rPr>
        <w:t>4.1.</w:t>
      </w:r>
      <w:r w:rsidR="001A63C1" w:rsidRPr="00016BF0">
        <w:rPr>
          <w:sz w:val="22"/>
          <w:szCs w:val="22"/>
        </w:rPr>
        <w:t>5</w:t>
      </w:r>
      <w:proofErr w:type="gramStart"/>
      <w:r w:rsidRPr="00016BF0">
        <w:rPr>
          <w:sz w:val="22"/>
          <w:szCs w:val="22"/>
        </w:rPr>
        <w:t xml:space="preserve"> Н</w:t>
      </w:r>
      <w:proofErr w:type="gramEnd"/>
      <w:r w:rsidRPr="00016BF0">
        <w:rPr>
          <w:sz w:val="22"/>
          <w:szCs w:val="22"/>
        </w:rPr>
        <w:t xml:space="preserve">е приступать к началу изготовления Оборудования и любых иных его комплектующих без согласованных и утвержденных ТЗ  в соответствии с условиями настоящего Договора и без получения от Заказчика письменного Уведомления о наличии у </w:t>
      </w:r>
      <w:proofErr w:type="spellStart"/>
      <w:r w:rsidRPr="00016BF0">
        <w:rPr>
          <w:sz w:val="22"/>
          <w:szCs w:val="22"/>
        </w:rPr>
        <w:t>Инозаказчика</w:t>
      </w:r>
      <w:proofErr w:type="spellEnd"/>
      <w:r w:rsidRPr="00016BF0">
        <w:rPr>
          <w:sz w:val="22"/>
          <w:szCs w:val="22"/>
        </w:rPr>
        <w:t xml:space="preserve"> оценки воздействия сооружения АЭС на окружающую среду и возможности изготовления Оборудования (п.5.8 Договора). </w:t>
      </w:r>
    </w:p>
    <w:p w:rsidR="004A5247" w:rsidRPr="00016BF0" w:rsidRDefault="00135133" w:rsidP="00016BF0">
      <w:pPr>
        <w:spacing w:before="120" w:after="120"/>
        <w:ind w:firstLine="567"/>
        <w:jc w:val="both"/>
        <w:rPr>
          <w:rFonts w:eastAsia="Calibri"/>
          <w:sz w:val="22"/>
          <w:szCs w:val="22"/>
          <w:lang w:eastAsia="en-US"/>
        </w:rPr>
      </w:pPr>
      <w:r w:rsidRPr="00016BF0">
        <w:rPr>
          <w:sz w:val="22"/>
          <w:szCs w:val="22"/>
        </w:rPr>
        <w:t xml:space="preserve">В случае получения от Генподрядчика уведомления </w:t>
      </w:r>
      <w:proofErr w:type="spellStart"/>
      <w:r w:rsidRPr="00016BF0">
        <w:rPr>
          <w:sz w:val="22"/>
          <w:szCs w:val="22"/>
        </w:rPr>
        <w:t>Инозаказчика</w:t>
      </w:r>
      <w:proofErr w:type="spellEnd"/>
      <w:r w:rsidRPr="00016BF0">
        <w:rPr>
          <w:sz w:val="22"/>
          <w:szCs w:val="22"/>
        </w:rPr>
        <w:t xml:space="preserve"> о запрете на строительство АЭС АККУЮ в связи с </w:t>
      </w:r>
      <w:proofErr w:type="gramStart"/>
      <w:r w:rsidRPr="00016BF0">
        <w:rPr>
          <w:sz w:val="22"/>
          <w:szCs w:val="22"/>
        </w:rPr>
        <w:t>не получением</w:t>
      </w:r>
      <w:proofErr w:type="gramEnd"/>
      <w:r w:rsidRPr="00016BF0">
        <w:rPr>
          <w:sz w:val="22"/>
          <w:szCs w:val="22"/>
        </w:rPr>
        <w:t xml:space="preserve"> позитивного заключения в отношении материалов Оценки воздействия сооружения АЭС на окружающую среду (ОВОС </w:t>
      </w:r>
      <w:r w:rsidRPr="00016BF0">
        <w:rPr>
          <w:sz w:val="22"/>
          <w:szCs w:val="22"/>
          <w:lang w:val="en-US"/>
        </w:rPr>
        <w:t>Positive</w:t>
      </w:r>
      <w:r w:rsidRPr="00016BF0">
        <w:rPr>
          <w:sz w:val="22"/>
          <w:szCs w:val="22"/>
        </w:rPr>
        <w:t xml:space="preserve">), Заказчик </w:t>
      </w:r>
      <w:r w:rsidRPr="00016BF0">
        <w:rPr>
          <w:rFonts w:eastAsia="Calibri"/>
          <w:sz w:val="22"/>
          <w:szCs w:val="22"/>
          <w:lang w:eastAsia="en-US"/>
        </w:rPr>
        <w:t>расторгает Договор по п. 15.3.6.</w:t>
      </w:r>
    </w:p>
    <w:p w:rsidR="00A30696" w:rsidRPr="00016BF0" w:rsidRDefault="00135133" w:rsidP="00855AA1">
      <w:pPr>
        <w:spacing w:after="120"/>
        <w:jc w:val="both"/>
        <w:rPr>
          <w:sz w:val="22"/>
          <w:szCs w:val="22"/>
        </w:rPr>
      </w:pPr>
      <w:r w:rsidRPr="00016BF0">
        <w:rPr>
          <w:sz w:val="22"/>
          <w:szCs w:val="22"/>
        </w:rPr>
        <w:t>4.1.</w:t>
      </w:r>
      <w:r w:rsidR="001A63C1" w:rsidRPr="00016BF0">
        <w:rPr>
          <w:sz w:val="22"/>
          <w:szCs w:val="22"/>
        </w:rPr>
        <w:t>6</w:t>
      </w:r>
      <w:proofErr w:type="gramStart"/>
      <w:r w:rsidRPr="00016BF0">
        <w:rPr>
          <w:sz w:val="22"/>
          <w:szCs w:val="22"/>
        </w:rPr>
        <w:t> П</w:t>
      </w:r>
      <w:proofErr w:type="gramEnd"/>
      <w:r w:rsidRPr="00016BF0">
        <w:rPr>
          <w:sz w:val="22"/>
          <w:szCs w:val="22"/>
        </w:rPr>
        <w:t xml:space="preserve">ередать Заказчику, </w:t>
      </w:r>
      <w:proofErr w:type="spellStart"/>
      <w:r w:rsidRPr="00016BF0">
        <w:rPr>
          <w:sz w:val="22"/>
          <w:szCs w:val="22"/>
        </w:rPr>
        <w:t>Генпроектировщику</w:t>
      </w:r>
      <w:proofErr w:type="spellEnd"/>
      <w:r w:rsidRPr="00016BF0">
        <w:rPr>
          <w:sz w:val="22"/>
          <w:szCs w:val="22"/>
        </w:rPr>
        <w:t xml:space="preserve"> и Генподрядчику исходные данные для проектирования по Оборудованию в объеме и в формате, указанном в согласованном ТЗ/ТУ и в сроки, согласованные с Генподрядчиком и </w:t>
      </w:r>
      <w:proofErr w:type="spellStart"/>
      <w:r w:rsidRPr="00016BF0">
        <w:rPr>
          <w:sz w:val="22"/>
          <w:szCs w:val="22"/>
        </w:rPr>
        <w:t>Генпроектировщиком</w:t>
      </w:r>
      <w:proofErr w:type="spellEnd"/>
      <w:r w:rsidRPr="00016BF0">
        <w:rPr>
          <w:sz w:val="22"/>
          <w:szCs w:val="22"/>
        </w:rPr>
        <w:t xml:space="preserve">, а также дополнительно при необходимости по запросу Генподрядчика и </w:t>
      </w:r>
      <w:proofErr w:type="spellStart"/>
      <w:r w:rsidRPr="00016BF0">
        <w:rPr>
          <w:sz w:val="22"/>
          <w:szCs w:val="22"/>
        </w:rPr>
        <w:t>Генпроектировщика</w:t>
      </w:r>
      <w:proofErr w:type="spellEnd"/>
      <w:r w:rsidRPr="00016BF0">
        <w:rPr>
          <w:sz w:val="22"/>
          <w:szCs w:val="22"/>
        </w:rPr>
        <w:t>.</w:t>
      </w:r>
    </w:p>
    <w:p w:rsidR="00AB4097" w:rsidRPr="00016BF0" w:rsidRDefault="00135133" w:rsidP="00855AA1">
      <w:pPr>
        <w:spacing w:after="120"/>
        <w:jc w:val="both"/>
        <w:rPr>
          <w:sz w:val="22"/>
          <w:szCs w:val="22"/>
        </w:rPr>
      </w:pPr>
      <w:r w:rsidRPr="00016BF0">
        <w:rPr>
          <w:sz w:val="22"/>
          <w:szCs w:val="22"/>
        </w:rPr>
        <w:t>4.1.</w:t>
      </w:r>
      <w:r w:rsidR="001A63C1" w:rsidRPr="00016BF0">
        <w:rPr>
          <w:sz w:val="22"/>
          <w:szCs w:val="22"/>
        </w:rPr>
        <w:t>7</w:t>
      </w:r>
      <w:proofErr w:type="gramStart"/>
      <w:r w:rsidRPr="00016BF0">
        <w:rPr>
          <w:sz w:val="22"/>
          <w:szCs w:val="22"/>
        </w:rPr>
        <w:t> Н</w:t>
      </w:r>
      <w:proofErr w:type="gramEnd"/>
      <w:r w:rsidRPr="00016BF0">
        <w:rPr>
          <w:sz w:val="22"/>
          <w:szCs w:val="22"/>
        </w:rPr>
        <w:t xml:space="preserve">е позднее, чем за 90 (Девяносто) календарных дней до поставки Оборудования, согласовать программу и методику испытаний Оборудования с Заказчиком, </w:t>
      </w:r>
      <w:proofErr w:type="spellStart"/>
      <w:r w:rsidRPr="00016BF0">
        <w:rPr>
          <w:sz w:val="22"/>
          <w:szCs w:val="22"/>
        </w:rPr>
        <w:t>Генпроектировщиком</w:t>
      </w:r>
      <w:proofErr w:type="spellEnd"/>
      <w:r w:rsidRPr="00016BF0">
        <w:rPr>
          <w:sz w:val="22"/>
          <w:szCs w:val="22"/>
        </w:rPr>
        <w:t xml:space="preserve"> (в случае испытаний на площадке АЭС АККУЮ), Генподрядчиком, </w:t>
      </w:r>
      <w:proofErr w:type="spellStart"/>
      <w:r w:rsidRPr="00016BF0">
        <w:rPr>
          <w:sz w:val="22"/>
          <w:szCs w:val="22"/>
        </w:rPr>
        <w:t>Инозаказчиком</w:t>
      </w:r>
      <w:proofErr w:type="spellEnd"/>
      <w:r w:rsidRPr="00016BF0">
        <w:rPr>
          <w:sz w:val="22"/>
          <w:szCs w:val="22"/>
        </w:rPr>
        <w:t>,</w:t>
      </w:r>
      <w:r w:rsidR="0079079B" w:rsidRPr="00016BF0">
        <w:rPr>
          <w:sz w:val="22"/>
          <w:szCs w:val="22"/>
        </w:rPr>
        <w:t xml:space="preserve"> </w:t>
      </w:r>
      <w:r w:rsidR="00F26D8A" w:rsidRPr="00016BF0">
        <w:rPr>
          <w:sz w:val="22"/>
          <w:szCs w:val="22"/>
        </w:rPr>
        <w:t>организацией разработчиком Технического проекта АСУ ТП (для оборудования СКУ РУ) и прочими организациями (при необходимости),</w:t>
      </w:r>
      <w:r w:rsidR="0079079B" w:rsidRPr="00016BF0">
        <w:rPr>
          <w:sz w:val="22"/>
          <w:szCs w:val="22"/>
        </w:rPr>
        <w:t xml:space="preserve"> </w:t>
      </w:r>
      <w:r w:rsidRPr="00016BF0">
        <w:rPr>
          <w:sz w:val="22"/>
          <w:szCs w:val="22"/>
        </w:rPr>
        <w:t xml:space="preserve">а для Оборудования 1, 2 и 3 класса безопасности - с Уполномоченной организацией. </w:t>
      </w:r>
    </w:p>
    <w:p w:rsidR="0079079B" w:rsidRPr="00016BF0" w:rsidRDefault="0079079B" w:rsidP="0079079B">
      <w:pPr>
        <w:tabs>
          <w:tab w:val="left" w:pos="0"/>
        </w:tabs>
        <w:spacing w:after="120"/>
        <w:jc w:val="both"/>
        <w:rPr>
          <w:color w:val="000000" w:themeColor="text1"/>
          <w:sz w:val="22"/>
          <w:szCs w:val="22"/>
        </w:rPr>
      </w:pPr>
      <w:r w:rsidRPr="00016BF0">
        <w:rPr>
          <w:color w:val="000000" w:themeColor="text1"/>
          <w:sz w:val="22"/>
          <w:szCs w:val="22"/>
        </w:rPr>
        <w:t>Программа и методика испытаний должна обеспечивать проверку всех требований Технического задания на АСУ ТП и частных технических заданий на подсистемы СКУ РУ.</w:t>
      </w:r>
    </w:p>
    <w:p w:rsidR="00F6531C" w:rsidRPr="00016BF0" w:rsidRDefault="00135133" w:rsidP="00855AA1">
      <w:pPr>
        <w:spacing w:after="120"/>
        <w:jc w:val="both"/>
        <w:rPr>
          <w:sz w:val="22"/>
          <w:szCs w:val="22"/>
        </w:rPr>
      </w:pPr>
      <w:r w:rsidRPr="00016BF0">
        <w:rPr>
          <w:sz w:val="22"/>
          <w:szCs w:val="22"/>
        </w:rPr>
        <w:t>4.1.</w:t>
      </w:r>
      <w:r w:rsidR="001A63C1" w:rsidRPr="00016BF0">
        <w:rPr>
          <w:sz w:val="22"/>
          <w:szCs w:val="22"/>
        </w:rPr>
        <w:t>8</w:t>
      </w:r>
      <w:proofErr w:type="gramStart"/>
      <w:r w:rsidRPr="00016BF0">
        <w:rPr>
          <w:sz w:val="22"/>
          <w:szCs w:val="22"/>
        </w:rPr>
        <w:t xml:space="preserve"> Р</w:t>
      </w:r>
      <w:proofErr w:type="gramEnd"/>
      <w:r w:rsidRPr="00016BF0">
        <w:rPr>
          <w:sz w:val="22"/>
          <w:szCs w:val="22"/>
        </w:rPr>
        <w:t>азработать Технологическую и Эксплуатационную документацию на Оборудование, согласовать ее с организациями, необходимость согласования с которыми определена нормативной документацией, ТЗ и/или ТУ на Оборудование и передать ее, за исключением технологической документации Заказчику/Генподрядчику в объеме и в сроки, предусмотренные Приложени</w:t>
      </w:r>
      <w:r w:rsidR="008654A1" w:rsidRPr="00016BF0">
        <w:rPr>
          <w:sz w:val="22"/>
          <w:szCs w:val="22"/>
        </w:rPr>
        <w:t>я</w:t>
      </w:r>
      <w:r w:rsidRPr="00016BF0">
        <w:rPr>
          <w:sz w:val="22"/>
          <w:szCs w:val="22"/>
        </w:rPr>
        <w:t>м</w:t>
      </w:r>
      <w:r w:rsidR="008654A1" w:rsidRPr="00016BF0">
        <w:rPr>
          <w:sz w:val="22"/>
          <w:szCs w:val="22"/>
        </w:rPr>
        <w:t>и</w:t>
      </w:r>
      <w:r w:rsidRPr="00016BF0">
        <w:rPr>
          <w:sz w:val="22"/>
          <w:szCs w:val="22"/>
        </w:rPr>
        <w:t xml:space="preserve"> №5</w:t>
      </w:r>
      <w:r w:rsidR="008654A1" w:rsidRPr="00016BF0">
        <w:rPr>
          <w:sz w:val="22"/>
          <w:szCs w:val="22"/>
        </w:rPr>
        <w:t>.1, №5.2</w:t>
      </w:r>
      <w:r w:rsidRPr="00016BF0">
        <w:rPr>
          <w:sz w:val="22"/>
          <w:szCs w:val="22"/>
        </w:rPr>
        <w:t xml:space="preserve"> к настоящему Договору. </w:t>
      </w:r>
    </w:p>
    <w:p w:rsidR="00316B7B" w:rsidRPr="00016BF0" w:rsidRDefault="00135133" w:rsidP="00316B7B">
      <w:pPr>
        <w:tabs>
          <w:tab w:val="left" w:pos="426"/>
        </w:tabs>
        <w:spacing w:after="120"/>
        <w:jc w:val="both"/>
        <w:rPr>
          <w:sz w:val="22"/>
          <w:szCs w:val="22"/>
        </w:rPr>
      </w:pPr>
      <w:r w:rsidRPr="00016BF0">
        <w:rPr>
          <w:sz w:val="22"/>
          <w:szCs w:val="22"/>
        </w:rPr>
        <w:tab/>
        <w:t>Документы, указанные в п</w:t>
      </w:r>
      <w:proofErr w:type="gramStart"/>
      <w:r w:rsidR="00F26D8A" w:rsidRPr="00016BF0">
        <w:rPr>
          <w:sz w:val="22"/>
          <w:szCs w:val="22"/>
        </w:rPr>
        <w:t>.п</w:t>
      </w:r>
      <w:proofErr w:type="gramEnd"/>
      <w:r w:rsidR="00F26D8A" w:rsidRPr="00016BF0">
        <w:rPr>
          <w:sz w:val="22"/>
          <w:szCs w:val="22"/>
        </w:rPr>
        <w:t>18 п.2 Приложения №</w:t>
      </w:r>
      <w:r w:rsidR="008654A1" w:rsidRPr="00016BF0">
        <w:rPr>
          <w:sz w:val="22"/>
          <w:szCs w:val="22"/>
        </w:rPr>
        <w:t xml:space="preserve">.1 </w:t>
      </w:r>
      <w:r w:rsidR="00F26D8A" w:rsidRPr="00016BF0">
        <w:rPr>
          <w:sz w:val="22"/>
          <w:szCs w:val="22"/>
        </w:rPr>
        <w:t xml:space="preserve"> к Договору должны быть согласованы с Генподрядчиком не позднее 60 календарных дней до Даты отгрузки Оборудования.</w:t>
      </w:r>
    </w:p>
    <w:p w:rsidR="004A5247" w:rsidRPr="00016BF0" w:rsidRDefault="00135133" w:rsidP="00016BF0">
      <w:pPr>
        <w:tabs>
          <w:tab w:val="left" w:pos="426"/>
        </w:tabs>
        <w:spacing w:after="120"/>
        <w:jc w:val="both"/>
        <w:rPr>
          <w:sz w:val="22"/>
          <w:szCs w:val="22"/>
        </w:rPr>
      </w:pPr>
      <w:r w:rsidRPr="00016BF0">
        <w:rPr>
          <w:sz w:val="22"/>
          <w:szCs w:val="22"/>
        </w:rPr>
        <w:tab/>
        <w:t xml:space="preserve">При согласовании Технической документации и иной документации на оборудование РУ в процессе исполнения Договора с </w:t>
      </w:r>
      <w:proofErr w:type="spellStart"/>
      <w:r w:rsidRPr="00016BF0">
        <w:rPr>
          <w:sz w:val="22"/>
          <w:szCs w:val="22"/>
        </w:rPr>
        <w:t>Генпроектировщиком</w:t>
      </w:r>
      <w:proofErr w:type="spellEnd"/>
      <w:r w:rsidRPr="00016BF0">
        <w:rPr>
          <w:sz w:val="22"/>
          <w:szCs w:val="22"/>
        </w:rPr>
        <w:t xml:space="preserve">, Генподрядчиком, </w:t>
      </w:r>
      <w:proofErr w:type="spellStart"/>
      <w:r w:rsidRPr="00016BF0">
        <w:rPr>
          <w:sz w:val="22"/>
          <w:szCs w:val="22"/>
        </w:rPr>
        <w:t>Инозаказчиком</w:t>
      </w:r>
      <w:proofErr w:type="spellEnd"/>
      <w:r w:rsidRPr="00016BF0">
        <w:rPr>
          <w:sz w:val="22"/>
          <w:szCs w:val="22"/>
        </w:rPr>
        <w:t xml:space="preserve"> и Главным конструктором РУ Стороны будут руководствоваться Регламентом взаимодействия (Приложение № 29), которое будет разработано Генподрядчиком в течение 45 (Сорока пяти) рабочих дней </w:t>
      </w:r>
      <w:proofErr w:type="gramStart"/>
      <w:r w:rsidRPr="00016BF0">
        <w:rPr>
          <w:sz w:val="22"/>
          <w:szCs w:val="22"/>
        </w:rPr>
        <w:t>с даты подписания</w:t>
      </w:r>
      <w:proofErr w:type="gramEnd"/>
      <w:r w:rsidRPr="00016BF0">
        <w:rPr>
          <w:sz w:val="22"/>
          <w:szCs w:val="22"/>
        </w:rPr>
        <w:t xml:space="preserve"> </w:t>
      </w:r>
      <w:r w:rsidR="00316B7B" w:rsidRPr="00016BF0">
        <w:rPr>
          <w:sz w:val="22"/>
          <w:szCs w:val="22"/>
        </w:rPr>
        <w:t xml:space="preserve">Договора и направленным Заказчиком Поставщику для руководства. </w:t>
      </w:r>
    </w:p>
    <w:p w:rsidR="00D977B5" w:rsidRPr="00016BF0" w:rsidRDefault="00135133" w:rsidP="00855AA1">
      <w:pPr>
        <w:pStyle w:val="aff2"/>
        <w:ind w:left="0"/>
        <w:jc w:val="both"/>
        <w:rPr>
          <w:sz w:val="22"/>
          <w:szCs w:val="22"/>
        </w:rPr>
      </w:pPr>
      <w:r w:rsidRPr="00016BF0">
        <w:rPr>
          <w:sz w:val="22"/>
          <w:szCs w:val="22"/>
        </w:rPr>
        <w:t>4.2</w:t>
      </w:r>
      <w:proofErr w:type="gramStart"/>
      <w:r w:rsidRPr="00016BF0">
        <w:rPr>
          <w:sz w:val="22"/>
          <w:szCs w:val="22"/>
        </w:rPr>
        <w:t xml:space="preserve"> Р</w:t>
      </w:r>
      <w:proofErr w:type="gramEnd"/>
      <w:r w:rsidRPr="00016BF0">
        <w:rPr>
          <w:sz w:val="22"/>
          <w:szCs w:val="22"/>
        </w:rPr>
        <w:t xml:space="preserve">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016BF0">
        <w:rPr>
          <w:sz w:val="22"/>
          <w:szCs w:val="22"/>
        </w:rPr>
        <w:t xml:space="preserve">Ремонтные документы» в объеме, указанном в согласованном ТЗ/ТУ, а также и передать ремонтную документацию в адрес Генподрядчика и </w:t>
      </w:r>
      <w:proofErr w:type="spellStart"/>
      <w:r w:rsidRPr="00016BF0">
        <w:rPr>
          <w:sz w:val="22"/>
          <w:szCs w:val="22"/>
        </w:rPr>
        <w:t>Инозаказчика</w:t>
      </w:r>
      <w:proofErr w:type="spellEnd"/>
      <w:r w:rsidRPr="00016BF0">
        <w:rPr>
          <w:sz w:val="22"/>
          <w:szCs w:val="22"/>
        </w:rPr>
        <w:t xml:space="preserve"> комплектно с Оборудованием в срок, указанный в Приложени</w:t>
      </w:r>
      <w:r w:rsidR="006168FE" w:rsidRPr="00016BF0">
        <w:rPr>
          <w:sz w:val="22"/>
          <w:szCs w:val="22"/>
        </w:rPr>
        <w:t>ях</w:t>
      </w:r>
      <w:r w:rsidRPr="00016BF0">
        <w:rPr>
          <w:sz w:val="22"/>
          <w:szCs w:val="22"/>
        </w:rPr>
        <w:t xml:space="preserve"> № 5</w:t>
      </w:r>
      <w:r w:rsidR="006168FE" w:rsidRPr="00016BF0">
        <w:rPr>
          <w:sz w:val="22"/>
          <w:szCs w:val="22"/>
        </w:rPr>
        <w:t>.1, № 5.2</w:t>
      </w:r>
      <w:r w:rsidRPr="00016BF0">
        <w:rPr>
          <w:sz w:val="22"/>
          <w:szCs w:val="22"/>
        </w:rPr>
        <w:t xml:space="preserve"> к настоящему Договору. </w:t>
      </w:r>
      <w:proofErr w:type="gramEnd"/>
    </w:p>
    <w:p w:rsidR="00C3475C" w:rsidRPr="00016BF0" w:rsidRDefault="00135133" w:rsidP="00C3475C">
      <w:pPr>
        <w:ind w:firstLine="709"/>
        <w:jc w:val="both"/>
        <w:rPr>
          <w:sz w:val="22"/>
          <w:szCs w:val="22"/>
        </w:rPr>
      </w:pPr>
      <w:r w:rsidRPr="00016BF0">
        <w:rPr>
          <w:sz w:val="22"/>
          <w:szCs w:val="22"/>
        </w:rPr>
        <w:t xml:space="preserve">Изготовить, укомплектовать, произвести консервацию, упаковку, маркировку, поставку Оборудования в сроки, указанные в Приложениях № 1.1, №1.2, № 1.3, №1.4 к Договору, включая приемо-сдаточные и приемочные (для головных образцов) испытания Оборудования в соответствии с согласованной Технической документацией на Оборудование и Планами качества на Оборудование. </w:t>
      </w:r>
    </w:p>
    <w:p w:rsidR="00C3475C" w:rsidRPr="00016BF0" w:rsidRDefault="00135133" w:rsidP="00C3475C">
      <w:pPr>
        <w:ind w:firstLine="709"/>
        <w:jc w:val="both"/>
        <w:rPr>
          <w:sz w:val="22"/>
          <w:szCs w:val="22"/>
        </w:rPr>
      </w:pPr>
      <w:r w:rsidRPr="00016BF0">
        <w:rPr>
          <w:sz w:val="22"/>
          <w:szCs w:val="22"/>
        </w:rPr>
        <w:t>Консервацию внутренних полостей ПГ по первому и второму контурам на период транспортирования и хранения до монтажа производить по варианту защиты ВЗ-16 по ГОСТ 9.014-78 – азотом газообразным особой или повышенной чистоты ГОСТ 9293-74 и дополнительно по варианту защиты ВЗ-10 по ГОСТ 9.014-78 - силикагелем марки КСМГ высшего сорта ГОСТ 3956-76.</w:t>
      </w:r>
    </w:p>
    <w:p w:rsidR="00316B7B" w:rsidRPr="00016BF0" w:rsidRDefault="00135133" w:rsidP="00316B7B">
      <w:pPr>
        <w:jc w:val="both"/>
        <w:rPr>
          <w:sz w:val="22"/>
          <w:szCs w:val="22"/>
        </w:rPr>
      </w:pPr>
      <w:r w:rsidRPr="00016BF0">
        <w:rPr>
          <w:sz w:val="22"/>
          <w:szCs w:val="22"/>
        </w:rPr>
        <w:t xml:space="preserve">4.3 В период изготовления, приемки, поставки Оборудования выполнить все требования ГОСТ </w:t>
      </w:r>
      <w:proofErr w:type="gramStart"/>
      <w:r w:rsidR="00F26D8A" w:rsidRPr="00016BF0">
        <w:rPr>
          <w:sz w:val="22"/>
          <w:szCs w:val="22"/>
        </w:rPr>
        <w:t>Р</w:t>
      </w:r>
      <w:proofErr w:type="gramEnd"/>
      <w:r w:rsidR="00F26D8A" w:rsidRPr="00016BF0">
        <w:rPr>
          <w:sz w:val="22"/>
          <w:szCs w:val="22"/>
        </w:rPr>
        <w:t xml:space="preserve">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а также ГОСТ 15.309-98 «Система разработки и постановки продукции на производство. Испытания и приемка выпускаемой продукции. Основные положения</w:t>
      </w:r>
      <w:proofErr w:type="gramStart"/>
      <w:r w:rsidRPr="00016BF0">
        <w:rPr>
          <w:sz w:val="22"/>
          <w:szCs w:val="22"/>
        </w:rPr>
        <w:t xml:space="preserve">.». </w:t>
      </w:r>
      <w:proofErr w:type="gramEnd"/>
      <w:r w:rsidR="00F26D8A" w:rsidRPr="00016BF0">
        <w:rPr>
          <w:sz w:val="22"/>
          <w:szCs w:val="22"/>
        </w:rPr>
        <w:t>Объем необходимых испытаний и проверок устанавливается в ТЗ (документации технического проекта РУ) и нормативных документах, определяющих правила устройства и безопасной эксплуатации соответствующего оборудования.</w:t>
      </w:r>
    </w:p>
    <w:p w:rsidR="008E7997" w:rsidRPr="00016BF0" w:rsidRDefault="00F26D8A" w:rsidP="00CF7E35">
      <w:pPr>
        <w:ind w:firstLine="709"/>
        <w:jc w:val="both"/>
        <w:rPr>
          <w:sz w:val="22"/>
          <w:szCs w:val="22"/>
        </w:rPr>
      </w:pPr>
      <w:r w:rsidRPr="00016BF0">
        <w:rPr>
          <w:sz w:val="22"/>
          <w:szCs w:val="22"/>
        </w:rPr>
        <w:t xml:space="preserve">В случае поставки серийной продукции предоставить Генподрядчику документы по результатам испытаний Оборудования (акты, протоколы), подтверждающие выполнение требований ГОСТ </w:t>
      </w:r>
      <w:proofErr w:type="gramStart"/>
      <w:r w:rsidRPr="00016BF0">
        <w:rPr>
          <w:sz w:val="22"/>
          <w:szCs w:val="22"/>
        </w:rPr>
        <w:t>Р</w:t>
      </w:r>
      <w:proofErr w:type="gramEnd"/>
      <w:r w:rsidRPr="00016BF0">
        <w:rPr>
          <w:sz w:val="22"/>
          <w:szCs w:val="22"/>
        </w:rPr>
        <w:t xml:space="preserve"> 15.201-2000 в сроки, предусмотренные Приложени</w:t>
      </w:r>
      <w:r w:rsidR="006168FE" w:rsidRPr="00016BF0">
        <w:rPr>
          <w:sz w:val="22"/>
          <w:szCs w:val="22"/>
        </w:rPr>
        <w:t>ях</w:t>
      </w:r>
      <w:r w:rsidRPr="00016BF0">
        <w:rPr>
          <w:sz w:val="22"/>
          <w:szCs w:val="22"/>
        </w:rPr>
        <w:t xml:space="preserve"> № 5</w:t>
      </w:r>
      <w:r w:rsidR="006168FE" w:rsidRPr="00016BF0">
        <w:rPr>
          <w:sz w:val="22"/>
          <w:szCs w:val="22"/>
        </w:rPr>
        <w:t>.1, №5.2</w:t>
      </w:r>
      <w:r w:rsidR="00135133" w:rsidRPr="00016BF0">
        <w:rPr>
          <w:sz w:val="22"/>
          <w:szCs w:val="22"/>
        </w:rPr>
        <w:t xml:space="preserve"> </w:t>
      </w:r>
      <w:r w:rsidRPr="00016BF0">
        <w:rPr>
          <w:sz w:val="22"/>
          <w:szCs w:val="22"/>
        </w:rPr>
        <w:t>к настоящему Договору или по отдельному запросу Генподрядчика.</w:t>
      </w:r>
    </w:p>
    <w:p w:rsidR="004A5247" w:rsidRPr="00016BF0" w:rsidRDefault="00F26D8A" w:rsidP="00016BF0">
      <w:pPr>
        <w:spacing w:after="120"/>
        <w:ind w:firstLine="708"/>
        <w:jc w:val="both"/>
        <w:rPr>
          <w:color w:val="000000" w:themeColor="text1"/>
          <w:sz w:val="22"/>
          <w:szCs w:val="22"/>
        </w:rPr>
      </w:pPr>
      <w:r w:rsidRPr="00016BF0">
        <w:rPr>
          <w:color w:val="000000" w:themeColor="text1"/>
          <w:sz w:val="22"/>
          <w:szCs w:val="22"/>
        </w:rPr>
        <w:t>Участвовать в работе с Уполномоченной организацией по рассмотрению Отчета по обоснованию безопасности,  технического и рабочего проекта АЭС в части АСУ ТП</w:t>
      </w:r>
      <w:r w:rsidR="00DC4876" w:rsidRPr="00016BF0">
        <w:rPr>
          <w:color w:val="000000" w:themeColor="text1"/>
          <w:sz w:val="22"/>
          <w:szCs w:val="22"/>
        </w:rPr>
        <w:t xml:space="preserve"> (СКУ РУ)</w:t>
      </w:r>
      <w:r w:rsidRPr="00016BF0">
        <w:rPr>
          <w:color w:val="000000" w:themeColor="text1"/>
          <w:sz w:val="22"/>
          <w:szCs w:val="22"/>
        </w:rPr>
        <w:t>.</w:t>
      </w:r>
    </w:p>
    <w:p w:rsidR="0085745F" w:rsidRPr="0029134C" w:rsidRDefault="00F26D8A" w:rsidP="0085745F">
      <w:pPr>
        <w:spacing w:after="120"/>
        <w:jc w:val="both"/>
        <w:rPr>
          <w:ins w:id="5" w:author="7206" w:date="2014-05-12T18:59:00Z"/>
          <w:color w:val="000000"/>
          <w:sz w:val="22"/>
          <w:szCs w:val="22"/>
          <w:highlight w:val="yellow"/>
        </w:rPr>
      </w:pPr>
      <w:r w:rsidRPr="00016BF0">
        <w:rPr>
          <w:color w:val="000000" w:themeColor="text1"/>
          <w:sz w:val="22"/>
          <w:szCs w:val="22"/>
        </w:rPr>
        <w:t xml:space="preserve">Выполнить работы по комплексным интеграционным испытаниям подсистем </w:t>
      </w:r>
      <w:r w:rsidR="00CC529B" w:rsidRPr="00016BF0">
        <w:rPr>
          <w:color w:val="000000" w:themeColor="text1"/>
          <w:sz w:val="22"/>
          <w:szCs w:val="22"/>
        </w:rPr>
        <w:t>СКУ РУ</w:t>
      </w:r>
      <w:r w:rsidRPr="00016BF0">
        <w:rPr>
          <w:color w:val="000000" w:themeColor="text1"/>
          <w:sz w:val="22"/>
          <w:szCs w:val="22"/>
        </w:rPr>
        <w:t xml:space="preserve"> (программно-технических комплексов) на полигонах поставщиков (заводов-изготовителей)</w:t>
      </w:r>
      <w:ins w:id="6" w:author="7206" w:date="2014-05-12T18:59:00Z">
        <w:r w:rsidR="0085745F">
          <w:rPr>
            <w:color w:val="000000" w:themeColor="text1"/>
            <w:sz w:val="22"/>
            <w:szCs w:val="22"/>
          </w:rPr>
          <w:t>,</w:t>
        </w:r>
        <w:r w:rsidR="0085745F" w:rsidRPr="0085745F">
          <w:rPr>
            <w:color w:val="000000"/>
            <w:sz w:val="22"/>
            <w:szCs w:val="22"/>
            <w:highlight w:val="green"/>
          </w:rPr>
          <w:t xml:space="preserve"> </w:t>
        </w:r>
        <w:r w:rsidR="0085745F" w:rsidRPr="00666939">
          <w:rPr>
            <w:color w:val="000000"/>
            <w:sz w:val="22"/>
            <w:szCs w:val="22"/>
            <w:highlight w:val="green"/>
          </w:rPr>
          <w:t>а также интеграцию с остальными системами АСУ ТП, не входящими в СКУ РУ.</w:t>
        </w:r>
      </w:ins>
    </w:p>
    <w:p w:rsidR="00DC4876" w:rsidRPr="00016BF0" w:rsidDel="00262D7A" w:rsidRDefault="00CC529B" w:rsidP="00DC4876">
      <w:pPr>
        <w:spacing w:after="120"/>
        <w:jc w:val="both"/>
        <w:rPr>
          <w:del w:id="7" w:author="7206" w:date="2014-05-13T11:10:00Z"/>
          <w:color w:val="000000" w:themeColor="text1"/>
          <w:sz w:val="22"/>
          <w:szCs w:val="22"/>
        </w:rPr>
      </w:pPr>
      <w:del w:id="8" w:author="7206" w:date="2014-05-12T18:59:00Z">
        <w:r w:rsidRPr="00016BF0" w:rsidDel="0085745F">
          <w:rPr>
            <w:color w:val="000000" w:themeColor="text1"/>
            <w:sz w:val="22"/>
            <w:szCs w:val="22"/>
          </w:rPr>
          <w:delText>.</w:delText>
        </w:r>
      </w:del>
    </w:p>
    <w:p w:rsidR="00DC4876" w:rsidRPr="00016BF0" w:rsidRDefault="00F26D8A" w:rsidP="00DC4876">
      <w:pPr>
        <w:spacing w:after="120"/>
        <w:jc w:val="both"/>
        <w:rPr>
          <w:color w:val="000000" w:themeColor="text1"/>
          <w:sz w:val="22"/>
          <w:szCs w:val="22"/>
        </w:rPr>
      </w:pPr>
      <w:r w:rsidRPr="00016BF0">
        <w:rPr>
          <w:color w:val="000000" w:themeColor="text1"/>
          <w:sz w:val="22"/>
          <w:szCs w:val="22"/>
        </w:rPr>
        <w:t xml:space="preserve">Выполнить работы по испытанию головных образцов в случаях предусмотренных ГОСТ </w:t>
      </w:r>
      <w:proofErr w:type="gramStart"/>
      <w:r w:rsidRPr="00016BF0">
        <w:rPr>
          <w:color w:val="000000" w:themeColor="text1"/>
          <w:sz w:val="22"/>
          <w:szCs w:val="22"/>
        </w:rPr>
        <w:t>Р</w:t>
      </w:r>
      <w:proofErr w:type="gramEnd"/>
      <w:r w:rsidRPr="00016BF0">
        <w:rPr>
          <w:color w:val="000000" w:themeColor="text1"/>
          <w:sz w:val="22"/>
          <w:szCs w:val="22"/>
        </w:rPr>
        <w:t xml:space="preserve"> 15.201-2000 или ГОСТ 15.005-86 </w:t>
      </w:r>
    </w:p>
    <w:p w:rsidR="004A5247" w:rsidRPr="00016BF0" w:rsidRDefault="00F26D8A" w:rsidP="00016BF0">
      <w:pPr>
        <w:spacing w:after="120"/>
        <w:jc w:val="both"/>
        <w:rPr>
          <w:sz w:val="22"/>
          <w:szCs w:val="22"/>
        </w:rPr>
      </w:pPr>
      <w:r w:rsidRPr="00016BF0">
        <w:rPr>
          <w:color w:val="000000" w:themeColor="text1"/>
          <w:sz w:val="22"/>
          <w:szCs w:val="22"/>
        </w:rPr>
        <w:t>Предоставить Заказчику/Генподрядчику документы по результатам испытаний Оборудования (акты, протоколы).</w:t>
      </w:r>
      <w:r w:rsidR="00DC4876" w:rsidRPr="00016BF0">
        <w:rPr>
          <w:color w:val="000000" w:themeColor="text1"/>
          <w:sz w:val="22"/>
          <w:szCs w:val="22"/>
        </w:rPr>
        <w:t xml:space="preserve"> </w:t>
      </w:r>
    </w:p>
    <w:p w:rsidR="008E7997" w:rsidRPr="00016BF0" w:rsidRDefault="00F26D8A" w:rsidP="00CF7E35">
      <w:pPr>
        <w:ind w:firstLine="709"/>
        <w:jc w:val="both"/>
        <w:rPr>
          <w:sz w:val="22"/>
          <w:szCs w:val="22"/>
        </w:rPr>
      </w:pPr>
      <w:r w:rsidRPr="00016BF0">
        <w:rPr>
          <w:sz w:val="22"/>
          <w:szCs w:val="22"/>
        </w:rPr>
        <w:t xml:space="preserve">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изм.3. </w:t>
      </w:r>
    </w:p>
    <w:p w:rsidR="00D977B5" w:rsidRPr="00016BF0" w:rsidRDefault="00135133" w:rsidP="00855AA1">
      <w:pPr>
        <w:pStyle w:val="aff2"/>
        <w:numPr>
          <w:ilvl w:val="1"/>
          <w:numId w:val="133"/>
        </w:numPr>
        <w:tabs>
          <w:tab w:val="left" w:pos="426"/>
        </w:tabs>
        <w:spacing w:after="120"/>
        <w:ind w:left="0" w:firstLine="0"/>
        <w:jc w:val="both"/>
        <w:rPr>
          <w:sz w:val="22"/>
          <w:szCs w:val="22"/>
        </w:rPr>
      </w:pPr>
      <w:proofErr w:type="gramStart"/>
      <w:r w:rsidRPr="00016BF0">
        <w:rPr>
          <w:sz w:val="22"/>
          <w:szCs w:val="22"/>
        </w:rPr>
        <w:t xml:space="preserve">Поставить комплектно с Оборудованием ЗИП в объеме необходимом для пуско-наладки и Гарантийного периода, материалы, быстроизнашивающиеся детали и расходные материалы на период монтажа, ввода в эксплуатацию и на 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и другие изделия, необходимые для монтажа, испытаний, эксплуатации, обслуживания, </w:t>
      </w:r>
      <w:proofErr w:type="spellStart"/>
      <w:r w:rsidRPr="00016BF0">
        <w:rPr>
          <w:sz w:val="22"/>
          <w:szCs w:val="22"/>
        </w:rPr>
        <w:t>предэксплуатационных</w:t>
      </w:r>
      <w:proofErr w:type="spellEnd"/>
      <w:r w:rsidRPr="00016BF0">
        <w:rPr>
          <w:sz w:val="22"/>
          <w:szCs w:val="22"/>
        </w:rPr>
        <w:t xml:space="preserve"> и эксплуатационных инспекций в объеме</w:t>
      </w:r>
      <w:proofErr w:type="gramEnd"/>
      <w:r w:rsidRPr="00016BF0">
        <w:rPr>
          <w:sz w:val="22"/>
          <w:szCs w:val="22"/>
        </w:rPr>
        <w:t xml:space="preserve">, </w:t>
      </w:r>
      <w:proofErr w:type="gramStart"/>
      <w:r w:rsidRPr="00016BF0">
        <w:rPr>
          <w:sz w:val="22"/>
          <w:szCs w:val="22"/>
        </w:rPr>
        <w:t>предусмотренном</w:t>
      </w:r>
      <w:proofErr w:type="gramEnd"/>
      <w:r w:rsidRPr="00016BF0">
        <w:rPr>
          <w:sz w:val="22"/>
          <w:szCs w:val="22"/>
        </w:rPr>
        <w:t xml:space="preserve"> техническим проектом и Технической документацией на Оборудование.</w:t>
      </w:r>
    </w:p>
    <w:p w:rsidR="00A15A6A" w:rsidRPr="00016BF0" w:rsidRDefault="00135133" w:rsidP="00855AA1">
      <w:pPr>
        <w:pStyle w:val="aff2"/>
        <w:tabs>
          <w:tab w:val="left" w:pos="426"/>
        </w:tabs>
        <w:spacing w:after="120"/>
        <w:ind w:left="0"/>
        <w:jc w:val="both"/>
        <w:rPr>
          <w:sz w:val="22"/>
          <w:szCs w:val="22"/>
        </w:rPr>
      </w:pPr>
      <w:r w:rsidRPr="00016BF0">
        <w:rPr>
          <w:sz w:val="22"/>
          <w:szCs w:val="22"/>
        </w:rPr>
        <w:t>Обеспечить полную взаимозаменяемость с Оборудованием поставляемых Поставщиком запасных частей, быстроизнашивающихся деталей и расходных материалов, которые должны иметь идентичные характеристики.</w:t>
      </w:r>
    </w:p>
    <w:p w:rsidR="002366BF" w:rsidRPr="00016BF0" w:rsidRDefault="00135133" w:rsidP="00855AA1">
      <w:pPr>
        <w:pStyle w:val="aff2"/>
        <w:tabs>
          <w:tab w:val="left" w:pos="426"/>
        </w:tabs>
        <w:spacing w:after="120"/>
        <w:ind w:left="0"/>
        <w:jc w:val="both"/>
        <w:rPr>
          <w:sz w:val="22"/>
          <w:szCs w:val="22"/>
        </w:rPr>
      </w:pPr>
      <w:r w:rsidRPr="00016BF0">
        <w:rPr>
          <w:sz w:val="22"/>
          <w:szCs w:val="22"/>
        </w:rPr>
        <w:t xml:space="preserve">Совместно с ТЗ/ТУ в сроки, указанные </w:t>
      </w:r>
      <w:r w:rsidR="00F26D8A" w:rsidRPr="00016BF0">
        <w:rPr>
          <w:sz w:val="22"/>
          <w:szCs w:val="22"/>
        </w:rPr>
        <w:t>в п.1.3 Приложени</w:t>
      </w:r>
      <w:r w:rsidR="006168FE" w:rsidRPr="00016BF0">
        <w:rPr>
          <w:sz w:val="22"/>
          <w:szCs w:val="22"/>
        </w:rPr>
        <w:t>й</w:t>
      </w:r>
      <w:r w:rsidR="00F26D8A" w:rsidRPr="00016BF0">
        <w:rPr>
          <w:sz w:val="22"/>
          <w:szCs w:val="22"/>
        </w:rPr>
        <w:t xml:space="preserve"> №5.1, №5.2</w:t>
      </w:r>
      <w:r w:rsidRPr="00016BF0">
        <w:rPr>
          <w:sz w:val="22"/>
          <w:szCs w:val="22"/>
        </w:rPr>
        <w:t xml:space="preserve"> к Договору, передать  Заказчику/Генподрядчику для последующего направления </w:t>
      </w:r>
      <w:proofErr w:type="spellStart"/>
      <w:r w:rsidRPr="00016BF0">
        <w:rPr>
          <w:sz w:val="22"/>
          <w:szCs w:val="22"/>
        </w:rPr>
        <w:t>Инозаказчику</w:t>
      </w:r>
      <w:proofErr w:type="spellEnd"/>
      <w:r w:rsidRPr="00016BF0">
        <w:rPr>
          <w:sz w:val="22"/>
          <w:szCs w:val="22"/>
        </w:rPr>
        <w:t xml:space="preserve"> подробный перечень:</w:t>
      </w:r>
    </w:p>
    <w:p w:rsidR="002366BF" w:rsidRPr="00016BF0" w:rsidRDefault="00135133" w:rsidP="00855AA1">
      <w:pPr>
        <w:pStyle w:val="aff2"/>
        <w:tabs>
          <w:tab w:val="left" w:pos="426"/>
        </w:tabs>
        <w:spacing w:after="120"/>
        <w:ind w:left="0"/>
        <w:jc w:val="both"/>
        <w:rPr>
          <w:sz w:val="22"/>
          <w:szCs w:val="22"/>
        </w:rPr>
      </w:pPr>
      <w:r w:rsidRPr="00016BF0">
        <w:rPr>
          <w:sz w:val="22"/>
          <w:szCs w:val="22"/>
        </w:rPr>
        <w:t>- ЗИП в объеме необходимом для пуско-наладки;</w:t>
      </w:r>
    </w:p>
    <w:p w:rsidR="00680CD7" w:rsidRPr="00016BF0" w:rsidRDefault="00135133" w:rsidP="00680CD7">
      <w:pPr>
        <w:pStyle w:val="aff2"/>
        <w:tabs>
          <w:tab w:val="left" w:pos="426"/>
        </w:tabs>
        <w:spacing w:after="120"/>
        <w:ind w:left="0"/>
        <w:jc w:val="both"/>
        <w:rPr>
          <w:sz w:val="22"/>
          <w:szCs w:val="22"/>
        </w:rPr>
      </w:pPr>
      <w:r w:rsidRPr="00016BF0">
        <w:rPr>
          <w:sz w:val="22"/>
          <w:szCs w:val="22"/>
        </w:rPr>
        <w:t>- ЗИП в объеме необходимом для Гарантийного периода;</w:t>
      </w:r>
    </w:p>
    <w:p w:rsidR="004C6EFB" w:rsidRPr="00016BF0" w:rsidRDefault="00F26D8A">
      <w:pPr>
        <w:pStyle w:val="aff2"/>
        <w:spacing w:after="120"/>
        <w:ind w:left="0"/>
        <w:jc w:val="both"/>
        <w:rPr>
          <w:sz w:val="22"/>
          <w:szCs w:val="22"/>
        </w:rPr>
      </w:pPr>
      <w:r w:rsidRPr="00016BF0">
        <w:rPr>
          <w:sz w:val="22"/>
          <w:szCs w:val="22"/>
        </w:rPr>
        <w:t>Поставщик согласует Подробные перечни ЗИП для пуско-наладки и Гарантийного периода, оформленные в виде отдельных спецификаций с Генподрядчиком не позднее 60 дней до Даты отгрузки Оборудования.</w:t>
      </w:r>
    </w:p>
    <w:p w:rsidR="00316B7B" w:rsidRPr="00016BF0" w:rsidRDefault="00F26D8A" w:rsidP="00316B7B">
      <w:pPr>
        <w:jc w:val="both"/>
        <w:rPr>
          <w:sz w:val="22"/>
          <w:szCs w:val="22"/>
        </w:rPr>
      </w:pPr>
      <w:r w:rsidRPr="00016BF0">
        <w:rPr>
          <w:sz w:val="22"/>
          <w:szCs w:val="22"/>
        </w:rPr>
        <w:t>Поставка  ЗИП для пуско-наладки и Гарантийного периода должна осуществляться Поставщиком в соответствии с согласованными Генподрядчиком спецификациями  отдельными товарными местами.</w:t>
      </w:r>
    </w:p>
    <w:p w:rsidR="00911FC5" w:rsidRPr="00016BF0" w:rsidRDefault="00135133" w:rsidP="00855AA1">
      <w:pPr>
        <w:jc w:val="both"/>
        <w:rPr>
          <w:rFonts w:eastAsia="Calibri"/>
          <w:sz w:val="22"/>
          <w:szCs w:val="22"/>
          <w:lang w:eastAsia="en-US"/>
        </w:rPr>
      </w:pPr>
      <w:r w:rsidRPr="00016BF0">
        <w:rPr>
          <w:rFonts w:eastAsia="Calibri"/>
          <w:sz w:val="22"/>
          <w:szCs w:val="22"/>
          <w:lang w:eastAsia="en-US"/>
        </w:rPr>
        <w:t xml:space="preserve">Поставщик должен представить Заказчику/Генподрядчику перечень необходимых ЗИП и принадлежностей ЗИП на послегарантийный период, составляющий 10 лет, и прейскурант цен на них, для передачи Генподрядчиком </w:t>
      </w:r>
      <w:proofErr w:type="spellStart"/>
      <w:r w:rsidRPr="00016BF0">
        <w:rPr>
          <w:rFonts w:eastAsia="Calibri"/>
          <w:sz w:val="22"/>
          <w:szCs w:val="22"/>
          <w:lang w:eastAsia="en-US"/>
        </w:rPr>
        <w:t>Инозаказчику</w:t>
      </w:r>
      <w:proofErr w:type="spellEnd"/>
      <w:r w:rsidRPr="00016BF0">
        <w:rPr>
          <w:rFonts w:eastAsia="Calibri"/>
          <w:sz w:val="22"/>
          <w:szCs w:val="22"/>
          <w:lang w:eastAsia="en-US"/>
        </w:rPr>
        <w:t xml:space="preserve"> для самостоятельного приобретения </w:t>
      </w:r>
      <w:proofErr w:type="spellStart"/>
      <w:r w:rsidRPr="00016BF0">
        <w:rPr>
          <w:rFonts w:eastAsia="Calibri"/>
          <w:sz w:val="22"/>
          <w:szCs w:val="22"/>
          <w:lang w:eastAsia="en-US"/>
        </w:rPr>
        <w:t>Инозаказчиком</w:t>
      </w:r>
      <w:proofErr w:type="spellEnd"/>
      <w:r w:rsidRPr="00016BF0">
        <w:rPr>
          <w:rFonts w:eastAsia="Calibri"/>
          <w:sz w:val="22"/>
          <w:szCs w:val="22"/>
          <w:lang w:eastAsia="en-US"/>
        </w:rPr>
        <w:t xml:space="preserve"> по результатам завершения приемочных испытаний головных образцов Оборудования.</w:t>
      </w:r>
    </w:p>
    <w:p w:rsidR="00911FC5" w:rsidRPr="00016BF0" w:rsidRDefault="00135133" w:rsidP="00855AA1">
      <w:pPr>
        <w:numPr>
          <w:ilvl w:val="1"/>
          <w:numId w:val="100"/>
        </w:numPr>
        <w:spacing w:after="120"/>
        <w:ind w:left="0" w:firstLine="0"/>
        <w:jc w:val="both"/>
        <w:rPr>
          <w:sz w:val="22"/>
          <w:szCs w:val="22"/>
        </w:rPr>
      </w:pPr>
      <w:proofErr w:type="gramStart"/>
      <w:r w:rsidRPr="00016BF0">
        <w:rPr>
          <w:sz w:val="22"/>
          <w:szCs w:val="22"/>
        </w:rPr>
        <w:t>Поставщик за свой счет обеспечит наличие соответствующих разрешений, лицензий, сертификатов соответствия и иных документов и согласований, необходимых для конструирования, изготовления и перевозки Оборудования,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w:t>
      </w:r>
      <w:proofErr w:type="gramEnd"/>
      <w:r w:rsidRPr="00016BF0">
        <w:rPr>
          <w:sz w:val="22"/>
          <w:szCs w:val="22"/>
        </w:rPr>
        <w:t xml:space="preserve"> технологий для ядерных установок, радиационных источников и пунктов хранения» (ОИТ-0013-2000) и дополнения к нему.</w:t>
      </w:r>
    </w:p>
    <w:p w:rsidR="00A30696" w:rsidRPr="00016BF0" w:rsidRDefault="00135133" w:rsidP="00855AA1">
      <w:pPr>
        <w:spacing w:after="120"/>
        <w:jc w:val="both"/>
        <w:rPr>
          <w:sz w:val="22"/>
          <w:szCs w:val="22"/>
        </w:rPr>
      </w:pPr>
      <w:proofErr w:type="gramStart"/>
      <w:r w:rsidRPr="00016BF0">
        <w:rPr>
          <w:sz w:val="22"/>
          <w:szCs w:val="22"/>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proofErr w:type="gramEnd"/>
    </w:p>
    <w:p w:rsidR="00626633" w:rsidRPr="00016BF0" w:rsidRDefault="00135133">
      <w:pPr>
        <w:jc w:val="both"/>
        <w:rPr>
          <w:sz w:val="22"/>
          <w:szCs w:val="22"/>
        </w:rPr>
      </w:pPr>
      <w:r w:rsidRPr="00016BF0">
        <w:rPr>
          <w:sz w:val="22"/>
          <w:szCs w:val="22"/>
        </w:rPr>
        <w:t xml:space="preserve">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решение о применении импортного оборудования (далее - Решение). Порядок оформления Решений согласовывается Сторонами дополнительно не позднее 90 (Девяноста) календарных дней </w:t>
      </w:r>
      <w:proofErr w:type="gramStart"/>
      <w:r w:rsidRPr="00016BF0">
        <w:rPr>
          <w:sz w:val="22"/>
          <w:szCs w:val="22"/>
        </w:rPr>
        <w:t>с даты подписания</w:t>
      </w:r>
      <w:proofErr w:type="gramEnd"/>
      <w:r w:rsidRPr="00016BF0">
        <w:rPr>
          <w:sz w:val="22"/>
          <w:szCs w:val="22"/>
        </w:rPr>
        <w:t xml:space="preserve"> Договора. Указанный Порядок должен быть также согласован с  Уполномоченной организацией и Генподрядчиком.</w:t>
      </w:r>
    </w:p>
    <w:p w:rsidR="00A30696" w:rsidRPr="00016BF0" w:rsidRDefault="00135133" w:rsidP="00855AA1">
      <w:pPr>
        <w:spacing w:after="120"/>
        <w:jc w:val="both"/>
        <w:rPr>
          <w:sz w:val="22"/>
          <w:szCs w:val="22"/>
        </w:rPr>
      </w:pPr>
      <w:r w:rsidRPr="00016BF0">
        <w:rPr>
          <w:sz w:val="22"/>
          <w:szCs w:val="22"/>
        </w:rPr>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016BF0" w:rsidRDefault="00135133" w:rsidP="00855AA1">
      <w:pPr>
        <w:spacing w:after="120"/>
        <w:jc w:val="both"/>
        <w:rPr>
          <w:strike/>
          <w:sz w:val="22"/>
          <w:szCs w:val="22"/>
        </w:rPr>
      </w:pPr>
      <w:r w:rsidRPr="00016BF0">
        <w:rPr>
          <w:sz w:val="22"/>
          <w:szCs w:val="22"/>
        </w:rPr>
        <w:t>Поставщик не вправе осуществлять отгрузку Оборудования без оформленного Решения.</w:t>
      </w:r>
    </w:p>
    <w:p w:rsidR="00316B7B" w:rsidRPr="00016BF0" w:rsidRDefault="00135133" w:rsidP="00316B7B">
      <w:pPr>
        <w:numPr>
          <w:ilvl w:val="1"/>
          <w:numId w:val="100"/>
        </w:numPr>
        <w:tabs>
          <w:tab w:val="left" w:pos="426"/>
        </w:tabs>
        <w:spacing w:after="120"/>
        <w:ind w:left="0" w:firstLine="0"/>
        <w:jc w:val="both"/>
        <w:rPr>
          <w:sz w:val="22"/>
          <w:szCs w:val="22"/>
        </w:rPr>
      </w:pPr>
      <w:r w:rsidRPr="00016BF0">
        <w:rPr>
          <w:sz w:val="22"/>
          <w:szCs w:val="22"/>
        </w:rPr>
        <w:t>С целью определения Уполномоченной организации направить Заказчику/Генподрядчику соответствующее уведомление с указанием, в том числе следующей информации:</w:t>
      </w:r>
    </w:p>
    <w:p w:rsidR="00481BA5" w:rsidRPr="00016BF0" w:rsidRDefault="00135133" w:rsidP="00481BA5">
      <w:pPr>
        <w:spacing w:after="120"/>
        <w:jc w:val="both"/>
        <w:rPr>
          <w:sz w:val="22"/>
          <w:szCs w:val="22"/>
        </w:rPr>
      </w:pPr>
      <w:r w:rsidRPr="00016BF0">
        <w:rPr>
          <w:sz w:val="22"/>
          <w:szCs w:val="22"/>
        </w:rPr>
        <w:t xml:space="preserve">- 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 в течение 10 (Десяти) календарных дней </w:t>
      </w:r>
      <w:proofErr w:type="gramStart"/>
      <w:r w:rsidRPr="00016BF0">
        <w:rPr>
          <w:sz w:val="22"/>
          <w:szCs w:val="22"/>
        </w:rPr>
        <w:t>с даты заключения</w:t>
      </w:r>
      <w:proofErr w:type="gramEnd"/>
      <w:r w:rsidRPr="00016BF0">
        <w:rPr>
          <w:sz w:val="22"/>
          <w:szCs w:val="22"/>
        </w:rPr>
        <w:t xml:space="preserve"> Договора;</w:t>
      </w:r>
    </w:p>
    <w:p w:rsidR="00481BA5" w:rsidRPr="00016BF0" w:rsidRDefault="00135133" w:rsidP="00481BA5">
      <w:pPr>
        <w:spacing w:after="120"/>
        <w:jc w:val="both"/>
        <w:rPr>
          <w:sz w:val="22"/>
          <w:szCs w:val="22"/>
        </w:rPr>
      </w:pPr>
      <w:r w:rsidRPr="00016BF0">
        <w:rPr>
          <w:sz w:val="22"/>
          <w:szCs w:val="22"/>
        </w:rPr>
        <w:t xml:space="preserve">- наименования изготовителей комплектующих и/или материалов не позднее 10 (Десяти) календарных дней </w:t>
      </w:r>
      <w:proofErr w:type="gramStart"/>
      <w:r w:rsidRPr="00016BF0">
        <w:rPr>
          <w:sz w:val="22"/>
          <w:szCs w:val="22"/>
        </w:rPr>
        <w:t>с даты заключения</w:t>
      </w:r>
      <w:proofErr w:type="gramEnd"/>
      <w:r w:rsidRPr="00016BF0">
        <w:rPr>
          <w:sz w:val="22"/>
          <w:szCs w:val="22"/>
        </w:rPr>
        <w:t xml:space="preserve"> Поставщиком соответствующих договоров на закупку комплектующих и/или материалов.</w:t>
      </w:r>
    </w:p>
    <w:p w:rsidR="00911FC5" w:rsidRPr="00016BF0" w:rsidRDefault="00135133" w:rsidP="00855AA1">
      <w:pPr>
        <w:numPr>
          <w:ilvl w:val="1"/>
          <w:numId w:val="100"/>
        </w:numPr>
        <w:spacing w:after="120"/>
        <w:ind w:left="0" w:firstLine="0"/>
        <w:jc w:val="both"/>
        <w:rPr>
          <w:sz w:val="22"/>
          <w:szCs w:val="22"/>
        </w:rPr>
      </w:pPr>
      <w:r w:rsidRPr="00016BF0">
        <w:rPr>
          <w:sz w:val="22"/>
          <w:szCs w:val="22"/>
        </w:rPr>
        <w:t xml:space="preserve">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w:t>
      </w:r>
      <w:r w:rsidR="00F26D8A" w:rsidRPr="00016BF0">
        <w:rPr>
          <w:sz w:val="22"/>
          <w:szCs w:val="22"/>
        </w:rPr>
        <w:t>№ 5.1, №5.2</w:t>
      </w:r>
      <w:r w:rsidR="00016BF0" w:rsidRPr="00016BF0">
        <w:rPr>
          <w:sz w:val="22"/>
          <w:szCs w:val="22"/>
        </w:rPr>
        <w:t xml:space="preserve"> </w:t>
      </w:r>
      <w:r w:rsidRPr="00016BF0">
        <w:rPr>
          <w:sz w:val="22"/>
          <w:szCs w:val="22"/>
        </w:rPr>
        <w:t xml:space="preserve">и № 8 к Договору. Номенклатура и количество экземпляров передаваемой Документации в </w:t>
      </w:r>
      <w:r w:rsidR="00F26D8A" w:rsidRPr="00016BF0">
        <w:rPr>
          <w:sz w:val="22"/>
          <w:szCs w:val="22"/>
        </w:rPr>
        <w:t>Приложениях № 5.</w:t>
      </w:r>
      <w:r w:rsidR="00F26BAF" w:rsidRPr="00016BF0">
        <w:rPr>
          <w:sz w:val="22"/>
          <w:szCs w:val="22"/>
        </w:rPr>
        <w:t>1</w:t>
      </w:r>
      <w:r w:rsidR="006168FE" w:rsidRPr="00016BF0">
        <w:rPr>
          <w:sz w:val="22"/>
          <w:szCs w:val="22"/>
        </w:rPr>
        <w:t xml:space="preserve">, </w:t>
      </w:r>
      <w:r w:rsidR="00F26D8A" w:rsidRPr="00016BF0">
        <w:rPr>
          <w:sz w:val="22"/>
          <w:szCs w:val="22"/>
        </w:rPr>
        <w:t>5.2</w:t>
      </w:r>
      <w:r w:rsidRPr="00016BF0">
        <w:rPr>
          <w:sz w:val="22"/>
          <w:szCs w:val="22"/>
        </w:rPr>
        <w:t xml:space="preserve"> к Договору может быть откорректировано по требованию Заказчика и/или Генподрядчика.</w:t>
      </w:r>
    </w:p>
    <w:p w:rsidR="00911FC5" w:rsidRPr="00016BF0" w:rsidRDefault="00135133" w:rsidP="00855AA1">
      <w:pPr>
        <w:numPr>
          <w:ilvl w:val="1"/>
          <w:numId w:val="100"/>
        </w:numPr>
        <w:spacing w:after="120"/>
        <w:ind w:left="0" w:firstLine="0"/>
        <w:jc w:val="both"/>
        <w:rPr>
          <w:sz w:val="22"/>
          <w:szCs w:val="22"/>
        </w:rPr>
      </w:pPr>
      <w:r w:rsidRPr="00016BF0">
        <w:rPr>
          <w:sz w:val="22"/>
          <w:szCs w:val="22"/>
        </w:rPr>
        <w:t xml:space="preserve">Не позднее, чем за 90 (Девяносто) календарных дней до планируемой даты поставки каждой позиции Оборудования по Приложениям № 1.1, № 1.2, №1.3, №1.4 к Договору предоставить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w:t>
      </w:r>
      <w:proofErr w:type="gramStart"/>
      <w:r w:rsidRPr="00016BF0">
        <w:rPr>
          <w:sz w:val="22"/>
          <w:szCs w:val="22"/>
        </w:rPr>
        <w:t>но</w:t>
      </w:r>
      <w:proofErr w:type="gramEnd"/>
      <w:r w:rsidRPr="00016BF0">
        <w:rPr>
          <w:sz w:val="22"/>
          <w:szCs w:val="22"/>
        </w:rPr>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согласованный на дату предоставления План качества, таблицы контроля качества основного металла и сварных соединений (только на Оборудование 1, 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 № 1.2, №1.3, №1.4 к Договору.</w:t>
      </w:r>
    </w:p>
    <w:p w:rsidR="00911FC5" w:rsidRPr="00016BF0" w:rsidRDefault="00135133" w:rsidP="00855AA1">
      <w:pPr>
        <w:numPr>
          <w:ilvl w:val="1"/>
          <w:numId w:val="100"/>
        </w:numPr>
        <w:spacing w:after="120"/>
        <w:ind w:left="0" w:firstLine="0"/>
        <w:jc w:val="both"/>
        <w:rPr>
          <w:sz w:val="22"/>
          <w:szCs w:val="22"/>
        </w:rPr>
      </w:pPr>
      <w:r w:rsidRPr="00016BF0">
        <w:rPr>
          <w:sz w:val="22"/>
          <w:szCs w:val="22"/>
        </w:rPr>
        <w:t>В пределах Гарантийного периода,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016BF0" w:rsidRDefault="00135133" w:rsidP="00855AA1">
      <w:pPr>
        <w:spacing w:after="120"/>
        <w:jc w:val="both"/>
        <w:rPr>
          <w:sz w:val="22"/>
          <w:szCs w:val="22"/>
        </w:rPr>
      </w:pPr>
      <w:r w:rsidRPr="00016BF0">
        <w:rPr>
          <w:sz w:val="22"/>
          <w:szCs w:val="22"/>
        </w:rPr>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911FC5" w:rsidRPr="00016BF0" w:rsidRDefault="00135133" w:rsidP="00855AA1">
      <w:pPr>
        <w:numPr>
          <w:ilvl w:val="1"/>
          <w:numId w:val="100"/>
        </w:numPr>
        <w:spacing w:after="120"/>
        <w:ind w:left="0" w:firstLine="0"/>
        <w:jc w:val="both"/>
        <w:rPr>
          <w:sz w:val="22"/>
          <w:szCs w:val="22"/>
        </w:rPr>
      </w:pPr>
      <w:r w:rsidRPr="00016BF0">
        <w:rPr>
          <w:sz w:val="22"/>
          <w:szCs w:val="22"/>
        </w:rPr>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911FC5" w:rsidRPr="00016BF0" w:rsidRDefault="00135133" w:rsidP="00855AA1">
      <w:pPr>
        <w:numPr>
          <w:ilvl w:val="1"/>
          <w:numId w:val="100"/>
        </w:numPr>
        <w:spacing w:after="120"/>
        <w:ind w:left="0" w:firstLine="0"/>
        <w:jc w:val="both"/>
        <w:rPr>
          <w:sz w:val="22"/>
          <w:szCs w:val="22"/>
        </w:rPr>
      </w:pPr>
      <w:r w:rsidRPr="00016BF0">
        <w:rPr>
          <w:sz w:val="22"/>
          <w:szCs w:val="22"/>
        </w:rPr>
        <w:t xml:space="preserve">Нести единоличную ответственность за качество Оборудования перед Заказчиком. </w:t>
      </w:r>
    </w:p>
    <w:p w:rsidR="00911FC5" w:rsidRPr="00016BF0" w:rsidRDefault="00135133" w:rsidP="00855AA1">
      <w:pPr>
        <w:numPr>
          <w:ilvl w:val="1"/>
          <w:numId w:val="100"/>
        </w:numPr>
        <w:spacing w:after="120"/>
        <w:ind w:left="0" w:firstLine="0"/>
        <w:jc w:val="both"/>
        <w:rPr>
          <w:sz w:val="22"/>
          <w:szCs w:val="22"/>
        </w:rPr>
      </w:pPr>
      <w:r w:rsidRPr="00016BF0">
        <w:rPr>
          <w:sz w:val="22"/>
          <w:szCs w:val="22"/>
        </w:rPr>
        <w:t>Изготовить и поставить вместе с Оборудованием комплект специальных (нестандартных) грузоподъемных приспособлений для погрузки, перегрузки и выгрузки Грузовых мест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(опоры, кильблоки и т.п.) и хранения Оборудования.</w:t>
      </w:r>
    </w:p>
    <w:p w:rsidR="00D977B5" w:rsidRPr="00016BF0" w:rsidRDefault="00135133" w:rsidP="00855AA1">
      <w:pPr>
        <w:spacing w:after="120"/>
        <w:jc w:val="both"/>
        <w:rPr>
          <w:sz w:val="22"/>
          <w:szCs w:val="22"/>
        </w:rPr>
      </w:pPr>
      <w:r w:rsidRPr="00016BF0">
        <w:rPr>
          <w:sz w:val="22"/>
          <w:szCs w:val="22"/>
        </w:rPr>
        <w:t>Осуществить за свой счет возврат из Места поставки специальных приспособлений (возвратных/многоразового использования).</w:t>
      </w:r>
    </w:p>
    <w:p w:rsidR="00911FC5" w:rsidRPr="00016BF0" w:rsidRDefault="00135133" w:rsidP="00855AA1">
      <w:pPr>
        <w:numPr>
          <w:ilvl w:val="1"/>
          <w:numId w:val="100"/>
        </w:numPr>
        <w:spacing w:after="120"/>
        <w:ind w:left="0" w:firstLine="0"/>
        <w:jc w:val="both"/>
        <w:rPr>
          <w:sz w:val="22"/>
          <w:szCs w:val="22"/>
        </w:rPr>
      </w:pPr>
      <w:r w:rsidRPr="00016BF0">
        <w:rPr>
          <w:sz w:val="22"/>
          <w:szCs w:val="22"/>
        </w:rPr>
        <w:t>С учетом требований Приложения № 6 к Договору разработать собственную/</w:t>
      </w:r>
      <w:proofErr w:type="spellStart"/>
      <w:r w:rsidRPr="00016BF0">
        <w:rPr>
          <w:sz w:val="22"/>
          <w:szCs w:val="22"/>
        </w:rPr>
        <w:t>ые</w:t>
      </w:r>
      <w:proofErr w:type="spellEnd"/>
      <w:r w:rsidRPr="00016BF0">
        <w:rPr>
          <w:sz w:val="22"/>
          <w:szCs w:val="22"/>
        </w:rPr>
        <w:t xml:space="preserve"> программу/</w:t>
      </w:r>
      <w:proofErr w:type="gramStart"/>
      <w:r w:rsidRPr="00016BF0">
        <w:rPr>
          <w:sz w:val="22"/>
          <w:szCs w:val="22"/>
        </w:rPr>
        <w:t>программы обеспечения качества выполнения работ</w:t>
      </w:r>
      <w:proofErr w:type="gramEnd"/>
      <w:r w:rsidRPr="00016BF0">
        <w:rPr>
          <w:sz w:val="22"/>
          <w:szCs w:val="22"/>
        </w:rPr>
        <w:t xml:space="preserve"> по Договору и направить её/их Заказчику/Генподрядчику для согласования Генподрядчиком. </w:t>
      </w:r>
    </w:p>
    <w:p w:rsidR="00911FC5" w:rsidRPr="00016BF0" w:rsidRDefault="00135133" w:rsidP="00855AA1">
      <w:pPr>
        <w:numPr>
          <w:ilvl w:val="1"/>
          <w:numId w:val="100"/>
        </w:numPr>
        <w:spacing w:after="120"/>
        <w:ind w:left="0" w:firstLine="0"/>
        <w:jc w:val="both"/>
        <w:rPr>
          <w:sz w:val="22"/>
          <w:szCs w:val="22"/>
        </w:rPr>
      </w:pPr>
      <w:r w:rsidRPr="00016BF0">
        <w:rPr>
          <w:sz w:val="22"/>
          <w:szCs w:val="22"/>
        </w:rPr>
        <w:t>Разработать Планы качества и предоставить их на согласование в порядке, установленном в Приложении № 6 к Договору. Планы качества Субпоставщиков предоставляются по мере заключения с ними субподрядных договоров.</w:t>
      </w:r>
    </w:p>
    <w:p w:rsidR="00A30696" w:rsidRPr="00016BF0" w:rsidRDefault="00135133" w:rsidP="00855AA1">
      <w:pPr>
        <w:spacing w:after="120"/>
        <w:jc w:val="both"/>
        <w:rPr>
          <w:sz w:val="22"/>
          <w:szCs w:val="22"/>
        </w:rPr>
      </w:pPr>
      <w:proofErr w:type="gramStart"/>
      <w:r w:rsidRPr="00016BF0">
        <w:rPr>
          <w:sz w:val="22"/>
          <w:szCs w:val="22"/>
        </w:rPr>
        <w:t xml:space="preserve">Не менее чем за 60 (Шестьдесят) календарных дней письменно информировать Заказчика/Генподрядчика о планируемой дате достижения Ключевых событий по Приложению № 12 к Договору, а также о проведении Приемочных инспекций, связанных с приездом и участием представителей Заказчика, Генподрядчика, </w:t>
      </w:r>
      <w:proofErr w:type="spellStart"/>
      <w:r w:rsidRPr="00016BF0">
        <w:rPr>
          <w:sz w:val="22"/>
          <w:szCs w:val="22"/>
        </w:rPr>
        <w:t>Инозаказчика</w:t>
      </w:r>
      <w:proofErr w:type="spellEnd"/>
      <w:r w:rsidRPr="00016BF0">
        <w:rPr>
          <w:spacing w:val="-5"/>
          <w:sz w:val="22"/>
          <w:szCs w:val="22"/>
        </w:rPr>
        <w:t xml:space="preserve"> и/или Уполномоченной организации</w:t>
      </w:r>
      <w:r w:rsidRPr="00016BF0">
        <w:rPr>
          <w:sz w:val="22"/>
          <w:szCs w:val="22"/>
        </w:rPr>
        <w:t xml:space="preserve">, а также принять указанных представителей на условиях, приведенных в Приложении № 7 к Договору. </w:t>
      </w:r>
      <w:proofErr w:type="gramEnd"/>
    </w:p>
    <w:p w:rsidR="00C501D9" w:rsidRPr="00016BF0" w:rsidRDefault="00135133" w:rsidP="00855AA1">
      <w:pPr>
        <w:spacing w:after="120"/>
        <w:jc w:val="both"/>
        <w:rPr>
          <w:sz w:val="22"/>
          <w:szCs w:val="22"/>
        </w:rPr>
      </w:pPr>
      <w:r w:rsidRPr="00016BF0">
        <w:rPr>
          <w:sz w:val="22"/>
          <w:szCs w:val="22"/>
        </w:rPr>
        <w:t xml:space="preserve">Расходы, связанные с пребыванием специалистов Заказчика, Генподрядчика, </w:t>
      </w:r>
      <w:proofErr w:type="spellStart"/>
      <w:r w:rsidRPr="00016BF0">
        <w:rPr>
          <w:sz w:val="22"/>
          <w:szCs w:val="22"/>
        </w:rPr>
        <w:t>Инозаказчика</w:t>
      </w:r>
      <w:proofErr w:type="spellEnd"/>
      <w:r w:rsidRPr="00016BF0">
        <w:rPr>
          <w:sz w:val="22"/>
          <w:szCs w:val="22"/>
        </w:rPr>
        <w:t xml:space="preserve"> и представителей Уполномоченной организации на предприятии Поставщика будут осуществлены за счет Заказчика, Генподрядчика, </w:t>
      </w:r>
      <w:proofErr w:type="spellStart"/>
      <w:r w:rsidRPr="00016BF0">
        <w:rPr>
          <w:sz w:val="22"/>
          <w:szCs w:val="22"/>
        </w:rPr>
        <w:t>Инозаказчика</w:t>
      </w:r>
      <w:proofErr w:type="spellEnd"/>
      <w:r w:rsidRPr="00016BF0">
        <w:rPr>
          <w:sz w:val="22"/>
          <w:szCs w:val="22"/>
        </w:rPr>
        <w:t xml:space="preserve"> и представителей Уполномоченной организации соответственно.</w:t>
      </w:r>
    </w:p>
    <w:p w:rsidR="00A15A6A" w:rsidRPr="00016BF0" w:rsidRDefault="00135133" w:rsidP="00855AA1">
      <w:pPr>
        <w:pStyle w:val="aff2"/>
        <w:numPr>
          <w:ilvl w:val="1"/>
          <w:numId w:val="100"/>
        </w:numPr>
        <w:spacing w:after="120"/>
        <w:ind w:left="0" w:firstLine="0"/>
        <w:jc w:val="both"/>
        <w:rPr>
          <w:sz w:val="22"/>
          <w:szCs w:val="22"/>
        </w:rPr>
      </w:pPr>
      <w:r w:rsidRPr="00016BF0">
        <w:rPr>
          <w:sz w:val="22"/>
          <w:szCs w:val="22"/>
        </w:rPr>
        <w:t xml:space="preserve">Ежемесячно, не позднее 5 (Пятого) числа каждого месяца, следующего за отчетным, для обеспечения </w:t>
      </w:r>
      <w:proofErr w:type="gramStart"/>
      <w:r w:rsidRPr="00016BF0">
        <w:rPr>
          <w:sz w:val="22"/>
          <w:szCs w:val="22"/>
        </w:rPr>
        <w:t>контроля за</w:t>
      </w:r>
      <w:proofErr w:type="gramEnd"/>
      <w:r w:rsidRPr="00016BF0">
        <w:rPr>
          <w:sz w:val="22"/>
          <w:szCs w:val="22"/>
        </w:rPr>
        <w:t xml:space="preserve"> изготовлением Оборудования и разработкой и согласованием документации на него направлять Заказчику отчеты по формам, приведенным в Приложении № 10 и в Приложении №28 к Договору, а также в формате Графика </w:t>
      </w:r>
      <w:r w:rsidRPr="00016BF0">
        <w:rPr>
          <w:sz w:val="22"/>
          <w:szCs w:val="22"/>
          <w:lang w:val="en-US"/>
        </w:rPr>
        <w:t>MS</w:t>
      </w:r>
      <w:r w:rsidRPr="00016BF0">
        <w:rPr>
          <w:sz w:val="22"/>
          <w:szCs w:val="22"/>
        </w:rPr>
        <w:t xml:space="preserve"> </w:t>
      </w:r>
      <w:r w:rsidRPr="00016BF0">
        <w:rPr>
          <w:sz w:val="22"/>
          <w:szCs w:val="22"/>
          <w:lang w:val="en-US"/>
        </w:rPr>
        <w:t>Project</w:t>
      </w:r>
      <w:r w:rsidRPr="00016BF0">
        <w:rPr>
          <w:sz w:val="22"/>
          <w:szCs w:val="22"/>
        </w:rPr>
        <w:t xml:space="preserve">. В случае установления </w:t>
      </w:r>
      <w:proofErr w:type="spellStart"/>
      <w:r w:rsidRPr="00016BF0">
        <w:rPr>
          <w:sz w:val="22"/>
          <w:szCs w:val="22"/>
        </w:rPr>
        <w:t>Инозаказчиком</w:t>
      </w:r>
      <w:proofErr w:type="spellEnd"/>
      <w:r w:rsidRPr="00016BF0">
        <w:rPr>
          <w:sz w:val="22"/>
          <w:szCs w:val="22"/>
        </w:rPr>
        <w:t xml:space="preserve"> иных сроков и форм предоставления отчетности, срок и формы предоставления отчетов могут быть откорректированы по требованию Заказчика/Генподрядчика.</w:t>
      </w:r>
    </w:p>
    <w:p w:rsidR="00A30696" w:rsidRPr="00016BF0" w:rsidRDefault="00135133" w:rsidP="00855AA1">
      <w:pPr>
        <w:spacing w:after="120"/>
        <w:jc w:val="both"/>
        <w:rPr>
          <w:sz w:val="22"/>
          <w:szCs w:val="22"/>
        </w:rPr>
      </w:pPr>
      <w:r w:rsidRPr="00016BF0">
        <w:rPr>
          <w:sz w:val="22"/>
          <w:szCs w:val="22"/>
        </w:rPr>
        <w:t xml:space="preserve">Не позднее 30 (Тридцати) календарных дней </w:t>
      </w:r>
      <w:proofErr w:type="gramStart"/>
      <w:r w:rsidRPr="00016BF0">
        <w:rPr>
          <w:sz w:val="22"/>
          <w:szCs w:val="22"/>
        </w:rPr>
        <w:t>с даты заключения</w:t>
      </w:r>
      <w:proofErr w:type="gramEnd"/>
      <w:r w:rsidRPr="00016BF0">
        <w:rPr>
          <w:sz w:val="22"/>
          <w:szCs w:val="22"/>
        </w:rPr>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DA55AF" w:rsidRPr="00016BF0" w:rsidRDefault="00135133" w:rsidP="00855AA1">
      <w:pPr>
        <w:spacing w:after="120"/>
        <w:jc w:val="both"/>
        <w:rPr>
          <w:sz w:val="22"/>
          <w:szCs w:val="22"/>
        </w:rPr>
      </w:pPr>
      <w:proofErr w:type="gramStart"/>
      <w:r w:rsidRPr="00016BF0">
        <w:rPr>
          <w:sz w:val="22"/>
          <w:szCs w:val="22"/>
        </w:rP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016BF0">
        <w:rPr>
          <w:sz w:val="22"/>
          <w:szCs w:val="22"/>
        </w:rPr>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911FC5" w:rsidRPr="00016BF0" w:rsidRDefault="00135133" w:rsidP="00855AA1">
      <w:pPr>
        <w:numPr>
          <w:ilvl w:val="1"/>
          <w:numId w:val="100"/>
        </w:numPr>
        <w:spacing w:after="120"/>
        <w:ind w:left="0" w:firstLine="0"/>
        <w:jc w:val="both"/>
        <w:rPr>
          <w:sz w:val="22"/>
          <w:szCs w:val="22"/>
        </w:rPr>
      </w:pPr>
      <w:r w:rsidRPr="00016BF0">
        <w:rPr>
          <w:sz w:val="22"/>
          <w:szCs w:val="22"/>
        </w:rPr>
        <w:t xml:space="preserve">Представить Заказчику в течение 5 (Пяти) рабочих дней </w:t>
      </w:r>
      <w:proofErr w:type="gramStart"/>
      <w:r w:rsidRPr="00016BF0">
        <w:rPr>
          <w:sz w:val="22"/>
          <w:szCs w:val="22"/>
        </w:rPr>
        <w:t>с даты получения</w:t>
      </w:r>
      <w:proofErr w:type="gramEnd"/>
      <w:r w:rsidRPr="00016BF0">
        <w:rPr>
          <w:sz w:val="22"/>
          <w:szCs w:val="22"/>
        </w:rPr>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911FC5" w:rsidRPr="00016BF0" w:rsidRDefault="00135133" w:rsidP="00855AA1">
      <w:pPr>
        <w:numPr>
          <w:ilvl w:val="1"/>
          <w:numId w:val="100"/>
        </w:numPr>
        <w:spacing w:after="120"/>
        <w:ind w:left="0" w:firstLine="0"/>
        <w:jc w:val="both"/>
        <w:rPr>
          <w:sz w:val="22"/>
          <w:szCs w:val="22"/>
        </w:rPr>
      </w:pPr>
      <w:proofErr w:type="gramStart"/>
      <w:r w:rsidRPr="00016BF0">
        <w:rPr>
          <w:sz w:val="22"/>
          <w:szCs w:val="22"/>
        </w:rP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3F6178" w:rsidRPr="00016BF0" w:rsidRDefault="00F26D8A" w:rsidP="003F6178">
      <w:pPr>
        <w:numPr>
          <w:ilvl w:val="1"/>
          <w:numId w:val="100"/>
        </w:numPr>
        <w:spacing w:after="120"/>
        <w:ind w:left="0" w:firstLine="0"/>
        <w:jc w:val="both"/>
        <w:rPr>
          <w:sz w:val="22"/>
          <w:szCs w:val="22"/>
        </w:rPr>
      </w:pPr>
      <w:r w:rsidRPr="00016BF0">
        <w:rPr>
          <w:sz w:val="22"/>
          <w:szCs w:val="22"/>
        </w:rPr>
        <w:t>При выборе Места поставки, а также Места хранения Оборудования в Месте поставки, Поставщик обязан руководствоваться следующими требованиями:</w:t>
      </w:r>
    </w:p>
    <w:p w:rsidR="003F6178" w:rsidRPr="00016BF0" w:rsidRDefault="00F26D8A" w:rsidP="003F6178">
      <w:pPr>
        <w:spacing w:after="120"/>
        <w:jc w:val="both"/>
        <w:rPr>
          <w:sz w:val="22"/>
          <w:szCs w:val="22"/>
        </w:rPr>
      </w:pPr>
      <w:r w:rsidRPr="00016BF0">
        <w:rPr>
          <w:sz w:val="22"/>
          <w:szCs w:val="22"/>
        </w:rPr>
        <w:t xml:space="preserve">- Место поставки и Место хранения должно обеспечивать техническую возможность приема морского (грузового) транспортного средства, номинированного Генподрядчиком для перевозки Оборудования </w:t>
      </w:r>
      <w:proofErr w:type="spellStart"/>
      <w:r w:rsidRPr="00016BF0">
        <w:rPr>
          <w:sz w:val="22"/>
          <w:szCs w:val="22"/>
        </w:rPr>
        <w:t>Инозаказчику</w:t>
      </w:r>
      <w:proofErr w:type="spellEnd"/>
      <w:r w:rsidRPr="00016BF0">
        <w:rPr>
          <w:sz w:val="22"/>
          <w:szCs w:val="22"/>
        </w:rPr>
        <w:t>;</w:t>
      </w:r>
    </w:p>
    <w:p w:rsidR="003F6178" w:rsidRPr="00016BF0" w:rsidRDefault="00F26D8A" w:rsidP="003F6178">
      <w:pPr>
        <w:spacing w:after="120"/>
        <w:jc w:val="both"/>
        <w:rPr>
          <w:sz w:val="22"/>
          <w:szCs w:val="22"/>
        </w:rPr>
      </w:pPr>
      <w:r w:rsidRPr="00016BF0">
        <w:rPr>
          <w:sz w:val="22"/>
          <w:szCs w:val="22"/>
        </w:rPr>
        <w:t>- Оборудование в Месте хранения должно быть размещено таким образом, чтобы морское (</w:t>
      </w:r>
      <w:proofErr w:type="gramStart"/>
      <w:r w:rsidRPr="00016BF0">
        <w:rPr>
          <w:sz w:val="22"/>
          <w:szCs w:val="22"/>
        </w:rPr>
        <w:t xml:space="preserve">грузовое) </w:t>
      </w:r>
      <w:proofErr w:type="gramEnd"/>
      <w:r w:rsidRPr="00016BF0">
        <w:rPr>
          <w:sz w:val="22"/>
          <w:szCs w:val="22"/>
        </w:rPr>
        <w:t>транспортное средство Генподрядчика имело возможность осуществить безопасную погрузку Оборудования своими крановыми средствами/механизмами.</w:t>
      </w:r>
    </w:p>
    <w:p w:rsidR="007242C4" w:rsidRPr="00016BF0" w:rsidRDefault="00F26D8A" w:rsidP="007242C4">
      <w:pPr>
        <w:numPr>
          <w:ilvl w:val="1"/>
          <w:numId w:val="100"/>
        </w:numPr>
        <w:spacing w:after="120"/>
        <w:ind w:left="0" w:firstLine="0"/>
        <w:jc w:val="both"/>
        <w:rPr>
          <w:sz w:val="22"/>
          <w:szCs w:val="22"/>
        </w:rPr>
      </w:pPr>
      <w:r w:rsidRPr="00016BF0">
        <w:rPr>
          <w:sz w:val="22"/>
          <w:szCs w:val="22"/>
        </w:rPr>
        <w:t>Не менее чем за 180 (Сто восемьдесят) календарных дней до планируемой Даты отгрузки направить Заказчику/Генподрядчику следующие предварительные информацию/данные и документы:</w:t>
      </w:r>
    </w:p>
    <w:p w:rsidR="007242C4" w:rsidRPr="00016BF0" w:rsidRDefault="00F26D8A" w:rsidP="007242C4">
      <w:pPr>
        <w:spacing w:after="120"/>
        <w:jc w:val="both"/>
        <w:rPr>
          <w:sz w:val="22"/>
          <w:szCs w:val="22"/>
        </w:rPr>
      </w:pPr>
      <w:r w:rsidRPr="00016BF0">
        <w:rPr>
          <w:sz w:val="22"/>
          <w:szCs w:val="22"/>
        </w:rPr>
        <w:t>- Наименование Места поставки;</w:t>
      </w:r>
    </w:p>
    <w:p w:rsidR="007242C4" w:rsidRPr="00016BF0" w:rsidRDefault="00F26D8A" w:rsidP="007242C4">
      <w:pPr>
        <w:spacing w:after="120"/>
        <w:jc w:val="both"/>
        <w:rPr>
          <w:sz w:val="22"/>
          <w:szCs w:val="22"/>
        </w:rPr>
      </w:pPr>
      <w:r w:rsidRPr="00016BF0">
        <w:rPr>
          <w:sz w:val="22"/>
          <w:szCs w:val="22"/>
        </w:rPr>
        <w:t>- Дату поставки;</w:t>
      </w:r>
    </w:p>
    <w:p w:rsidR="007242C4" w:rsidRPr="00016BF0" w:rsidRDefault="00F26D8A" w:rsidP="007242C4">
      <w:pPr>
        <w:spacing w:after="120"/>
        <w:jc w:val="both"/>
        <w:rPr>
          <w:sz w:val="22"/>
          <w:szCs w:val="22"/>
        </w:rPr>
      </w:pPr>
      <w:r w:rsidRPr="00016BF0">
        <w:rPr>
          <w:sz w:val="22"/>
          <w:szCs w:val="22"/>
        </w:rPr>
        <w:t>- общий объем (куб</w:t>
      </w:r>
      <w:proofErr w:type="gramStart"/>
      <w:r w:rsidRPr="00016BF0">
        <w:rPr>
          <w:sz w:val="22"/>
          <w:szCs w:val="22"/>
        </w:rPr>
        <w:t>.м</w:t>
      </w:r>
      <w:proofErr w:type="gramEnd"/>
      <w:r w:rsidRPr="00016BF0">
        <w:rPr>
          <w:sz w:val="22"/>
          <w:szCs w:val="22"/>
        </w:rPr>
        <w:t>) и вес брутто (кг) Оборудования;</w:t>
      </w:r>
    </w:p>
    <w:p w:rsidR="007242C4" w:rsidRPr="00016BF0" w:rsidRDefault="00F26D8A" w:rsidP="007231BA">
      <w:pPr>
        <w:pStyle w:val="aff2"/>
        <w:tabs>
          <w:tab w:val="left" w:pos="0"/>
          <w:tab w:val="left" w:pos="851"/>
        </w:tabs>
        <w:ind w:left="0"/>
        <w:contextualSpacing/>
        <w:jc w:val="both"/>
        <w:rPr>
          <w:sz w:val="22"/>
          <w:szCs w:val="22"/>
        </w:rPr>
      </w:pPr>
      <w:r w:rsidRPr="00016BF0">
        <w:rPr>
          <w:sz w:val="22"/>
          <w:szCs w:val="22"/>
        </w:rPr>
        <w:t>- транспортные чертежи/эскизы всех Грузовых мест Оборудования с габаритными размерами, превышающими хотя бы одну из характеристик:</w:t>
      </w:r>
    </w:p>
    <w:p w:rsidR="007242C4" w:rsidRPr="00016BF0" w:rsidRDefault="00F26D8A" w:rsidP="007231BA">
      <w:pPr>
        <w:pStyle w:val="aff2"/>
        <w:tabs>
          <w:tab w:val="left" w:pos="0"/>
          <w:tab w:val="left" w:pos="851"/>
        </w:tabs>
        <w:ind w:left="0"/>
        <w:contextualSpacing/>
        <w:jc w:val="both"/>
        <w:rPr>
          <w:sz w:val="22"/>
          <w:szCs w:val="22"/>
        </w:rPr>
      </w:pPr>
      <w:r w:rsidRPr="00016BF0">
        <w:rPr>
          <w:sz w:val="22"/>
          <w:szCs w:val="22"/>
        </w:rPr>
        <w:t xml:space="preserve">- габаритные размеры 6 000 </w:t>
      </w:r>
      <w:proofErr w:type="spellStart"/>
      <w:r w:rsidRPr="00016BF0">
        <w:rPr>
          <w:sz w:val="22"/>
          <w:szCs w:val="22"/>
        </w:rPr>
        <w:t>х</w:t>
      </w:r>
      <w:proofErr w:type="spellEnd"/>
      <w:r w:rsidRPr="00016BF0">
        <w:rPr>
          <w:sz w:val="22"/>
          <w:szCs w:val="22"/>
        </w:rPr>
        <w:t xml:space="preserve"> 3 000 </w:t>
      </w:r>
      <w:proofErr w:type="spellStart"/>
      <w:r w:rsidRPr="00016BF0">
        <w:rPr>
          <w:sz w:val="22"/>
          <w:szCs w:val="22"/>
        </w:rPr>
        <w:t>х</w:t>
      </w:r>
      <w:proofErr w:type="spellEnd"/>
      <w:r w:rsidRPr="00016BF0">
        <w:rPr>
          <w:sz w:val="22"/>
          <w:szCs w:val="22"/>
        </w:rPr>
        <w:t xml:space="preserve"> 3 000 мм;</w:t>
      </w:r>
    </w:p>
    <w:p w:rsidR="007242C4" w:rsidRPr="00016BF0" w:rsidRDefault="00F26D8A" w:rsidP="007231BA">
      <w:pPr>
        <w:pStyle w:val="aff2"/>
        <w:tabs>
          <w:tab w:val="left" w:pos="0"/>
          <w:tab w:val="left" w:pos="851"/>
        </w:tabs>
        <w:ind w:left="0"/>
        <w:contextualSpacing/>
        <w:jc w:val="both"/>
        <w:rPr>
          <w:sz w:val="22"/>
          <w:szCs w:val="22"/>
        </w:rPr>
      </w:pPr>
      <w:r w:rsidRPr="00016BF0">
        <w:rPr>
          <w:sz w:val="22"/>
          <w:szCs w:val="22"/>
        </w:rPr>
        <w:t>- вес брутто Грузового места 20 000 кг;</w:t>
      </w:r>
    </w:p>
    <w:p w:rsidR="007242C4" w:rsidRPr="00016BF0" w:rsidRDefault="00F26D8A" w:rsidP="007231BA">
      <w:pPr>
        <w:pStyle w:val="aff2"/>
        <w:tabs>
          <w:tab w:val="left" w:pos="0"/>
          <w:tab w:val="left" w:pos="851"/>
        </w:tabs>
        <w:ind w:left="0"/>
        <w:contextualSpacing/>
        <w:jc w:val="both"/>
        <w:rPr>
          <w:sz w:val="22"/>
          <w:szCs w:val="22"/>
        </w:rPr>
      </w:pPr>
      <w:r w:rsidRPr="00016BF0">
        <w:rPr>
          <w:sz w:val="22"/>
          <w:szCs w:val="22"/>
        </w:rPr>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rsidRPr="00016BF0">
        <w:rPr>
          <w:sz w:val="22"/>
          <w:szCs w:val="22"/>
        </w:rPr>
        <w:t>Инозаказчику</w:t>
      </w:r>
      <w:proofErr w:type="spellEnd"/>
      <w:r w:rsidRPr="00016BF0">
        <w:rPr>
          <w:sz w:val="22"/>
          <w:szCs w:val="22"/>
        </w:rPr>
        <w:t xml:space="preserve"> морским видом транспорта). На них должны быть указаны:</w:t>
      </w:r>
    </w:p>
    <w:p w:rsidR="007242C4" w:rsidRPr="00016BF0" w:rsidRDefault="00F26D8A" w:rsidP="007231BA">
      <w:pPr>
        <w:pStyle w:val="aff2"/>
        <w:tabs>
          <w:tab w:val="left" w:pos="0"/>
          <w:tab w:val="left" w:pos="851"/>
        </w:tabs>
        <w:ind w:left="0"/>
        <w:contextualSpacing/>
        <w:jc w:val="both"/>
        <w:rPr>
          <w:sz w:val="22"/>
          <w:szCs w:val="22"/>
        </w:rPr>
      </w:pPr>
      <w:r w:rsidRPr="00016BF0">
        <w:rPr>
          <w:sz w:val="22"/>
          <w:szCs w:val="22"/>
        </w:rPr>
        <w:t>- габаритные размеры Грузового места о максимально выступающих элементах/частях;</w:t>
      </w:r>
    </w:p>
    <w:p w:rsidR="007242C4" w:rsidRPr="00016BF0" w:rsidRDefault="00F26D8A" w:rsidP="007231BA">
      <w:pPr>
        <w:pStyle w:val="aff2"/>
        <w:tabs>
          <w:tab w:val="left" w:pos="0"/>
          <w:tab w:val="left" w:pos="851"/>
        </w:tabs>
        <w:ind w:left="0"/>
        <w:contextualSpacing/>
        <w:jc w:val="both"/>
        <w:rPr>
          <w:sz w:val="22"/>
          <w:szCs w:val="22"/>
        </w:rPr>
      </w:pPr>
      <w:r w:rsidRPr="00016BF0">
        <w:rPr>
          <w:sz w:val="22"/>
          <w:szCs w:val="22"/>
        </w:rPr>
        <w:t>- центр тяжести;</w:t>
      </w:r>
    </w:p>
    <w:p w:rsidR="007242C4" w:rsidRPr="00016BF0" w:rsidRDefault="00F26D8A" w:rsidP="007231BA">
      <w:pPr>
        <w:pStyle w:val="aff2"/>
        <w:tabs>
          <w:tab w:val="left" w:pos="0"/>
          <w:tab w:val="left" w:pos="851"/>
        </w:tabs>
        <w:ind w:left="0"/>
        <w:contextualSpacing/>
        <w:jc w:val="both"/>
        <w:rPr>
          <w:sz w:val="22"/>
          <w:szCs w:val="22"/>
        </w:rPr>
      </w:pPr>
      <w:r w:rsidRPr="00016BF0">
        <w:rPr>
          <w:sz w:val="22"/>
          <w:szCs w:val="22"/>
        </w:rPr>
        <w:t>- места крепления на транспортном средстве;</w:t>
      </w:r>
    </w:p>
    <w:p w:rsidR="007242C4" w:rsidRPr="00016BF0" w:rsidRDefault="00F26D8A" w:rsidP="007231BA">
      <w:pPr>
        <w:pStyle w:val="aff2"/>
        <w:tabs>
          <w:tab w:val="left" w:pos="0"/>
          <w:tab w:val="left" w:pos="851"/>
        </w:tabs>
        <w:ind w:left="0"/>
        <w:contextualSpacing/>
        <w:jc w:val="both"/>
        <w:rPr>
          <w:sz w:val="22"/>
          <w:szCs w:val="22"/>
        </w:rPr>
      </w:pPr>
      <w:r w:rsidRPr="00016BF0">
        <w:rPr>
          <w:sz w:val="22"/>
          <w:szCs w:val="22"/>
        </w:rPr>
        <w:t xml:space="preserve">- места </w:t>
      </w:r>
      <w:proofErr w:type="spellStart"/>
      <w:r w:rsidRPr="00016BF0">
        <w:rPr>
          <w:sz w:val="22"/>
          <w:szCs w:val="22"/>
        </w:rPr>
        <w:t>строповки</w:t>
      </w:r>
      <w:proofErr w:type="spellEnd"/>
      <w:r w:rsidRPr="00016BF0">
        <w:rPr>
          <w:sz w:val="22"/>
          <w:szCs w:val="22"/>
        </w:rPr>
        <w:t>.</w:t>
      </w:r>
    </w:p>
    <w:p w:rsidR="00911FC5" w:rsidRPr="00016BF0" w:rsidRDefault="00135133" w:rsidP="00855AA1">
      <w:pPr>
        <w:numPr>
          <w:ilvl w:val="1"/>
          <w:numId w:val="100"/>
        </w:numPr>
        <w:spacing w:after="120"/>
        <w:ind w:left="0" w:firstLine="0"/>
        <w:jc w:val="both"/>
        <w:rPr>
          <w:sz w:val="22"/>
          <w:szCs w:val="22"/>
        </w:rPr>
      </w:pPr>
      <w:r w:rsidRPr="00016BF0">
        <w:rPr>
          <w:sz w:val="22"/>
          <w:szCs w:val="22"/>
        </w:rPr>
        <w:t xml:space="preserve">Не менее чем за 60 (Шестьдесят) календарных дней до Даты отгрузки Оборудования </w:t>
      </w:r>
      <w:proofErr w:type="gramStart"/>
      <w:r w:rsidR="00F26D8A" w:rsidRPr="00016BF0">
        <w:rPr>
          <w:sz w:val="22"/>
          <w:szCs w:val="22"/>
        </w:rPr>
        <w:t>в Место поставки</w:t>
      </w:r>
      <w:proofErr w:type="gramEnd"/>
      <w:r w:rsidRPr="00016BF0">
        <w:rPr>
          <w:sz w:val="22"/>
          <w:szCs w:val="22"/>
        </w:rPr>
        <w:t xml:space="preserve"> письменно уведомить Заказчика и Генподрядчика о планируемой дате готовности Оборудования к поставке.</w:t>
      </w:r>
    </w:p>
    <w:p w:rsidR="00BF1409" w:rsidRPr="00016BF0" w:rsidRDefault="00135133" w:rsidP="00855AA1">
      <w:pPr>
        <w:pStyle w:val="aff2"/>
        <w:tabs>
          <w:tab w:val="left" w:pos="567"/>
          <w:tab w:val="left" w:pos="851"/>
        </w:tabs>
        <w:ind w:left="0" w:firstLine="567"/>
        <w:jc w:val="both"/>
        <w:rPr>
          <w:sz w:val="22"/>
          <w:szCs w:val="22"/>
        </w:rPr>
      </w:pPr>
      <w:r w:rsidRPr="00016BF0">
        <w:rPr>
          <w:rFonts w:eastAsia="Calibri"/>
          <w:sz w:val="22"/>
          <w:szCs w:val="22"/>
          <w:lang w:eastAsia="en-US"/>
        </w:rPr>
        <w:t xml:space="preserve">В уведомлении </w:t>
      </w:r>
      <w:r w:rsidRPr="00016BF0">
        <w:rPr>
          <w:sz w:val="22"/>
          <w:szCs w:val="22"/>
        </w:rPr>
        <w:t xml:space="preserve">Поставщик сообщит Заказчику/Генподрядчику посредством электронной почты на адрес </w:t>
      </w:r>
      <w:hyperlink r:id="rId8" w:history="1">
        <w:r w:rsidRPr="00016BF0">
          <w:rPr>
            <w:rStyle w:val="ae"/>
            <w:sz w:val="22"/>
            <w:szCs w:val="22"/>
            <w:lang w:val="en-US"/>
          </w:rPr>
          <w:t>dez</w:t>
        </w:r>
        <w:r w:rsidRPr="00016BF0">
          <w:rPr>
            <w:rStyle w:val="ae"/>
            <w:sz w:val="22"/>
            <w:szCs w:val="22"/>
          </w:rPr>
          <w:t>@</w:t>
        </w:r>
        <w:r w:rsidRPr="00016BF0">
          <w:rPr>
            <w:rStyle w:val="ae"/>
            <w:sz w:val="22"/>
            <w:szCs w:val="22"/>
            <w:lang w:val="en-US"/>
          </w:rPr>
          <w:t>atomenergoprom</w:t>
        </w:r>
        <w:r w:rsidRPr="00016BF0">
          <w:rPr>
            <w:rStyle w:val="ae"/>
            <w:sz w:val="22"/>
            <w:szCs w:val="22"/>
          </w:rPr>
          <w:t>.</w:t>
        </w:r>
        <w:r w:rsidRPr="00016BF0">
          <w:rPr>
            <w:rStyle w:val="ae"/>
            <w:sz w:val="22"/>
            <w:szCs w:val="22"/>
            <w:lang w:val="en-US"/>
          </w:rPr>
          <w:t>ru</w:t>
        </w:r>
      </w:hyperlink>
      <w:r w:rsidR="00F26D8A" w:rsidRPr="00016BF0">
        <w:rPr>
          <w:sz w:val="22"/>
          <w:szCs w:val="22"/>
        </w:rPr>
        <w:t xml:space="preserve"> и </w:t>
      </w:r>
      <w:r w:rsidR="00F26D8A" w:rsidRPr="00016BF0">
        <w:rPr>
          <w:sz w:val="22"/>
          <w:szCs w:val="22"/>
          <w:lang w:val="en-US"/>
        </w:rPr>
        <w:t>logistic</w:t>
      </w:r>
      <w:r w:rsidR="00F26D8A" w:rsidRPr="00016BF0">
        <w:rPr>
          <w:sz w:val="22"/>
          <w:szCs w:val="22"/>
        </w:rPr>
        <w:t>@</w:t>
      </w:r>
      <w:proofErr w:type="spellStart"/>
      <w:r w:rsidR="00F26D8A" w:rsidRPr="00016BF0">
        <w:rPr>
          <w:sz w:val="22"/>
          <w:szCs w:val="22"/>
          <w:lang w:val="en-US"/>
        </w:rPr>
        <w:t>atomstroyexport</w:t>
      </w:r>
      <w:proofErr w:type="spellEnd"/>
      <w:r w:rsidR="00F26D8A" w:rsidRPr="00016BF0">
        <w:rPr>
          <w:sz w:val="22"/>
          <w:szCs w:val="22"/>
        </w:rPr>
        <w:t>.</w:t>
      </w:r>
      <w:r w:rsidR="00F26D8A" w:rsidRPr="00016BF0">
        <w:rPr>
          <w:sz w:val="22"/>
          <w:szCs w:val="22"/>
          <w:lang w:val="en-US"/>
        </w:rPr>
        <w:t>ru</w:t>
      </w:r>
      <w:r w:rsidR="00F26D8A" w:rsidRPr="00016BF0">
        <w:rPr>
          <w:sz w:val="22"/>
          <w:szCs w:val="22"/>
        </w:rPr>
        <w:t>/</w:t>
      </w:r>
      <w:proofErr w:type="spellStart"/>
      <w:r w:rsidR="00F26D8A" w:rsidRPr="00016BF0">
        <w:rPr>
          <w:sz w:val="22"/>
          <w:szCs w:val="22"/>
        </w:rPr>
        <w:t>O.Trefilova@niaep.ru</w:t>
      </w:r>
      <w:proofErr w:type="spellEnd"/>
      <w:r w:rsidR="00F26D8A" w:rsidRPr="00016BF0">
        <w:rPr>
          <w:sz w:val="22"/>
          <w:szCs w:val="22"/>
        </w:rPr>
        <w:t>, нижеследующую информацию:</w:t>
      </w:r>
    </w:p>
    <w:p w:rsidR="00BF1409" w:rsidRPr="00016BF0" w:rsidRDefault="00F26D8A" w:rsidP="00855AA1">
      <w:pPr>
        <w:pStyle w:val="aff2"/>
        <w:numPr>
          <w:ilvl w:val="0"/>
          <w:numId w:val="82"/>
        </w:numPr>
        <w:tabs>
          <w:tab w:val="left" w:pos="567"/>
          <w:tab w:val="left" w:pos="851"/>
        </w:tabs>
        <w:ind w:left="0" w:firstLine="567"/>
        <w:contextualSpacing/>
        <w:jc w:val="both"/>
        <w:rPr>
          <w:sz w:val="22"/>
          <w:szCs w:val="22"/>
        </w:rPr>
      </w:pPr>
      <w:r w:rsidRPr="00016BF0">
        <w:rPr>
          <w:sz w:val="22"/>
          <w:szCs w:val="22"/>
        </w:rPr>
        <w:t>планируемую дату отгрузки;</w:t>
      </w:r>
    </w:p>
    <w:p w:rsidR="00004392" w:rsidRPr="00016BF0" w:rsidRDefault="00F26D8A" w:rsidP="00855AA1">
      <w:pPr>
        <w:pStyle w:val="aff2"/>
        <w:numPr>
          <w:ilvl w:val="0"/>
          <w:numId w:val="82"/>
        </w:numPr>
        <w:tabs>
          <w:tab w:val="left" w:pos="567"/>
          <w:tab w:val="left" w:pos="851"/>
        </w:tabs>
        <w:ind w:left="0" w:firstLine="567"/>
        <w:contextualSpacing/>
        <w:jc w:val="both"/>
        <w:rPr>
          <w:sz w:val="22"/>
          <w:szCs w:val="22"/>
        </w:rPr>
      </w:pPr>
      <w:r w:rsidRPr="00016BF0">
        <w:rPr>
          <w:sz w:val="22"/>
          <w:szCs w:val="22"/>
        </w:rPr>
        <w:t>пункт отгрузки;</w:t>
      </w:r>
    </w:p>
    <w:p w:rsidR="00902D5E" w:rsidRPr="00016BF0" w:rsidRDefault="00F26D8A" w:rsidP="00855AA1">
      <w:pPr>
        <w:pStyle w:val="aff2"/>
        <w:numPr>
          <w:ilvl w:val="0"/>
          <w:numId w:val="82"/>
        </w:numPr>
        <w:tabs>
          <w:tab w:val="left" w:pos="567"/>
          <w:tab w:val="left" w:pos="851"/>
        </w:tabs>
        <w:ind w:left="0" w:firstLine="567"/>
        <w:contextualSpacing/>
        <w:jc w:val="both"/>
        <w:rPr>
          <w:sz w:val="22"/>
          <w:szCs w:val="22"/>
        </w:rPr>
      </w:pPr>
      <w:r w:rsidRPr="00016BF0">
        <w:rPr>
          <w:sz w:val="22"/>
          <w:szCs w:val="22"/>
        </w:rPr>
        <w:t>номер позиции по спецификации к Контракту;</w:t>
      </w:r>
    </w:p>
    <w:p w:rsidR="00902D5E" w:rsidRPr="00016BF0" w:rsidRDefault="00F26D8A" w:rsidP="00855AA1">
      <w:pPr>
        <w:pStyle w:val="aff2"/>
        <w:numPr>
          <w:ilvl w:val="0"/>
          <w:numId w:val="82"/>
        </w:numPr>
        <w:tabs>
          <w:tab w:val="left" w:pos="567"/>
          <w:tab w:val="left" w:pos="851"/>
        </w:tabs>
        <w:ind w:left="0" w:firstLine="567"/>
        <w:contextualSpacing/>
        <w:jc w:val="both"/>
        <w:rPr>
          <w:sz w:val="22"/>
          <w:szCs w:val="22"/>
        </w:rPr>
      </w:pPr>
      <w:r w:rsidRPr="00016BF0">
        <w:rPr>
          <w:sz w:val="22"/>
          <w:szCs w:val="22"/>
        </w:rPr>
        <w:t>наименование Оборудования по спецификации к Контракту;</w:t>
      </w:r>
    </w:p>
    <w:p w:rsidR="00902D5E" w:rsidRPr="00016BF0" w:rsidRDefault="00F26D8A" w:rsidP="00855AA1">
      <w:pPr>
        <w:pStyle w:val="aff2"/>
        <w:numPr>
          <w:ilvl w:val="0"/>
          <w:numId w:val="82"/>
        </w:numPr>
        <w:tabs>
          <w:tab w:val="left" w:pos="567"/>
          <w:tab w:val="left" w:pos="851"/>
        </w:tabs>
        <w:ind w:left="0" w:firstLine="567"/>
        <w:contextualSpacing/>
        <w:jc w:val="both"/>
        <w:rPr>
          <w:sz w:val="22"/>
          <w:szCs w:val="22"/>
        </w:rPr>
      </w:pPr>
      <w:r w:rsidRPr="00016BF0">
        <w:rPr>
          <w:sz w:val="22"/>
          <w:szCs w:val="22"/>
        </w:rPr>
        <w:t xml:space="preserve">количество Оборудования; </w:t>
      </w:r>
    </w:p>
    <w:p w:rsidR="00902D5E" w:rsidRPr="00016BF0" w:rsidRDefault="00F26D8A" w:rsidP="00855AA1">
      <w:pPr>
        <w:pStyle w:val="aff2"/>
        <w:numPr>
          <w:ilvl w:val="0"/>
          <w:numId w:val="82"/>
        </w:numPr>
        <w:tabs>
          <w:tab w:val="left" w:pos="567"/>
          <w:tab w:val="left" w:pos="851"/>
        </w:tabs>
        <w:ind w:left="0" w:firstLine="567"/>
        <w:contextualSpacing/>
        <w:jc w:val="both"/>
        <w:rPr>
          <w:sz w:val="22"/>
          <w:szCs w:val="22"/>
        </w:rPr>
      </w:pPr>
      <w:r w:rsidRPr="00016BF0">
        <w:rPr>
          <w:sz w:val="22"/>
          <w:szCs w:val="22"/>
        </w:rPr>
        <w:t>единица измерения количества Оборудования;</w:t>
      </w:r>
    </w:p>
    <w:p w:rsidR="00BF1409" w:rsidRPr="00016BF0" w:rsidRDefault="00F26D8A" w:rsidP="00855AA1">
      <w:pPr>
        <w:pStyle w:val="aff2"/>
        <w:numPr>
          <w:ilvl w:val="0"/>
          <w:numId w:val="82"/>
        </w:numPr>
        <w:tabs>
          <w:tab w:val="left" w:pos="567"/>
          <w:tab w:val="left" w:pos="851"/>
        </w:tabs>
        <w:ind w:left="0" w:firstLine="567"/>
        <w:contextualSpacing/>
        <w:jc w:val="both"/>
        <w:rPr>
          <w:sz w:val="22"/>
          <w:szCs w:val="22"/>
        </w:rPr>
      </w:pPr>
      <w:r w:rsidRPr="00016BF0">
        <w:rPr>
          <w:sz w:val="22"/>
          <w:szCs w:val="22"/>
        </w:rPr>
        <w:t>общее предварительное/расчетное количество Грузовых мест;</w:t>
      </w:r>
    </w:p>
    <w:p w:rsidR="00902D5E" w:rsidRPr="00016BF0" w:rsidRDefault="00F26D8A" w:rsidP="00855AA1">
      <w:pPr>
        <w:pStyle w:val="aff2"/>
        <w:numPr>
          <w:ilvl w:val="0"/>
          <w:numId w:val="82"/>
        </w:numPr>
        <w:tabs>
          <w:tab w:val="left" w:pos="567"/>
          <w:tab w:val="left" w:pos="851"/>
        </w:tabs>
        <w:ind w:left="0" w:firstLine="567"/>
        <w:contextualSpacing/>
        <w:jc w:val="both"/>
        <w:rPr>
          <w:sz w:val="22"/>
          <w:szCs w:val="22"/>
        </w:rPr>
      </w:pPr>
      <w:r w:rsidRPr="00016BF0">
        <w:rPr>
          <w:sz w:val="22"/>
          <w:szCs w:val="22"/>
        </w:rPr>
        <w:t>номер Грузового места;</w:t>
      </w:r>
    </w:p>
    <w:p w:rsidR="007028E7" w:rsidRPr="00016BF0" w:rsidRDefault="00F26D8A" w:rsidP="00855AA1">
      <w:pPr>
        <w:pStyle w:val="aff2"/>
        <w:numPr>
          <w:ilvl w:val="0"/>
          <w:numId w:val="82"/>
        </w:numPr>
        <w:tabs>
          <w:tab w:val="left" w:pos="567"/>
          <w:tab w:val="left" w:pos="851"/>
        </w:tabs>
        <w:ind w:left="0" w:firstLine="567"/>
        <w:contextualSpacing/>
        <w:jc w:val="both"/>
        <w:rPr>
          <w:sz w:val="22"/>
          <w:szCs w:val="22"/>
        </w:rPr>
      </w:pPr>
      <w:r w:rsidRPr="00016BF0">
        <w:rPr>
          <w:sz w:val="22"/>
          <w:szCs w:val="22"/>
        </w:rPr>
        <w:t>вид упаковки;</w:t>
      </w:r>
    </w:p>
    <w:p w:rsidR="00BF1409" w:rsidRPr="00016BF0" w:rsidRDefault="00F26D8A" w:rsidP="00855AA1">
      <w:pPr>
        <w:pStyle w:val="aff2"/>
        <w:numPr>
          <w:ilvl w:val="0"/>
          <w:numId w:val="82"/>
        </w:numPr>
        <w:tabs>
          <w:tab w:val="left" w:pos="567"/>
          <w:tab w:val="left" w:pos="851"/>
        </w:tabs>
        <w:ind w:left="0" w:firstLine="567"/>
        <w:contextualSpacing/>
        <w:jc w:val="both"/>
        <w:rPr>
          <w:sz w:val="22"/>
          <w:szCs w:val="22"/>
        </w:rPr>
      </w:pPr>
      <w:r w:rsidRPr="00016BF0">
        <w:rPr>
          <w:sz w:val="22"/>
          <w:szCs w:val="22"/>
        </w:rPr>
        <w:t xml:space="preserve"> вес нетто Грузового места (</w:t>
      </w:r>
      <w:proofErr w:type="gramStart"/>
      <w:r w:rsidRPr="00016BF0">
        <w:rPr>
          <w:sz w:val="22"/>
          <w:szCs w:val="22"/>
        </w:rPr>
        <w:t>кг</w:t>
      </w:r>
      <w:proofErr w:type="gramEnd"/>
      <w:r w:rsidRPr="00016BF0">
        <w:rPr>
          <w:sz w:val="22"/>
          <w:szCs w:val="22"/>
        </w:rPr>
        <w:t>);</w:t>
      </w:r>
    </w:p>
    <w:p w:rsidR="007028E7" w:rsidRPr="00016BF0" w:rsidRDefault="00F26D8A" w:rsidP="00855AA1">
      <w:pPr>
        <w:pStyle w:val="aff2"/>
        <w:numPr>
          <w:ilvl w:val="0"/>
          <w:numId w:val="82"/>
        </w:numPr>
        <w:tabs>
          <w:tab w:val="left" w:pos="567"/>
          <w:tab w:val="left" w:pos="851"/>
        </w:tabs>
        <w:ind w:left="0" w:firstLine="567"/>
        <w:contextualSpacing/>
        <w:jc w:val="both"/>
        <w:rPr>
          <w:sz w:val="22"/>
          <w:szCs w:val="22"/>
        </w:rPr>
      </w:pPr>
      <w:r w:rsidRPr="00016BF0">
        <w:rPr>
          <w:sz w:val="22"/>
          <w:szCs w:val="22"/>
        </w:rPr>
        <w:t>вес брутто Грузового места (</w:t>
      </w:r>
      <w:proofErr w:type="gramStart"/>
      <w:r w:rsidRPr="00016BF0">
        <w:rPr>
          <w:sz w:val="22"/>
          <w:szCs w:val="22"/>
        </w:rPr>
        <w:t>кг</w:t>
      </w:r>
      <w:proofErr w:type="gramEnd"/>
      <w:r w:rsidRPr="00016BF0">
        <w:rPr>
          <w:sz w:val="22"/>
          <w:szCs w:val="22"/>
        </w:rPr>
        <w:t>);</w:t>
      </w:r>
    </w:p>
    <w:p w:rsidR="00BF1409" w:rsidRPr="00016BF0" w:rsidRDefault="00F26D8A" w:rsidP="00855AA1">
      <w:pPr>
        <w:pStyle w:val="aff2"/>
        <w:numPr>
          <w:ilvl w:val="0"/>
          <w:numId w:val="82"/>
        </w:numPr>
        <w:tabs>
          <w:tab w:val="left" w:pos="567"/>
          <w:tab w:val="left" w:pos="851"/>
        </w:tabs>
        <w:ind w:left="0" w:firstLine="567"/>
        <w:contextualSpacing/>
        <w:jc w:val="both"/>
        <w:rPr>
          <w:sz w:val="22"/>
          <w:szCs w:val="22"/>
        </w:rPr>
      </w:pPr>
      <w:r w:rsidRPr="00016BF0">
        <w:rPr>
          <w:sz w:val="22"/>
          <w:szCs w:val="22"/>
        </w:rPr>
        <w:t>предварительные/расчетные габаритные размеры;</w:t>
      </w:r>
    </w:p>
    <w:p w:rsidR="007028E7" w:rsidRPr="00016BF0" w:rsidRDefault="00F26D8A" w:rsidP="00855AA1">
      <w:pPr>
        <w:pStyle w:val="aff2"/>
        <w:numPr>
          <w:ilvl w:val="0"/>
          <w:numId w:val="82"/>
        </w:numPr>
        <w:tabs>
          <w:tab w:val="left" w:pos="567"/>
          <w:tab w:val="left" w:pos="851"/>
        </w:tabs>
        <w:ind w:left="0" w:firstLine="567"/>
        <w:contextualSpacing/>
        <w:jc w:val="both"/>
        <w:rPr>
          <w:sz w:val="22"/>
          <w:szCs w:val="22"/>
        </w:rPr>
      </w:pPr>
      <w:r w:rsidRPr="00016BF0">
        <w:rPr>
          <w:sz w:val="22"/>
          <w:szCs w:val="22"/>
        </w:rPr>
        <w:t xml:space="preserve"> объем Грузового места (м3);</w:t>
      </w:r>
    </w:p>
    <w:p w:rsidR="007028E7" w:rsidRPr="00016BF0" w:rsidRDefault="00F26D8A" w:rsidP="00855AA1">
      <w:pPr>
        <w:pStyle w:val="aff2"/>
        <w:numPr>
          <w:ilvl w:val="0"/>
          <w:numId w:val="82"/>
        </w:numPr>
        <w:tabs>
          <w:tab w:val="left" w:pos="567"/>
          <w:tab w:val="left" w:pos="851"/>
        </w:tabs>
        <w:ind w:left="0" w:firstLine="567"/>
        <w:contextualSpacing/>
        <w:jc w:val="both"/>
        <w:rPr>
          <w:sz w:val="22"/>
          <w:szCs w:val="22"/>
        </w:rPr>
      </w:pPr>
      <w:r w:rsidRPr="00016BF0">
        <w:rPr>
          <w:sz w:val="22"/>
          <w:szCs w:val="22"/>
        </w:rPr>
        <w:t xml:space="preserve">возможность </w:t>
      </w:r>
      <w:proofErr w:type="spellStart"/>
      <w:r w:rsidRPr="00016BF0">
        <w:rPr>
          <w:sz w:val="22"/>
          <w:szCs w:val="22"/>
        </w:rPr>
        <w:t>штабелирования</w:t>
      </w:r>
      <w:proofErr w:type="spellEnd"/>
      <w:r w:rsidRPr="00016BF0">
        <w:rPr>
          <w:sz w:val="22"/>
          <w:szCs w:val="22"/>
        </w:rPr>
        <w:t>, с указанием предельных нагрузок (</w:t>
      </w:r>
      <w:proofErr w:type="gramStart"/>
      <w:r w:rsidRPr="00016BF0">
        <w:rPr>
          <w:sz w:val="22"/>
          <w:szCs w:val="22"/>
        </w:rPr>
        <w:t>кг</w:t>
      </w:r>
      <w:proofErr w:type="gramEnd"/>
      <w:r w:rsidRPr="00016BF0">
        <w:rPr>
          <w:sz w:val="22"/>
          <w:szCs w:val="22"/>
        </w:rPr>
        <w:t>) на верхнюю поверхность Грузового места, а также направит:</w:t>
      </w:r>
    </w:p>
    <w:p w:rsidR="00D977B5" w:rsidRPr="00016BF0" w:rsidRDefault="00F26D8A" w:rsidP="00855AA1">
      <w:pPr>
        <w:pStyle w:val="aff2"/>
        <w:tabs>
          <w:tab w:val="left" w:pos="0"/>
          <w:tab w:val="left" w:pos="851"/>
        </w:tabs>
        <w:ind w:left="567"/>
        <w:contextualSpacing/>
        <w:jc w:val="both"/>
        <w:rPr>
          <w:sz w:val="22"/>
          <w:szCs w:val="22"/>
        </w:rPr>
      </w:pPr>
      <w:r w:rsidRPr="00016BF0">
        <w:rPr>
          <w:sz w:val="22"/>
          <w:szCs w:val="22"/>
        </w:rPr>
        <w:t xml:space="preserve">- описание специальных мер предосторожности, которые должны применяться для Оборудования, включая требования к температуре, удару и другим факторам во время погрузки Грузовых мест на морское (грузовое) транспортное средство, перевозки, перевалках, выгрузки и хранения на Площадке АЭС (при необходимости); </w:t>
      </w:r>
    </w:p>
    <w:p w:rsidR="00D977B5" w:rsidRPr="00016BF0" w:rsidRDefault="00F26D8A" w:rsidP="00544F3E">
      <w:pPr>
        <w:pStyle w:val="aff2"/>
        <w:tabs>
          <w:tab w:val="left" w:pos="0"/>
          <w:tab w:val="left" w:pos="567"/>
        </w:tabs>
        <w:ind w:left="567"/>
        <w:contextualSpacing/>
        <w:jc w:val="both"/>
        <w:rPr>
          <w:sz w:val="22"/>
          <w:szCs w:val="22"/>
        </w:rPr>
      </w:pPr>
      <w:r w:rsidRPr="00016BF0">
        <w:rPr>
          <w:sz w:val="22"/>
          <w:szCs w:val="22"/>
        </w:rPr>
        <w:t>- уточненные транспортные чертежи/эскизы всех Грузовых мест Оборудования с габаритными размерами, превышающими хотя бы одну из характеристик:</w:t>
      </w:r>
    </w:p>
    <w:p w:rsidR="0009628C" w:rsidRPr="00016BF0" w:rsidRDefault="00F26D8A" w:rsidP="00544F3E">
      <w:pPr>
        <w:pStyle w:val="aff2"/>
        <w:tabs>
          <w:tab w:val="left" w:pos="0"/>
          <w:tab w:val="left" w:pos="567"/>
        </w:tabs>
        <w:ind w:left="0" w:firstLine="567"/>
        <w:contextualSpacing/>
        <w:jc w:val="both"/>
        <w:rPr>
          <w:sz w:val="22"/>
          <w:szCs w:val="22"/>
        </w:rPr>
      </w:pPr>
      <w:r w:rsidRPr="00016BF0">
        <w:rPr>
          <w:sz w:val="22"/>
          <w:szCs w:val="22"/>
        </w:rPr>
        <w:t xml:space="preserve">- габаритные размеры 6 000 </w:t>
      </w:r>
      <w:proofErr w:type="spellStart"/>
      <w:r w:rsidRPr="00016BF0">
        <w:rPr>
          <w:sz w:val="22"/>
          <w:szCs w:val="22"/>
        </w:rPr>
        <w:t>х</w:t>
      </w:r>
      <w:proofErr w:type="spellEnd"/>
      <w:r w:rsidRPr="00016BF0">
        <w:rPr>
          <w:sz w:val="22"/>
          <w:szCs w:val="22"/>
        </w:rPr>
        <w:t xml:space="preserve"> 3 000 </w:t>
      </w:r>
      <w:proofErr w:type="spellStart"/>
      <w:r w:rsidRPr="00016BF0">
        <w:rPr>
          <w:sz w:val="22"/>
          <w:szCs w:val="22"/>
        </w:rPr>
        <w:t>х</w:t>
      </w:r>
      <w:proofErr w:type="spellEnd"/>
      <w:r w:rsidRPr="00016BF0">
        <w:rPr>
          <w:sz w:val="22"/>
          <w:szCs w:val="22"/>
        </w:rPr>
        <w:t xml:space="preserve"> 3 000 мм;</w:t>
      </w:r>
    </w:p>
    <w:p w:rsidR="0009628C" w:rsidRPr="00016BF0" w:rsidRDefault="00F26D8A" w:rsidP="00544F3E">
      <w:pPr>
        <w:pStyle w:val="aff2"/>
        <w:tabs>
          <w:tab w:val="left" w:pos="0"/>
          <w:tab w:val="left" w:pos="567"/>
        </w:tabs>
        <w:ind w:left="0" w:firstLine="567"/>
        <w:contextualSpacing/>
        <w:jc w:val="both"/>
        <w:rPr>
          <w:sz w:val="22"/>
          <w:szCs w:val="22"/>
        </w:rPr>
      </w:pPr>
      <w:r w:rsidRPr="00016BF0">
        <w:rPr>
          <w:sz w:val="22"/>
          <w:szCs w:val="22"/>
        </w:rPr>
        <w:t>- вес брутто Грузового места  20 000 кг;</w:t>
      </w:r>
    </w:p>
    <w:p w:rsidR="0009628C" w:rsidRPr="00016BF0" w:rsidRDefault="00F26D8A" w:rsidP="00544F3E">
      <w:pPr>
        <w:pStyle w:val="aff2"/>
        <w:tabs>
          <w:tab w:val="left" w:pos="0"/>
          <w:tab w:val="left" w:pos="567"/>
        </w:tabs>
        <w:ind w:left="0" w:firstLine="567"/>
        <w:contextualSpacing/>
        <w:jc w:val="both"/>
        <w:rPr>
          <w:sz w:val="22"/>
          <w:szCs w:val="22"/>
        </w:rPr>
      </w:pPr>
      <w:r w:rsidRPr="00016BF0">
        <w:rPr>
          <w:sz w:val="22"/>
          <w:szCs w:val="22"/>
        </w:rPr>
        <w:t>- а также всех неупакованных/частично упакованных Грузовых мест.</w:t>
      </w:r>
    </w:p>
    <w:p w:rsidR="0009628C" w:rsidRPr="00016BF0" w:rsidRDefault="00F26D8A" w:rsidP="00544F3E">
      <w:pPr>
        <w:pStyle w:val="aff2"/>
        <w:tabs>
          <w:tab w:val="left" w:pos="0"/>
          <w:tab w:val="left" w:pos="567"/>
        </w:tabs>
        <w:ind w:left="0" w:firstLine="567"/>
        <w:contextualSpacing/>
        <w:jc w:val="both"/>
        <w:rPr>
          <w:sz w:val="22"/>
          <w:szCs w:val="22"/>
        </w:rPr>
      </w:pPr>
      <w:r w:rsidRPr="00016BF0">
        <w:rPr>
          <w:sz w:val="22"/>
          <w:szCs w:val="22"/>
        </w:rPr>
        <w:t xml:space="preserve">На транспортных чертежах/эскизах Оборудование должно быть изображено в 2-х проекциях с транспортными опорами/подставками (для перевозки Оборудования </w:t>
      </w:r>
      <w:proofErr w:type="spellStart"/>
      <w:r w:rsidRPr="00016BF0">
        <w:rPr>
          <w:sz w:val="22"/>
          <w:szCs w:val="22"/>
        </w:rPr>
        <w:t>Инозаказчику</w:t>
      </w:r>
      <w:proofErr w:type="spellEnd"/>
      <w:r w:rsidRPr="00016BF0">
        <w:rPr>
          <w:sz w:val="22"/>
          <w:szCs w:val="22"/>
        </w:rPr>
        <w:t xml:space="preserve"> морским видом транспорта). На них должны быть указаны:</w:t>
      </w:r>
    </w:p>
    <w:p w:rsidR="0009628C" w:rsidRPr="00016BF0" w:rsidRDefault="00F26D8A" w:rsidP="00544F3E">
      <w:pPr>
        <w:pStyle w:val="aff2"/>
        <w:tabs>
          <w:tab w:val="left" w:pos="0"/>
          <w:tab w:val="left" w:pos="567"/>
        </w:tabs>
        <w:ind w:left="0" w:firstLine="567"/>
        <w:contextualSpacing/>
        <w:jc w:val="both"/>
        <w:rPr>
          <w:sz w:val="22"/>
          <w:szCs w:val="22"/>
        </w:rPr>
      </w:pPr>
      <w:r w:rsidRPr="00016BF0">
        <w:rPr>
          <w:sz w:val="22"/>
          <w:szCs w:val="22"/>
        </w:rPr>
        <w:t>- габаритные размеры Грузового места по максимально выступающим элементам/частям;</w:t>
      </w:r>
    </w:p>
    <w:p w:rsidR="0009628C" w:rsidRPr="00016BF0" w:rsidRDefault="00F26D8A" w:rsidP="00544F3E">
      <w:pPr>
        <w:pStyle w:val="aff2"/>
        <w:tabs>
          <w:tab w:val="left" w:pos="0"/>
          <w:tab w:val="left" w:pos="567"/>
        </w:tabs>
        <w:ind w:left="0" w:firstLine="567"/>
        <w:contextualSpacing/>
        <w:jc w:val="both"/>
        <w:rPr>
          <w:sz w:val="22"/>
          <w:szCs w:val="22"/>
        </w:rPr>
      </w:pPr>
      <w:r w:rsidRPr="00016BF0">
        <w:rPr>
          <w:sz w:val="22"/>
          <w:szCs w:val="22"/>
        </w:rPr>
        <w:t>- центр тяжести;</w:t>
      </w:r>
    </w:p>
    <w:p w:rsidR="00645C1B" w:rsidRPr="00016BF0" w:rsidRDefault="00F26D8A" w:rsidP="00544F3E">
      <w:pPr>
        <w:pStyle w:val="aff2"/>
        <w:tabs>
          <w:tab w:val="left" w:pos="0"/>
          <w:tab w:val="left" w:pos="567"/>
        </w:tabs>
        <w:ind w:left="0" w:firstLine="567"/>
        <w:contextualSpacing/>
        <w:jc w:val="both"/>
        <w:rPr>
          <w:sz w:val="22"/>
          <w:szCs w:val="22"/>
        </w:rPr>
      </w:pPr>
      <w:r w:rsidRPr="00016BF0">
        <w:rPr>
          <w:sz w:val="22"/>
          <w:szCs w:val="22"/>
        </w:rPr>
        <w:t>- места крепления на транспортном средстве;</w:t>
      </w:r>
    </w:p>
    <w:p w:rsidR="00D977B5" w:rsidRPr="00016BF0" w:rsidRDefault="00F26D8A" w:rsidP="00544F3E">
      <w:pPr>
        <w:pStyle w:val="aff2"/>
        <w:tabs>
          <w:tab w:val="left" w:pos="0"/>
          <w:tab w:val="left" w:pos="567"/>
        </w:tabs>
        <w:ind w:left="0" w:firstLine="567"/>
        <w:contextualSpacing/>
        <w:jc w:val="both"/>
        <w:rPr>
          <w:sz w:val="22"/>
          <w:szCs w:val="22"/>
        </w:rPr>
      </w:pPr>
      <w:r w:rsidRPr="00016BF0">
        <w:rPr>
          <w:sz w:val="22"/>
          <w:szCs w:val="22"/>
        </w:rPr>
        <w:t xml:space="preserve">- места </w:t>
      </w:r>
      <w:proofErr w:type="spellStart"/>
      <w:r w:rsidRPr="00016BF0">
        <w:rPr>
          <w:sz w:val="22"/>
          <w:szCs w:val="22"/>
        </w:rPr>
        <w:t>строповки</w:t>
      </w:r>
      <w:proofErr w:type="spellEnd"/>
      <w:r w:rsidRPr="00016BF0">
        <w:rPr>
          <w:sz w:val="22"/>
          <w:szCs w:val="22"/>
        </w:rPr>
        <w:t>.</w:t>
      </w:r>
    </w:p>
    <w:p w:rsidR="00FF349A" w:rsidRPr="00016BF0" w:rsidRDefault="00F26D8A" w:rsidP="00855AA1">
      <w:pPr>
        <w:pStyle w:val="33"/>
        <w:tabs>
          <w:tab w:val="left" w:pos="0"/>
        </w:tabs>
        <w:suppressAutoHyphens/>
        <w:jc w:val="both"/>
        <w:rPr>
          <w:sz w:val="22"/>
          <w:szCs w:val="22"/>
        </w:rPr>
      </w:pPr>
      <w:r w:rsidRPr="00016BF0">
        <w:rPr>
          <w:sz w:val="22"/>
          <w:szCs w:val="22"/>
        </w:rPr>
        <w:t xml:space="preserve">Данные, указанные в </w:t>
      </w:r>
      <w:proofErr w:type="spellStart"/>
      <w:r w:rsidRPr="00016BF0">
        <w:rPr>
          <w:sz w:val="22"/>
          <w:szCs w:val="22"/>
        </w:rPr>
        <w:t>п</w:t>
      </w:r>
      <w:proofErr w:type="gramStart"/>
      <w:r w:rsidRPr="00016BF0">
        <w:rPr>
          <w:sz w:val="22"/>
          <w:szCs w:val="22"/>
        </w:rPr>
        <w:t>.п</w:t>
      </w:r>
      <w:proofErr w:type="spellEnd"/>
      <w:proofErr w:type="gramEnd"/>
      <w:r w:rsidRPr="00016BF0">
        <w:rPr>
          <w:sz w:val="22"/>
          <w:szCs w:val="22"/>
        </w:rPr>
        <w:t xml:space="preserve"> </w:t>
      </w:r>
      <w:r w:rsidRPr="00016BF0">
        <w:rPr>
          <w:sz w:val="22"/>
          <w:szCs w:val="22"/>
          <w:lang w:val="en-US"/>
        </w:rPr>
        <w:t>a</w:t>
      </w:r>
      <w:r w:rsidRPr="00016BF0">
        <w:rPr>
          <w:sz w:val="22"/>
          <w:szCs w:val="22"/>
        </w:rPr>
        <w:t>-</w:t>
      </w:r>
      <w:r w:rsidRPr="00016BF0">
        <w:rPr>
          <w:sz w:val="22"/>
          <w:szCs w:val="22"/>
          <w:lang w:val="en-US"/>
        </w:rPr>
        <w:t>n</w:t>
      </w:r>
      <w:r w:rsidRPr="00016BF0">
        <w:rPr>
          <w:sz w:val="22"/>
          <w:szCs w:val="22"/>
        </w:rPr>
        <w:t xml:space="preserve"> настоящего пункта должны быть оформлены по форме Приложения № 23 к Договору «Заявка на отгрузку» в формате </w:t>
      </w:r>
      <w:r w:rsidRPr="00016BF0">
        <w:rPr>
          <w:sz w:val="22"/>
          <w:szCs w:val="22"/>
          <w:lang w:val="en-US"/>
        </w:rPr>
        <w:t>EXCEL</w:t>
      </w:r>
      <w:r w:rsidRPr="00016BF0">
        <w:rPr>
          <w:sz w:val="22"/>
          <w:szCs w:val="22"/>
        </w:rPr>
        <w:t xml:space="preserve">. </w:t>
      </w:r>
    </w:p>
    <w:p w:rsidR="00FF349A" w:rsidRPr="00016BF0" w:rsidRDefault="00F26D8A" w:rsidP="00855AA1">
      <w:pPr>
        <w:pStyle w:val="33"/>
        <w:tabs>
          <w:tab w:val="left" w:pos="0"/>
        </w:tabs>
        <w:suppressAutoHyphens/>
        <w:ind w:firstLine="567"/>
        <w:jc w:val="both"/>
        <w:rPr>
          <w:sz w:val="22"/>
          <w:szCs w:val="22"/>
        </w:rPr>
      </w:pPr>
      <w:r w:rsidRPr="00016BF0">
        <w:rPr>
          <w:sz w:val="22"/>
          <w:szCs w:val="22"/>
        </w:rPr>
        <w:t xml:space="preserve">Не менее чем за 30 (Тридцать) календарных дней до планируемой Даты отгрузки Поставщик уточнит информацию, указанную в «Заявке на отгрузку» направлением на адреса электронной почты </w:t>
      </w:r>
      <w:hyperlink r:id="rId9" w:history="1">
        <w:r w:rsidR="00135133" w:rsidRPr="00016BF0">
          <w:rPr>
            <w:rStyle w:val="ae"/>
            <w:sz w:val="22"/>
            <w:szCs w:val="22"/>
            <w:lang w:val="en-US"/>
          </w:rPr>
          <w:t>dez</w:t>
        </w:r>
        <w:r w:rsidR="00135133" w:rsidRPr="00016BF0">
          <w:rPr>
            <w:rStyle w:val="ae"/>
            <w:sz w:val="22"/>
            <w:szCs w:val="22"/>
          </w:rPr>
          <w:t>@</w:t>
        </w:r>
        <w:r w:rsidR="00135133" w:rsidRPr="00016BF0">
          <w:rPr>
            <w:rStyle w:val="ae"/>
            <w:sz w:val="22"/>
            <w:szCs w:val="22"/>
            <w:lang w:val="en-US"/>
          </w:rPr>
          <w:t>atomenergoprom</w:t>
        </w:r>
        <w:r w:rsidR="00135133" w:rsidRPr="00016BF0">
          <w:rPr>
            <w:rStyle w:val="ae"/>
            <w:sz w:val="22"/>
            <w:szCs w:val="22"/>
          </w:rPr>
          <w:t>.</w:t>
        </w:r>
        <w:r w:rsidR="00135133" w:rsidRPr="00016BF0">
          <w:rPr>
            <w:rStyle w:val="ae"/>
            <w:sz w:val="22"/>
            <w:szCs w:val="22"/>
            <w:lang w:val="en-US"/>
          </w:rPr>
          <w:t>ru</w:t>
        </w:r>
      </w:hyperlink>
      <w:r w:rsidRPr="00016BF0">
        <w:rPr>
          <w:sz w:val="22"/>
          <w:szCs w:val="22"/>
        </w:rPr>
        <w:t xml:space="preserve"> и </w:t>
      </w:r>
      <w:hyperlink r:id="rId10" w:history="1">
        <w:r w:rsidR="00135133" w:rsidRPr="00016BF0">
          <w:rPr>
            <w:rStyle w:val="ae"/>
            <w:sz w:val="22"/>
            <w:szCs w:val="22"/>
            <w:lang w:val="en-US"/>
          </w:rPr>
          <w:t>logistic</w:t>
        </w:r>
        <w:r w:rsidR="00135133" w:rsidRPr="00016BF0">
          <w:rPr>
            <w:rStyle w:val="ae"/>
            <w:sz w:val="22"/>
            <w:szCs w:val="22"/>
          </w:rPr>
          <w:t>@</w:t>
        </w:r>
        <w:proofErr w:type="spellStart"/>
        <w:r w:rsidR="00135133" w:rsidRPr="00016BF0">
          <w:rPr>
            <w:rStyle w:val="ae"/>
            <w:sz w:val="22"/>
            <w:szCs w:val="22"/>
            <w:lang w:val="en-US"/>
          </w:rPr>
          <w:t>atomstroyexport</w:t>
        </w:r>
        <w:proofErr w:type="spellEnd"/>
        <w:r w:rsidR="00135133" w:rsidRPr="00016BF0">
          <w:rPr>
            <w:rStyle w:val="ae"/>
            <w:sz w:val="22"/>
            <w:szCs w:val="22"/>
          </w:rPr>
          <w:t>.</w:t>
        </w:r>
        <w:r w:rsidR="00135133" w:rsidRPr="00016BF0">
          <w:rPr>
            <w:rStyle w:val="ae"/>
            <w:sz w:val="22"/>
            <w:szCs w:val="22"/>
            <w:lang w:val="en-US"/>
          </w:rPr>
          <w:t>ru</w:t>
        </w:r>
      </w:hyperlink>
      <w:r w:rsidRPr="00016BF0">
        <w:rPr>
          <w:sz w:val="22"/>
          <w:szCs w:val="22"/>
        </w:rPr>
        <w:t xml:space="preserve"> в формате </w:t>
      </w:r>
      <w:r w:rsidRPr="00016BF0">
        <w:rPr>
          <w:sz w:val="22"/>
          <w:szCs w:val="22"/>
          <w:lang w:val="en-US"/>
        </w:rPr>
        <w:t>EXCEL</w:t>
      </w:r>
      <w:r w:rsidRPr="00016BF0">
        <w:rPr>
          <w:sz w:val="22"/>
          <w:szCs w:val="22"/>
        </w:rPr>
        <w:t xml:space="preserve"> уточненных данных.  </w:t>
      </w:r>
    </w:p>
    <w:p w:rsidR="00D977B5" w:rsidRPr="00016BF0" w:rsidRDefault="00F26D8A" w:rsidP="00855AA1">
      <w:pPr>
        <w:numPr>
          <w:ilvl w:val="1"/>
          <w:numId w:val="100"/>
        </w:numPr>
        <w:spacing w:after="120"/>
        <w:ind w:left="0" w:firstLine="0"/>
        <w:jc w:val="both"/>
        <w:rPr>
          <w:sz w:val="22"/>
          <w:szCs w:val="22"/>
        </w:rPr>
      </w:pPr>
      <w:r w:rsidRPr="00016BF0">
        <w:rPr>
          <w:sz w:val="22"/>
          <w:szCs w:val="22"/>
        </w:rPr>
        <w:t>Осуществлять кодирование Технической документации в соответствии с СТО СМК-</w:t>
      </w:r>
      <w:r w:rsidRPr="00016BF0">
        <w:rPr>
          <w:sz w:val="22"/>
          <w:szCs w:val="22"/>
          <w:lang w:val="en-US"/>
        </w:rPr>
        <w:t>AKU</w:t>
      </w:r>
      <w:r w:rsidRPr="00016BF0">
        <w:rPr>
          <w:sz w:val="22"/>
          <w:szCs w:val="22"/>
        </w:rPr>
        <w:t xml:space="preserve">-018.4.1-12, часть 4.1 «Кодирование документации». Применение новых кодов </w:t>
      </w:r>
      <w:r w:rsidRPr="00016BF0">
        <w:rPr>
          <w:sz w:val="22"/>
          <w:szCs w:val="22"/>
          <w:lang w:val="en-US"/>
        </w:rPr>
        <w:t>KKS</w:t>
      </w:r>
      <w:r w:rsidRPr="00016BF0">
        <w:rPr>
          <w:sz w:val="22"/>
          <w:szCs w:val="22"/>
        </w:rPr>
        <w:t xml:space="preserve"> и их наименований Поставщик согласовывает с Заказчиком, </w:t>
      </w:r>
      <w:proofErr w:type="spellStart"/>
      <w:r w:rsidRPr="00016BF0">
        <w:rPr>
          <w:sz w:val="22"/>
          <w:szCs w:val="22"/>
        </w:rPr>
        <w:t>Генпроектировщиком</w:t>
      </w:r>
      <w:proofErr w:type="spellEnd"/>
      <w:r w:rsidRPr="00016BF0">
        <w:rPr>
          <w:sz w:val="22"/>
          <w:szCs w:val="22"/>
        </w:rPr>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242013" w:rsidRPr="00016BF0" w:rsidRDefault="00F26D8A" w:rsidP="00855AA1">
      <w:pPr>
        <w:spacing w:after="120"/>
        <w:jc w:val="both"/>
        <w:rPr>
          <w:sz w:val="22"/>
          <w:szCs w:val="22"/>
        </w:rPr>
      </w:pPr>
      <w:r w:rsidRPr="00016BF0">
        <w:rPr>
          <w:sz w:val="22"/>
          <w:szCs w:val="22"/>
        </w:rPr>
        <w:t xml:space="preserve">Осуществлять кодирование Оборудования в соответствии с СТО СМК- </w:t>
      </w:r>
      <w:r w:rsidRPr="00016BF0">
        <w:rPr>
          <w:sz w:val="22"/>
          <w:szCs w:val="22"/>
          <w:lang w:val="en-US"/>
        </w:rPr>
        <w:t>AKU</w:t>
      </w:r>
      <w:r w:rsidRPr="00016BF0">
        <w:rPr>
          <w:sz w:val="22"/>
          <w:szCs w:val="22"/>
        </w:rPr>
        <w:t xml:space="preserve">-018.4-12, часть 4.2 «Функциональная классификация и кодирование оборудования, компонентов и места их расположения на основе системы </w:t>
      </w:r>
      <w:r w:rsidRPr="00016BF0">
        <w:rPr>
          <w:sz w:val="22"/>
          <w:szCs w:val="22"/>
          <w:lang w:val="en-US"/>
        </w:rPr>
        <w:t>KKS</w:t>
      </w:r>
      <w:r w:rsidRPr="00016BF0">
        <w:rPr>
          <w:sz w:val="22"/>
          <w:szCs w:val="22"/>
        </w:rPr>
        <w:t>».</w:t>
      </w:r>
    </w:p>
    <w:p w:rsidR="00D977B5" w:rsidRPr="00016BF0" w:rsidRDefault="00F26D8A" w:rsidP="00855AA1">
      <w:pPr>
        <w:spacing w:after="120"/>
        <w:jc w:val="both"/>
        <w:rPr>
          <w:sz w:val="22"/>
          <w:szCs w:val="22"/>
        </w:rPr>
      </w:pPr>
      <w:r w:rsidRPr="00016BF0">
        <w:rPr>
          <w:sz w:val="22"/>
          <w:szCs w:val="22"/>
        </w:rPr>
        <w:t>4.22</w:t>
      </w:r>
      <w:proofErr w:type="gramStart"/>
      <w:r w:rsidRPr="00016BF0">
        <w:rPr>
          <w:sz w:val="22"/>
          <w:szCs w:val="22"/>
        </w:rPr>
        <w:t xml:space="preserve"> З</w:t>
      </w:r>
      <w:proofErr w:type="gramEnd"/>
      <w:r w:rsidRPr="00016BF0">
        <w:rPr>
          <w:sz w:val="22"/>
          <w:szCs w:val="22"/>
        </w:rPr>
        <w:t xml:space="preserve">астраховать </w:t>
      </w:r>
      <w:r w:rsidRPr="00016BF0">
        <w:rPr>
          <w:spacing w:val="4"/>
          <w:sz w:val="22"/>
          <w:szCs w:val="22"/>
        </w:rPr>
        <w:t xml:space="preserve">Оборудование на период его транспортировки в Место поставки на условиях и в страховой компании, предварительно согласованных с Генподрядчиком. </w:t>
      </w:r>
      <w:r w:rsidRPr="00016BF0">
        <w:rPr>
          <w:bCs/>
          <w:sz w:val="22"/>
          <w:szCs w:val="22"/>
        </w:rPr>
        <w:t xml:space="preserve">Осуществить погрузку Оборудования на транспортные средства перевозчиков </w:t>
      </w:r>
      <w:r w:rsidRPr="00016BF0">
        <w:rPr>
          <w:sz w:val="22"/>
          <w:szCs w:val="22"/>
        </w:rPr>
        <w:t xml:space="preserve">и его закрепление для безопасной доставки Оборудования </w:t>
      </w:r>
      <w:proofErr w:type="gramStart"/>
      <w:r w:rsidRPr="00016BF0">
        <w:rPr>
          <w:sz w:val="22"/>
          <w:szCs w:val="22"/>
        </w:rPr>
        <w:t>в Место поставки</w:t>
      </w:r>
      <w:proofErr w:type="gramEnd"/>
      <w:r w:rsidRPr="00016BF0">
        <w:rPr>
          <w:sz w:val="22"/>
          <w:szCs w:val="22"/>
        </w:rPr>
        <w:t xml:space="preserve">, а также осуществить выгрузку Оборудования в Месте хранения. </w:t>
      </w:r>
    </w:p>
    <w:p w:rsidR="00D977B5" w:rsidRPr="00016BF0" w:rsidRDefault="00F26D8A" w:rsidP="00855AA1">
      <w:pPr>
        <w:spacing w:after="120"/>
        <w:jc w:val="both"/>
        <w:rPr>
          <w:sz w:val="22"/>
          <w:szCs w:val="22"/>
        </w:rPr>
      </w:pPr>
      <w:r w:rsidRPr="00016BF0">
        <w:rPr>
          <w:sz w:val="22"/>
          <w:szCs w:val="22"/>
        </w:rPr>
        <w:t>Расходы по страхованию Оборудования на период транспортировки до Места поставки, погрузке и закреплению Оборудования на транспортном средстве, выгрузке Оборудования в Месте хранения включены в цену Оборудования (п. 7.2 Договора).</w:t>
      </w:r>
    </w:p>
    <w:p w:rsidR="00D977B5" w:rsidRPr="00016BF0" w:rsidRDefault="00F26D8A" w:rsidP="00855AA1">
      <w:pPr>
        <w:spacing w:after="120"/>
        <w:jc w:val="both"/>
        <w:rPr>
          <w:sz w:val="22"/>
          <w:szCs w:val="22"/>
        </w:rPr>
      </w:pPr>
      <w:r w:rsidRPr="00016BF0">
        <w:rPr>
          <w:sz w:val="22"/>
          <w:szCs w:val="22"/>
        </w:rPr>
        <w:t>Осуществить поставку Оборудования в соответствии с Разделом 6 Договора.</w:t>
      </w:r>
    </w:p>
    <w:p w:rsidR="00911FC5" w:rsidRPr="00016BF0" w:rsidRDefault="00F26D8A" w:rsidP="00855AA1">
      <w:pPr>
        <w:tabs>
          <w:tab w:val="left" w:pos="709"/>
        </w:tabs>
        <w:suppressAutoHyphens/>
        <w:spacing w:after="120"/>
        <w:jc w:val="both"/>
        <w:rPr>
          <w:noProof/>
          <w:sz w:val="22"/>
          <w:szCs w:val="22"/>
        </w:rPr>
      </w:pPr>
      <w:r w:rsidRPr="00016BF0">
        <w:rPr>
          <w:sz w:val="22"/>
          <w:szCs w:val="22"/>
        </w:rPr>
        <w:t>4.23</w:t>
      </w:r>
      <w:proofErr w:type="gramStart"/>
      <w:r w:rsidRPr="00016BF0">
        <w:rPr>
          <w:sz w:val="22"/>
          <w:szCs w:val="22"/>
        </w:rPr>
        <w:t xml:space="preserve"> В</w:t>
      </w:r>
      <w:proofErr w:type="gramEnd"/>
      <w:r w:rsidRPr="00016BF0">
        <w:rPr>
          <w:sz w:val="22"/>
          <w:szCs w:val="22"/>
        </w:rPr>
        <w:t xml:space="preserve"> полном объеме, предусмотренном для данного вида услуг, в счет цены Оборудования (п. 7.2 Договора) выполнить </w:t>
      </w:r>
      <w:proofErr w:type="spellStart"/>
      <w:r w:rsidRPr="00016BF0">
        <w:rPr>
          <w:sz w:val="22"/>
          <w:szCs w:val="22"/>
        </w:rPr>
        <w:t>Шеф-монтаж</w:t>
      </w:r>
      <w:proofErr w:type="spellEnd"/>
      <w:r w:rsidRPr="00016BF0">
        <w:rPr>
          <w:sz w:val="22"/>
          <w:szCs w:val="22"/>
        </w:rPr>
        <w:t xml:space="preserve"> и </w:t>
      </w:r>
      <w:proofErr w:type="spellStart"/>
      <w:r w:rsidRPr="00016BF0">
        <w:rPr>
          <w:sz w:val="22"/>
          <w:szCs w:val="22"/>
        </w:rPr>
        <w:t>Шеф-наладку</w:t>
      </w:r>
      <w:proofErr w:type="spellEnd"/>
      <w:r w:rsidRPr="00016BF0">
        <w:rPr>
          <w:sz w:val="22"/>
          <w:szCs w:val="22"/>
        </w:rPr>
        <w:t xml:space="preserve"> Оборудования в соответствии с Приложением №11 к Договору. </w:t>
      </w:r>
      <w:r w:rsidRPr="00016BF0">
        <w:rPr>
          <w:noProof/>
          <w:sz w:val="22"/>
          <w:szCs w:val="22"/>
        </w:rPr>
        <w:t>Выполнение Шеф-монтажа Оборудования должно осуществляться в следующие сроки:</w:t>
      </w:r>
    </w:p>
    <w:p w:rsidR="00A37F63" w:rsidRPr="00016BF0" w:rsidRDefault="00F26D8A" w:rsidP="00855AA1">
      <w:pPr>
        <w:pStyle w:val="33"/>
        <w:tabs>
          <w:tab w:val="left" w:pos="709"/>
        </w:tabs>
        <w:suppressAutoHyphens/>
        <w:spacing w:after="120"/>
        <w:jc w:val="both"/>
        <w:rPr>
          <w:noProof/>
          <w:sz w:val="22"/>
          <w:szCs w:val="22"/>
        </w:rPr>
      </w:pPr>
      <w:r w:rsidRPr="00016BF0">
        <w:rPr>
          <w:noProof/>
          <w:sz w:val="22"/>
          <w:szCs w:val="22"/>
        </w:rPr>
        <w:tab/>
        <w:t xml:space="preserve">Начальный срок для </w:t>
      </w:r>
      <w:r w:rsidRPr="00016BF0">
        <w:rPr>
          <w:sz w:val="22"/>
          <w:szCs w:val="22"/>
        </w:rPr>
        <w:t xml:space="preserve">энергоблоков № 1, № 2, №3, №4 АЭС АККУЮ: </w:t>
      </w:r>
      <w:r w:rsidRPr="00016BF0">
        <w:rPr>
          <w:noProof/>
          <w:sz w:val="22"/>
          <w:szCs w:val="22"/>
        </w:rPr>
        <w:t>по истечении 20 (двадцати) календарных дней с даты уведомления Генподрядчиком Поставщика о строительной готовности к монтажу оборудования.</w:t>
      </w:r>
    </w:p>
    <w:p w:rsidR="00A37F63" w:rsidRPr="00016BF0" w:rsidRDefault="00F26D8A" w:rsidP="00855AA1">
      <w:pPr>
        <w:pStyle w:val="33"/>
        <w:tabs>
          <w:tab w:val="left" w:pos="0"/>
        </w:tabs>
        <w:suppressAutoHyphens/>
        <w:spacing w:after="120"/>
        <w:jc w:val="both"/>
        <w:rPr>
          <w:noProof/>
          <w:sz w:val="22"/>
          <w:szCs w:val="22"/>
        </w:rPr>
      </w:pPr>
      <w:r w:rsidRPr="00016BF0">
        <w:rPr>
          <w:noProof/>
          <w:sz w:val="22"/>
          <w:szCs w:val="22"/>
        </w:rPr>
        <w:tab/>
        <w:t xml:space="preserve">Конечный срок для </w:t>
      </w:r>
      <w:r w:rsidRPr="00016BF0">
        <w:rPr>
          <w:sz w:val="22"/>
          <w:szCs w:val="22"/>
        </w:rPr>
        <w:t xml:space="preserve">энергоблоков № 1, № 2, №3, №4 АЭС АККУЮ - </w:t>
      </w:r>
      <w:r w:rsidRPr="00016BF0">
        <w:rPr>
          <w:noProof/>
          <w:sz w:val="22"/>
          <w:szCs w:val="22"/>
        </w:rPr>
        <w:t>до даты передачи Оборудования для проведения пусконаладочных работ по соответствующему Блоку.</w:t>
      </w:r>
    </w:p>
    <w:p w:rsidR="00A15A6A" w:rsidRPr="00016BF0" w:rsidRDefault="00F26D8A" w:rsidP="00855AA1">
      <w:pPr>
        <w:pStyle w:val="33"/>
        <w:tabs>
          <w:tab w:val="left" w:pos="0"/>
        </w:tabs>
        <w:suppressAutoHyphens/>
        <w:spacing w:after="120"/>
        <w:jc w:val="both"/>
        <w:rPr>
          <w:noProof/>
          <w:sz w:val="22"/>
          <w:szCs w:val="22"/>
        </w:rPr>
      </w:pPr>
      <w:r w:rsidRPr="00016BF0">
        <w:rPr>
          <w:noProof/>
          <w:sz w:val="22"/>
          <w:szCs w:val="22"/>
        </w:rPr>
        <w:tab/>
        <w:t>Не позднее 10 (Десяти) календарных дней с даты окончания Шеф-монтажа Поставщиком, Заказчиком и Генподрядчиком подписывается Технический акт о выполнении Шеф-монтажа Оборудования по форме Приложения №31 к Договору.</w:t>
      </w:r>
    </w:p>
    <w:p w:rsidR="00911FC5" w:rsidRPr="00016BF0" w:rsidRDefault="00F26D8A" w:rsidP="00855AA1">
      <w:pPr>
        <w:pStyle w:val="33"/>
        <w:tabs>
          <w:tab w:val="left" w:pos="709"/>
        </w:tabs>
        <w:suppressAutoHyphens/>
        <w:spacing w:after="120"/>
        <w:jc w:val="both"/>
        <w:rPr>
          <w:noProof/>
          <w:sz w:val="22"/>
          <w:szCs w:val="22"/>
        </w:rPr>
      </w:pPr>
      <w:r w:rsidRPr="00016BF0">
        <w:rPr>
          <w:noProof/>
          <w:sz w:val="22"/>
          <w:szCs w:val="22"/>
        </w:rPr>
        <w:t>Выполнение Шеф-наладки Оборудования должно осуществляться в следующие сроки:</w:t>
      </w:r>
    </w:p>
    <w:p w:rsidR="000536D1" w:rsidRPr="00016BF0" w:rsidRDefault="00F26D8A" w:rsidP="00855AA1">
      <w:pPr>
        <w:pStyle w:val="33"/>
        <w:tabs>
          <w:tab w:val="left" w:pos="709"/>
        </w:tabs>
        <w:suppressAutoHyphens/>
        <w:spacing w:after="120"/>
        <w:jc w:val="both"/>
        <w:rPr>
          <w:noProof/>
          <w:sz w:val="22"/>
          <w:szCs w:val="22"/>
        </w:rPr>
      </w:pPr>
      <w:r w:rsidRPr="00016BF0">
        <w:rPr>
          <w:noProof/>
          <w:sz w:val="22"/>
          <w:szCs w:val="22"/>
        </w:rPr>
        <w:tab/>
        <w:t xml:space="preserve">Начальный срок для </w:t>
      </w:r>
      <w:r w:rsidRPr="00016BF0">
        <w:rPr>
          <w:sz w:val="22"/>
          <w:szCs w:val="22"/>
        </w:rPr>
        <w:t xml:space="preserve">энергоблоков № 1, № 2, №3, №4 АЭС АККУЮ: </w:t>
      </w:r>
      <w:r w:rsidRPr="00016BF0">
        <w:rPr>
          <w:noProof/>
          <w:sz w:val="22"/>
          <w:szCs w:val="22"/>
        </w:rPr>
        <w:t>по истечении 20 (двадцати) календарных дней с даты уведомления Генподрядчиком Поставщика о готовности Оборудования к Шеф-наладке.</w:t>
      </w:r>
    </w:p>
    <w:p w:rsidR="000536D1" w:rsidRPr="00016BF0" w:rsidRDefault="00F26D8A" w:rsidP="00855AA1">
      <w:pPr>
        <w:pStyle w:val="33"/>
        <w:tabs>
          <w:tab w:val="left" w:pos="0"/>
        </w:tabs>
        <w:suppressAutoHyphens/>
        <w:spacing w:after="120"/>
        <w:jc w:val="both"/>
        <w:rPr>
          <w:noProof/>
          <w:sz w:val="22"/>
          <w:szCs w:val="22"/>
        </w:rPr>
      </w:pPr>
      <w:r w:rsidRPr="00016BF0">
        <w:rPr>
          <w:noProof/>
          <w:sz w:val="22"/>
          <w:szCs w:val="22"/>
        </w:rPr>
        <w:tab/>
        <w:t xml:space="preserve">Конечный срок для </w:t>
      </w:r>
      <w:r w:rsidRPr="00016BF0">
        <w:rPr>
          <w:sz w:val="22"/>
          <w:szCs w:val="22"/>
        </w:rPr>
        <w:t>энергоблоков № 1, № 2, №3, №4 АЭС АККУЮ -</w:t>
      </w:r>
      <w:r w:rsidRPr="00016BF0">
        <w:rPr>
          <w:noProof/>
          <w:sz w:val="22"/>
          <w:szCs w:val="22"/>
        </w:rPr>
        <w:t xml:space="preserve"> не позднее ввода соответствующего Блока в Промышленную эксплуатацию.</w:t>
      </w:r>
    </w:p>
    <w:p w:rsidR="00A15A6A" w:rsidRPr="00016BF0" w:rsidRDefault="00F26D8A" w:rsidP="00855AA1">
      <w:pPr>
        <w:pStyle w:val="33"/>
        <w:tabs>
          <w:tab w:val="left" w:pos="0"/>
        </w:tabs>
        <w:suppressAutoHyphens/>
        <w:spacing w:after="120"/>
        <w:jc w:val="both"/>
        <w:rPr>
          <w:noProof/>
          <w:sz w:val="22"/>
          <w:szCs w:val="22"/>
        </w:rPr>
      </w:pPr>
      <w:r w:rsidRPr="00016BF0">
        <w:rPr>
          <w:noProof/>
          <w:sz w:val="22"/>
          <w:szCs w:val="22"/>
        </w:rPr>
        <w:tab/>
        <w:t>Не позднее 10 (Десяти) календарных дней с даты окончания Шеф-наладки Поставщиком, Заказчиком и Генподрядчиком подписывается Технический акт о выполнении Шеф-наладки Оборудования по форме Приложения №31 к Договору.</w:t>
      </w:r>
    </w:p>
    <w:p w:rsidR="00B01193" w:rsidRPr="00016BF0" w:rsidRDefault="00F26D8A" w:rsidP="00B01193">
      <w:pPr>
        <w:pStyle w:val="33"/>
        <w:tabs>
          <w:tab w:val="left" w:pos="709"/>
        </w:tabs>
        <w:suppressAutoHyphens/>
        <w:spacing w:after="120"/>
        <w:jc w:val="both"/>
        <w:rPr>
          <w:noProof/>
          <w:sz w:val="22"/>
          <w:szCs w:val="22"/>
        </w:rPr>
      </w:pPr>
      <w:r w:rsidRPr="00016BF0">
        <w:rPr>
          <w:noProof/>
          <w:sz w:val="22"/>
          <w:szCs w:val="22"/>
        </w:rPr>
        <w:t>Конечный срок выполнения Шеф-монтажа и Шеф-наладки уточняется Генподрядчиком в уведомлении о готовности Оборудования к Шеф-монтажу, Шеф-наладке.</w:t>
      </w:r>
    </w:p>
    <w:p w:rsidR="00A30696" w:rsidRPr="00016BF0" w:rsidRDefault="00F26D8A" w:rsidP="00855AA1">
      <w:pPr>
        <w:pStyle w:val="33"/>
        <w:tabs>
          <w:tab w:val="left" w:pos="0"/>
        </w:tabs>
        <w:suppressAutoHyphens/>
        <w:spacing w:after="120"/>
        <w:jc w:val="both"/>
        <w:rPr>
          <w:noProof/>
          <w:sz w:val="22"/>
          <w:szCs w:val="22"/>
        </w:rPr>
      </w:pPr>
      <w:r w:rsidRPr="00016BF0">
        <w:rPr>
          <w:noProof/>
          <w:sz w:val="22"/>
          <w:szCs w:val="22"/>
        </w:rPr>
        <w:t>4.24 В ходе исполнения Договора соблюдать и выполнять требования НП-071-06.</w:t>
      </w:r>
    </w:p>
    <w:p w:rsidR="00316B7B" w:rsidRPr="00016BF0" w:rsidRDefault="00F26D8A" w:rsidP="00316B7B">
      <w:pPr>
        <w:suppressAutoHyphens/>
        <w:spacing w:after="120"/>
        <w:jc w:val="both"/>
        <w:rPr>
          <w:sz w:val="22"/>
          <w:szCs w:val="22"/>
        </w:rPr>
      </w:pPr>
      <w:r w:rsidRPr="00016BF0">
        <w:rPr>
          <w:noProof/>
          <w:sz w:val="22"/>
          <w:szCs w:val="22"/>
        </w:rPr>
        <w:t xml:space="preserve">4.25 В срок не позднее 15 (Пятнадцати) календарных дней с даты заключения Договора предоставить Заказчику </w:t>
      </w:r>
      <w:r w:rsidRPr="00016BF0">
        <w:rPr>
          <w:sz w:val="22"/>
          <w:szCs w:val="22"/>
        </w:rPr>
        <w:t>обеспечение возврата аванса и надлежащего исполнения Поставщиком обязательств по Договору по одной из нижеприведенных форм:</w:t>
      </w:r>
    </w:p>
    <w:p w:rsidR="00783FB2" w:rsidRPr="00016BF0" w:rsidRDefault="00F26D8A" w:rsidP="00783FB2">
      <w:pPr>
        <w:pStyle w:val="33"/>
        <w:tabs>
          <w:tab w:val="left" w:pos="0"/>
        </w:tabs>
        <w:suppressAutoHyphens/>
        <w:spacing w:after="120"/>
        <w:jc w:val="both"/>
        <w:rPr>
          <w:noProof/>
          <w:sz w:val="22"/>
          <w:szCs w:val="22"/>
        </w:rPr>
      </w:pPr>
      <w:r w:rsidRPr="00016BF0">
        <w:rPr>
          <w:noProof/>
          <w:sz w:val="22"/>
          <w:szCs w:val="22"/>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энергоблоков № 1, №2, №3, №4 по формам Приложений № 3.1 и № 3.2 к Договору;</w:t>
      </w:r>
    </w:p>
    <w:p w:rsidR="00783FB2" w:rsidRPr="00016BF0" w:rsidRDefault="00F26D8A" w:rsidP="00783FB2">
      <w:pPr>
        <w:spacing w:after="120"/>
        <w:jc w:val="both"/>
        <w:rPr>
          <w:noProof/>
          <w:sz w:val="22"/>
          <w:szCs w:val="22"/>
        </w:rPr>
      </w:pPr>
      <w:r w:rsidRPr="00016BF0">
        <w:rPr>
          <w:noProof/>
          <w:sz w:val="22"/>
          <w:szCs w:val="22"/>
        </w:rPr>
        <w:t xml:space="preserve">- </w:t>
      </w:r>
      <w:r w:rsidRPr="00016BF0">
        <w:rPr>
          <w:sz w:val="22"/>
          <w:szCs w:val="22"/>
        </w:rPr>
        <w:t xml:space="preserve">либо договора поручительства на возврат аванса и надлежащего исполнения условий Договора </w:t>
      </w:r>
      <w:r w:rsidRPr="00016BF0">
        <w:rPr>
          <w:noProof/>
          <w:sz w:val="22"/>
          <w:szCs w:val="22"/>
        </w:rPr>
        <w:t xml:space="preserve">на Оборудование энергоблоков № 1 №2, №3, №4 </w:t>
      </w:r>
      <w:r w:rsidRPr="00016BF0">
        <w:rPr>
          <w:sz w:val="22"/>
          <w:szCs w:val="22"/>
        </w:rPr>
        <w:t xml:space="preserve">по формам Приложений № 20 и № 21 к Договору. </w:t>
      </w:r>
    </w:p>
    <w:p w:rsidR="009E2BD3" w:rsidRPr="00016BF0" w:rsidRDefault="00F26D8A" w:rsidP="00855AA1">
      <w:pPr>
        <w:pStyle w:val="33"/>
        <w:tabs>
          <w:tab w:val="left" w:pos="0"/>
        </w:tabs>
        <w:suppressAutoHyphens/>
        <w:spacing w:after="120"/>
        <w:jc w:val="both"/>
        <w:rPr>
          <w:noProof/>
          <w:sz w:val="22"/>
          <w:szCs w:val="22"/>
        </w:rPr>
      </w:pPr>
      <w:r w:rsidRPr="00016BF0">
        <w:rPr>
          <w:noProof/>
          <w:sz w:val="22"/>
          <w:szCs w:val="22"/>
        </w:rPr>
        <w:t xml:space="preserve">Сумма банковских гарантий на возврат авансов по Оборудованию энергоблоков № 1, №2, №3, №4 должны быть равны суммам авансовых платежей с НДС, выплачиваемых Заказчиком Поставщику в соответствии с пунктом 8.1.1 Договора на Оборудование энергоблоков № 1, №2, №3, №4 соответственно. </w:t>
      </w:r>
    </w:p>
    <w:p w:rsidR="00F40981" w:rsidRPr="00016BF0" w:rsidRDefault="00F26D8A" w:rsidP="00855AA1">
      <w:pPr>
        <w:pStyle w:val="33"/>
        <w:tabs>
          <w:tab w:val="left" w:pos="0"/>
        </w:tabs>
        <w:suppressAutoHyphens/>
        <w:spacing w:after="120"/>
        <w:jc w:val="both"/>
        <w:rPr>
          <w:noProof/>
          <w:sz w:val="22"/>
          <w:szCs w:val="22"/>
        </w:rPr>
      </w:pPr>
      <w:r w:rsidRPr="00016BF0">
        <w:rPr>
          <w:bCs/>
          <w:sz w:val="22"/>
          <w:szCs w:val="22"/>
        </w:rPr>
        <w:t xml:space="preserve">Размер поручительства на возврат авансов </w:t>
      </w:r>
      <w:r w:rsidRPr="00016BF0">
        <w:rPr>
          <w:noProof/>
          <w:sz w:val="22"/>
          <w:szCs w:val="22"/>
        </w:rPr>
        <w:t xml:space="preserve">по Оборудованию энергоблоков № 1, №2, №3, №4 должен быть </w:t>
      </w:r>
      <w:r w:rsidRPr="00016BF0">
        <w:rPr>
          <w:bCs/>
          <w:sz w:val="22"/>
          <w:szCs w:val="22"/>
        </w:rPr>
        <w:t>равен сумме авансовых платежей с НДС,</w:t>
      </w:r>
      <w:r w:rsidRPr="00016BF0">
        <w:rPr>
          <w:noProof/>
          <w:sz w:val="22"/>
          <w:szCs w:val="22"/>
        </w:rPr>
        <w:t xml:space="preserve"> выплачиваемых Заказчиком Поставщику в соответствии с пунктом 8.1.1 Договора на Оборудование энергоблоков № 1, №2, №3, №4 соответственно. </w:t>
      </w:r>
    </w:p>
    <w:p w:rsidR="00F40981" w:rsidRPr="00016BF0" w:rsidRDefault="00F26D8A" w:rsidP="00855AA1">
      <w:pPr>
        <w:pStyle w:val="33"/>
        <w:tabs>
          <w:tab w:val="left" w:pos="0"/>
        </w:tabs>
        <w:suppressAutoHyphens/>
        <w:spacing w:after="120"/>
        <w:jc w:val="both"/>
        <w:rPr>
          <w:noProof/>
          <w:sz w:val="22"/>
          <w:szCs w:val="22"/>
        </w:rPr>
      </w:pPr>
      <w:r w:rsidRPr="00016BF0">
        <w:rPr>
          <w:noProof/>
          <w:sz w:val="22"/>
          <w:szCs w:val="22"/>
        </w:rPr>
        <w:t>Банковские гарантии надлежащего исполнения обязательств по Договору оформляются на суммы:</w:t>
      </w:r>
    </w:p>
    <w:p w:rsidR="00F40981"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2 - в размере 5% (Пять процентов) от цены Оборудования на энергоблок № 2 с НДС, указанной в пункте 7.2 Договора.</w:t>
      </w:r>
    </w:p>
    <w:p w:rsidR="00A35D29"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3 - в размере 5% (Пять процентов) от цены Оборудования на энергоблок № 3 с НДС, указанной в пункте 7.2 Договора.</w:t>
      </w:r>
    </w:p>
    <w:p w:rsidR="00A35D29"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4 - в размере 5% (Пять процентов) от цены Оборудования на энергоблок № 4 с НДС, указанной в пункте 7.2 Договора.</w:t>
      </w:r>
    </w:p>
    <w:p w:rsidR="00F40981" w:rsidRPr="00016BF0" w:rsidRDefault="00F26D8A" w:rsidP="00855AA1">
      <w:pPr>
        <w:pStyle w:val="aff2"/>
        <w:spacing w:after="120"/>
        <w:ind w:left="0"/>
        <w:jc w:val="both"/>
        <w:rPr>
          <w:bCs/>
          <w:sz w:val="22"/>
          <w:szCs w:val="22"/>
        </w:rPr>
      </w:pPr>
      <w:r w:rsidRPr="00016BF0">
        <w:rPr>
          <w:bCs/>
          <w:sz w:val="22"/>
          <w:szCs w:val="22"/>
        </w:rPr>
        <w:t>Размер поручительства надлежащего исполнения обязательств по Договору равен:</w:t>
      </w:r>
    </w:p>
    <w:p w:rsidR="00F40981"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1 - в размере 5% (Пять процентов) от цены Оборудования на энергоблок №1 с НДС, указанной в пункте 7.2 Договора;</w:t>
      </w:r>
    </w:p>
    <w:p w:rsidR="00F40981"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2 - в размере 5% (Пять процентов) от цены Оборудования на энергоблок № 2 с НДС, указанной в пункте 7.2 Договора.</w:t>
      </w:r>
    </w:p>
    <w:p w:rsidR="006B7324"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3 - в размере 5% (Пять процентов) от цены Оборудования на энергоблок №3 с НДС, указанной в пункте 7.2 Договора;</w:t>
      </w:r>
    </w:p>
    <w:p w:rsidR="006B7324"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4 - в размере 5% (Пять процентов) от цены Оборудования на энергоблок № 4 с НДС, указанной в пункте 7.2 Договора.</w:t>
      </w:r>
    </w:p>
    <w:p w:rsidR="00A30696" w:rsidRPr="00016BF0" w:rsidRDefault="00F26D8A" w:rsidP="00855AA1">
      <w:pPr>
        <w:pStyle w:val="33"/>
        <w:tabs>
          <w:tab w:val="left" w:pos="0"/>
        </w:tabs>
        <w:suppressAutoHyphens/>
        <w:spacing w:after="120"/>
        <w:jc w:val="both"/>
        <w:rPr>
          <w:noProof/>
          <w:sz w:val="22"/>
          <w:szCs w:val="22"/>
        </w:rPr>
      </w:pPr>
      <w:r w:rsidRPr="00016BF0">
        <w:rPr>
          <w:noProof/>
          <w:sz w:val="22"/>
          <w:szCs w:val="22"/>
        </w:rPr>
        <w:t>Банковские гарантии на возврат аванса на Оборудование энергоблоков № 1, №2, №3, №4 должны быть действительны до даты исполнения обязательств на сумму выплаченных авансов на энергоблоки 1, №2, №3, №4 соответственно плюс 60 (Шестьдесят) календарных дней.</w:t>
      </w:r>
    </w:p>
    <w:p w:rsidR="00A30696" w:rsidRPr="00016BF0" w:rsidRDefault="00F26D8A" w:rsidP="00855AA1">
      <w:pPr>
        <w:pStyle w:val="33"/>
        <w:tabs>
          <w:tab w:val="left" w:pos="0"/>
        </w:tabs>
        <w:suppressAutoHyphens/>
        <w:spacing w:after="120"/>
        <w:jc w:val="both"/>
        <w:rPr>
          <w:noProof/>
          <w:sz w:val="22"/>
          <w:szCs w:val="22"/>
        </w:rPr>
      </w:pPr>
      <w:r w:rsidRPr="00016BF0">
        <w:rPr>
          <w:noProof/>
          <w:sz w:val="22"/>
          <w:szCs w:val="22"/>
        </w:rPr>
        <w:t>Банковские гарантии надлежащего исполнения Поставщиком обязательств по Договору по Оборудованию энергоблоков №1, №2, №3, №4 должны быть действительны до полного исполнения обязательств Поставщика по Договору в отношении Оборудования энергоблоков №1, №2, №3, №4 соответственно, плюс 60 (Шестьдесят) календарных дней.</w:t>
      </w:r>
    </w:p>
    <w:p w:rsidR="006B7324" w:rsidRPr="00016BF0" w:rsidRDefault="00F26D8A" w:rsidP="00855AA1">
      <w:pPr>
        <w:pStyle w:val="BodyText211"/>
        <w:tabs>
          <w:tab w:val="num" w:pos="0"/>
        </w:tabs>
        <w:spacing w:before="0"/>
        <w:ind w:right="-2" w:firstLine="0"/>
        <w:rPr>
          <w:bCs/>
          <w:sz w:val="22"/>
          <w:szCs w:val="22"/>
        </w:rPr>
      </w:pPr>
      <w:r w:rsidRPr="00016BF0">
        <w:rPr>
          <w:bCs/>
          <w:sz w:val="22"/>
          <w:szCs w:val="22"/>
        </w:rPr>
        <w:t xml:space="preserve">Договоры поручительства на возврат авансов </w:t>
      </w:r>
      <w:r w:rsidRPr="00016BF0">
        <w:rPr>
          <w:noProof/>
          <w:sz w:val="22"/>
          <w:szCs w:val="22"/>
        </w:rPr>
        <w:t xml:space="preserve">по Оборудованию энергоблоков № 1, №2, №3, №4 </w:t>
      </w:r>
      <w:r w:rsidRPr="00016BF0">
        <w:rPr>
          <w:bCs/>
          <w:sz w:val="22"/>
          <w:szCs w:val="22"/>
        </w:rPr>
        <w:t xml:space="preserve">должны быть действительны </w:t>
      </w:r>
      <w:r w:rsidRPr="00016BF0">
        <w:rPr>
          <w:color w:val="000000"/>
          <w:sz w:val="22"/>
          <w:szCs w:val="22"/>
        </w:rPr>
        <w:t xml:space="preserve">до исполнения обязательств на сумму выплаченных авансов </w:t>
      </w:r>
      <w:r w:rsidRPr="00016BF0">
        <w:rPr>
          <w:bCs/>
          <w:sz w:val="22"/>
          <w:szCs w:val="22"/>
        </w:rPr>
        <w:t xml:space="preserve">плюс </w:t>
      </w:r>
      <w:r w:rsidRPr="00016BF0">
        <w:rPr>
          <w:color w:val="000000"/>
          <w:sz w:val="22"/>
          <w:szCs w:val="22"/>
        </w:rPr>
        <w:t>60 (Шестьдесят) календарных дней</w:t>
      </w:r>
      <w:r w:rsidRPr="00016BF0">
        <w:rPr>
          <w:bCs/>
          <w:sz w:val="22"/>
          <w:szCs w:val="22"/>
        </w:rPr>
        <w:t>.</w:t>
      </w:r>
    </w:p>
    <w:p w:rsidR="00F40981" w:rsidRPr="00016BF0" w:rsidRDefault="00F26D8A" w:rsidP="00855AA1">
      <w:pPr>
        <w:tabs>
          <w:tab w:val="num" w:pos="0"/>
        </w:tabs>
        <w:spacing w:after="120"/>
        <w:jc w:val="both"/>
        <w:rPr>
          <w:bCs/>
          <w:sz w:val="22"/>
          <w:szCs w:val="22"/>
        </w:rPr>
      </w:pPr>
      <w:r w:rsidRPr="00016BF0">
        <w:rPr>
          <w:bCs/>
          <w:sz w:val="22"/>
          <w:szCs w:val="22"/>
        </w:rPr>
        <w:t xml:space="preserve">Договоры поручительства надлежащего исполнения обязательств по Договору должны быть действительны до полного исполнения обязательств Поставщика по Договору в отношении Оборудования </w:t>
      </w:r>
      <w:r w:rsidRPr="00016BF0">
        <w:rPr>
          <w:noProof/>
          <w:sz w:val="22"/>
          <w:szCs w:val="22"/>
        </w:rPr>
        <w:t xml:space="preserve">энергоблоков № 1, №2, №3, №4 </w:t>
      </w:r>
      <w:r w:rsidRPr="00016BF0">
        <w:rPr>
          <w:bCs/>
          <w:sz w:val="22"/>
          <w:szCs w:val="22"/>
        </w:rPr>
        <w:t xml:space="preserve">соответственно плюс </w:t>
      </w:r>
      <w:r w:rsidRPr="00016BF0">
        <w:rPr>
          <w:color w:val="000000"/>
          <w:sz w:val="22"/>
          <w:szCs w:val="22"/>
        </w:rPr>
        <w:t>60 (Шестьдесят) календарных дней</w:t>
      </w:r>
      <w:r w:rsidRPr="00016BF0">
        <w:rPr>
          <w:bCs/>
          <w:sz w:val="22"/>
          <w:szCs w:val="22"/>
        </w:rPr>
        <w:t>.</w:t>
      </w:r>
    </w:p>
    <w:p w:rsidR="00A30696" w:rsidRPr="00016BF0" w:rsidRDefault="00F26D8A" w:rsidP="00855AA1">
      <w:pPr>
        <w:spacing w:after="120"/>
        <w:jc w:val="both"/>
        <w:rPr>
          <w:sz w:val="22"/>
          <w:szCs w:val="22"/>
        </w:rPr>
      </w:pPr>
      <w:r w:rsidRPr="00016BF0">
        <w:rPr>
          <w:bCs/>
          <w:sz w:val="22"/>
          <w:szCs w:val="22"/>
        </w:rPr>
        <w:t>4.26</w:t>
      </w:r>
      <w:proofErr w:type="gramStart"/>
      <w:r w:rsidRPr="00016BF0">
        <w:rPr>
          <w:bCs/>
          <w:sz w:val="22"/>
          <w:szCs w:val="22"/>
        </w:rPr>
        <w:t xml:space="preserve"> </w:t>
      </w:r>
      <w:r w:rsidRPr="00016BF0">
        <w:rPr>
          <w:sz w:val="22"/>
          <w:szCs w:val="22"/>
        </w:rPr>
        <w:t>В</w:t>
      </w:r>
      <w:proofErr w:type="gramEnd"/>
      <w:r w:rsidRPr="00016BF0">
        <w:rPr>
          <w:sz w:val="22"/>
          <w:szCs w:val="22"/>
        </w:rPr>
        <w:t xml:space="preserve"> срок не позднее 30 (Тридцати) календарных дней до даты поставки первой единицы Оборудования по энергоблокам № 1, № 2, №3, №4 в соответствии с Приложениями № 1.1,</w:t>
      </w:r>
      <w:r w:rsidRPr="00016BF0">
        <w:rPr>
          <w:sz w:val="22"/>
          <w:szCs w:val="22"/>
        </w:rPr>
        <w:br/>
        <w:t>№ 1.2, №1.3, №1.4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3.3 к Договору, либо договоров поручительства по форме Приложения № 22 к  Договору, согласно разделу 9 Договора по энергоблокам № 1, № 2, №3. №4 соответственно.</w:t>
      </w:r>
    </w:p>
    <w:p w:rsidR="00A30696" w:rsidRPr="00016BF0" w:rsidRDefault="00F26D8A" w:rsidP="00855AA1">
      <w:pPr>
        <w:spacing w:after="120"/>
        <w:jc w:val="both"/>
        <w:rPr>
          <w:bCs/>
          <w:spacing w:val="-1"/>
          <w:sz w:val="22"/>
          <w:szCs w:val="22"/>
        </w:rPr>
      </w:pPr>
      <w:r w:rsidRPr="00016BF0">
        <w:rPr>
          <w:bCs/>
          <w:sz w:val="22"/>
          <w:szCs w:val="22"/>
        </w:rPr>
        <w:t xml:space="preserve">Банковские гарантии надлежащего исполнения гарантийных обязательств по Оборудованию энергоблоков № 1, </w:t>
      </w:r>
      <w:r w:rsidRPr="00016BF0">
        <w:rPr>
          <w:sz w:val="22"/>
          <w:szCs w:val="22"/>
        </w:rPr>
        <w:t xml:space="preserve">№ 2, №3, №4 </w:t>
      </w:r>
      <w:r w:rsidRPr="00016BF0">
        <w:rPr>
          <w:bCs/>
          <w:sz w:val="22"/>
          <w:szCs w:val="22"/>
        </w:rPr>
        <w:t xml:space="preserve">должны быть действительны до даты полного </w:t>
      </w:r>
      <w:r w:rsidRPr="00016BF0">
        <w:rPr>
          <w:bCs/>
          <w:spacing w:val="-1"/>
          <w:sz w:val="22"/>
          <w:szCs w:val="22"/>
        </w:rPr>
        <w:t xml:space="preserve">исполнения гарантийных обязательств Поставщиком, предусмотренных разделом 9 Договора, плюс 60 (Шестьдесят) календарных дней. </w:t>
      </w:r>
    </w:p>
    <w:p w:rsidR="00F40981" w:rsidRPr="00016BF0" w:rsidRDefault="00F26D8A" w:rsidP="00855AA1">
      <w:pPr>
        <w:tabs>
          <w:tab w:val="num" w:pos="0"/>
        </w:tabs>
        <w:spacing w:after="120"/>
        <w:jc w:val="both"/>
        <w:rPr>
          <w:bCs/>
          <w:sz w:val="22"/>
          <w:szCs w:val="22"/>
        </w:rPr>
      </w:pPr>
      <w:r w:rsidRPr="00016BF0">
        <w:rPr>
          <w:bCs/>
          <w:sz w:val="22"/>
          <w:szCs w:val="22"/>
        </w:rPr>
        <w:t xml:space="preserve">Договоры поручительства надлежащего исполнения гарантийных обязательств по Оборудованию энергоблоков № 1, </w:t>
      </w:r>
      <w:r w:rsidRPr="00016BF0">
        <w:rPr>
          <w:sz w:val="22"/>
          <w:szCs w:val="22"/>
        </w:rPr>
        <w:t>№ 2, №3, №4</w:t>
      </w:r>
      <w:r w:rsidRPr="00016BF0">
        <w:rPr>
          <w:bCs/>
          <w:sz w:val="22"/>
          <w:szCs w:val="22"/>
        </w:rPr>
        <w:t xml:space="preserve"> по Договору должны быть действительны до даты полного </w:t>
      </w:r>
      <w:r w:rsidRPr="00016BF0">
        <w:rPr>
          <w:bCs/>
          <w:spacing w:val="-1"/>
          <w:sz w:val="22"/>
          <w:szCs w:val="22"/>
        </w:rPr>
        <w:t xml:space="preserve">исполнения гарантийных обязательств Поставщиком, предусмотренных разделом 9 Договора, плюс </w:t>
      </w:r>
      <w:r w:rsidRPr="00016BF0">
        <w:rPr>
          <w:color w:val="000000"/>
          <w:sz w:val="22"/>
          <w:szCs w:val="22"/>
        </w:rPr>
        <w:t>60 (Шестьдесят) календарных дней</w:t>
      </w:r>
      <w:r w:rsidRPr="00016BF0">
        <w:rPr>
          <w:bCs/>
          <w:sz w:val="22"/>
          <w:szCs w:val="22"/>
        </w:rPr>
        <w:t>.</w:t>
      </w:r>
    </w:p>
    <w:p w:rsidR="00A30696" w:rsidRPr="00016BF0" w:rsidRDefault="00F26D8A" w:rsidP="00855AA1">
      <w:pPr>
        <w:spacing w:after="120"/>
        <w:jc w:val="both"/>
        <w:rPr>
          <w:bCs/>
          <w:sz w:val="22"/>
          <w:szCs w:val="22"/>
        </w:rPr>
      </w:pPr>
      <w:r w:rsidRPr="00016BF0">
        <w:rPr>
          <w:bCs/>
          <w:sz w:val="22"/>
          <w:szCs w:val="22"/>
        </w:rPr>
        <w:t>Банковские гарантии надлежащего исполнения гарантийных обязательств по Договору оформляются на сумму:</w:t>
      </w:r>
    </w:p>
    <w:p w:rsidR="00A30696"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1 - в размере 5% (Пять процентов) от цены Оборудования на энергоблок № 1 с НДС, указанной в пункте 7.2 Договора;</w:t>
      </w:r>
    </w:p>
    <w:p w:rsidR="00A30696"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2 - в размере 5% (Пять процентов) от цены Оборудования на энергоблок № 2 с НДС, указанной в пункте 7.2 Договора.</w:t>
      </w:r>
    </w:p>
    <w:p w:rsidR="008900B1"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3 - в размере 5% (Пять процентов) от цены Оборудования на энергоблок № 3 с НДС, указанной в пункте 7.2 Договора;</w:t>
      </w:r>
    </w:p>
    <w:p w:rsidR="008900B1"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4 - в размере 5% (Пять процентов) от цены Оборудования на энергоблок № 4 с НДС, указанной в пункте 7.2 Договора.</w:t>
      </w:r>
    </w:p>
    <w:p w:rsidR="00F40981" w:rsidRPr="00016BF0" w:rsidRDefault="00F26D8A" w:rsidP="00855AA1">
      <w:pPr>
        <w:pStyle w:val="33"/>
        <w:tabs>
          <w:tab w:val="left" w:pos="0"/>
        </w:tabs>
        <w:suppressAutoHyphens/>
        <w:spacing w:after="120"/>
        <w:jc w:val="both"/>
        <w:rPr>
          <w:bCs/>
          <w:sz w:val="22"/>
          <w:szCs w:val="22"/>
        </w:rPr>
      </w:pPr>
      <w:r w:rsidRPr="00016BF0">
        <w:rPr>
          <w:bCs/>
          <w:sz w:val="22"/>
          <w:szCs w:val="22"/>
        </w:rPr>
        <w:t xml:space="preserve">Размер поручительства надлежащего исполнения гарантийных обязательств по Договору равен: </w:t>
      </w:r>
    </w:p>
    <w:p w:rsidR="00F40981"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1 - в размере 5% (Пять процентов) от цены Оборудования на энергоблок № 1 с НДС, указанной в пункте 7.2 Договора;</w:t>
      </w:r>
    </w:p>
    <w:p w:rsidR="00F40981"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2 - в размере 5% (Пять процентов) от цены Оборудования на энергоблок № 2 с НДС, указанной в пункте 7.2 Договора.</w:t>
      </w:r>
    </w:p>
    <w:p w:rsidR="008900B1"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3 - в размере 5% (Пять процентов) от цены Оборудования на энергоблок № 3 с НДС, указанной в пункте 7.2 Договора;</w:t>
      </w:r>
    </w:p>
    <w:p w:rsidR="008900B1"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на Оборудование энергоблока № 4 - в размере 5% (Пять процентов) от цены Оборудования на энергоблок № 4 с НДС, указанной в пункте 7.2 Договора.</w:t>
      </w:r>
    </w:p>
    <w:p w:rsidR="00A30696" w:rsidRPr="00016BF0" w:rsidRDefault="00F26D8A" w:rsidP="00855AA1">
      <w:pPr>
        <w:spacing w:after="120"/>
        <w:jc w:val="both"/>
        <w:rPr>
          <w:bCs/>
          <w:sz w:val="22"/>
          <w:szCs w:val="22"/>
        </w:rPr>
      </w:pPr>
      <w:r w:rsidRPr="00016BF0">
        <w:rPr>
          <w:bCs/>
          <w:sz w:val="22"/>
          <w:szCs w:val="22"/>
        </w:rPr>
        <w:t>4.27</w:t>
      </w:r>
      <w:r w:rsidRPr="00016BF0">
        <w:rPr>
          <w:bCs/>
          <w:sz w:val="22"/>
          <w:szCs w:val="22"/>
        </w:rPr>
        <w:tab/>
        <w:t>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Срок согласования Заказчиком и Генподрядчиком указанных условий не должен превышать 3 (Трех) рабочих дней.</w:t>
      </w:r>
    </w:p>
    <w:p w:rsidR="00611A0D" w:rsidRPr="00016BF0" w:rsidRDefault="00F26D8A">
      <w:pPr>
        <w:spacing w:after="120"/>
        <w:jc w:val="both"/>
        <w:rPr>
          <w:bCs/>
          <w:sz w:val="22"/>
          <w:szCs w:val="22"/>
        </w:rPr>
      </w:pPr>
      <w:r w:rsidRPr="00016BF0">
        <w:rPr>
          <w:bCs/>
          <w:sz w:val="22"/>
          <w:szCs w:val="22"/>
        </w:rPr>
        <w:t>4.27.1</w:t>
      </w:r>
      <w:proofErr w:type="gramStart"/>
      <w:r w:rsidRPr="00016BF0">
        <w:rPr>
          <w:bCs/>
          <w:sz w:val="22"/>
          <w:szCs w:val="22"/>
        </w:rPr>
        <w:t xml:space="preserve"> В</w:t>
      </w:r>
      <w:proofErr w:type="gramEnd"/>
      <w:r w:rsidRPr="00016BF0">
        <w:rPr>
          <w:bCs/>
          <w:sz w:val="22"/>
          <w:szCs w:val="22"/>
        </w:rPr>
        <w:t xml:space="preserve">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611A0D" w:rsidRPr="00016BF0" w:rsidRDefault="00F26D8A">
      <w:pPr>
        <w:spacing w:after="120"/>
        <w:jc w:val="both"/>
        <w:rPr>
          <w:bCs/>
          <w:sz w:val="22"/>
          <w:szCs w:val="22"/>
        </w:rPr>
      </w:pPr>
      <w:proofErr w:type="gramStart"/>
      <w:r w:rsidRPr="00016BF0">
        <w:rPr>
          <w:bCs/>
          <w:sz w:val="22"/>
          <w:szCs w:val="22"/>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w:t>
      </w:r>
      <w:proofErr w:type="gramEnd"/>
      <w:r w:rsidRPr="00016BF0">
        <w:rPr>
          <w:bCs/>
          <w:sz w:val="22"/>
          <w:szCs w:val="22"/>
        </w:rPr>
        <w:t xml:space="preserve">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611A0D" w:rsidRPr="00016BF0" w:rsidRDefault="00F26D8A">
      <w:pPr>
        <w:spacing w:after="120"/>
        <w:jc w:val="both"/>
        <w:rPr>
          <w:bCs/>
          <w:sz w:val="22"/>
          <w:szCs w:val="22"/>
        </w:rPr>
      </w:pPr>
      <w:r w:rsidRPr="00016BF0">
        <w:rPr>
          <w:bCs/>
          <w:sz w:val="22"/>
          <w:szCs w:val="22"/>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611A0D" w:rsidRPr="00016BF0" w:rsidRDefault="00F26D8A">
      <w:pPr>
        <w:spacing w:after="120"/>
        <w:jc w:val="both"/>
        <w:rPr>
          <w:bCs/>
          <w:sz w:val="22"/>
          <w:szCs w:val="22"/>
        </w:rPr>
      </w:pPr>
      <w:r w:rsidRPr="00016BF0">
        <w:rPr>
          <w:bCs/>
          <w:sz w:val="22"/>
          <w:szCs w:val="22"/>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proofErr w:type="gramStart"/>
      <w:r w:rsidRPr="00016BF0">
        <w:rPr>
          <w:bCs/>
          <w:sz w:val="22"/>
          <w:szCs w:val="22"/>
        </w:rPr>
        <w:t>.М</w:t>
      </w:r>
      <w:proofErr w:type="gramEnd"/>
      <w:r w:rsidRPr="00016BF0">
        <w:rPr>
          <w:bCs/>
          <w:sz w:val="22"/>
          <w:szCs w:val="22"/>
        </w:rPr>
        <w:t>осквы, а также содержать указание на Стороны Договора, название предмета Договора, номер и дату Договора.</w:t>
      </w:r>
    </w:p>
    <w:p w:rsidR="00611A0D" w:rsidRPr="00016BF0" w:rsidRDefault="00F26D8A">
      <w:pPr>
        <w:spacing w:after="120"/>
        <w:jc w:val="both"/>
        <w:rPr>
          <w:bCs/>
          <w:sz w:val="22"/>
          <w:szCs w:val="22"/>
        </w:rPr>
      </w:pPr>
      <w:proofErr w:type="gramStart"/>
      <w:r w:rsidRPr="00016BF0">
        <w:rPr>
          <w:bCs/>
          <w:sz w:val="22"/>
          <w:szCs w:val="22"/>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roofErr w:type="gramEnd"/>
    </w:p>
    <w:p w:rsidR="00054D37" w:rsidRPr="00016BF0" w:rsidRDefault="00F26D8A" w:rsidP="00855AA1">
      <w:pPr>
        <w:spacing w:after="120"/>
        <w:jc w:val="both"/>
        <w:rPr>
          <w:bCs/>
          <w:sz w:val="22"/>
          <w:szCs w:val="22"/>
        </w:rPr>
      </w:pPr>
      <w:r w:rsidRPr="00016BF0">
        <w:rPr>
          <w:bCs/>
          <w:sz w:val="22"/>
          <w:szCs w:val="22"/>
        </w:rPr>
        <w:t>4.27.2 Банковские гарантии могут быть предоставлены в следующем виде:</w:t>
      </w:r>
    </w:p>
    <w:p w:rsidR="00626633" w:rsidRPr="00016BF0" w:rsidRDefault="00F26D8A">
      <w:pPr>
        <w:spacing w:after="120"/>
        <w:ind w:firstLine="708"/>
        <w:jc w:val="both"/>
        <w:rPr>
          <w:bCs/>
          <w:sz w:val="22"/>
          <w:szCs w:val="22"/>
        </w:rPr>
      </w:pPr>
      <w:r w:rsidRPr="00016BF0">
        <w:rPr>
          <w:bCs/>
          <w:sz w:val="22"/>
          <w:szCs w:val="22"/>
        </w:rPr>
        <w:t xml:space="preserve">4.27.2.1 Гарантии на бланке банка-гаранта, подписанной уполномоченным лицом Банка-гаранта с </w:t>
      </w:r>
      <w:proofErr w:type="spellStart"/>
      <w:r w:rsidRPr="00016BF0">
        <w:rPr>
          <w:bCs/>
          <w:sz w:val="22"/>
          <w:szCs w:val="22"/>
        </w:rPr>
        <w:t>авизованием</w:t>
      </w:r>
      <w:proofErr w:type="spellEnd"/>
      <w:r w:rsidRPr="00016BF0">
        <w:rPr>
          <w:bCs/>
          <w:sz w:val="22"/>
          <w:szCs w:val="22"/>
        </w:rPr>
        <w:t xml:space="preserve"> бенефициару по системе </w:t>
      </w:r>
      <w:r w:rsidRPr="00016BF0">
        <w:rPr>
          <w:bCs/>
          <w:sz w:val="22"/>
          <w:szCs w:val="22"/>
          <w:lang w:val="en-US"/>
        </w:rPr>
        <w:t>SWIFT</w:t>
      </w:r>
      <w:r w:rsidRPr="00016BF0">
        <w:rPr>
          <w:bCs/>
          <w:sz w:val="22"/>
          <w:szCs w:val="22"/>
        </w:rPr>
        <w:t xml:space="preserve"> в банк бенефициара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w:t>
      </w:r>
      <w:proofErr w:type="gramStart"/>
      <w:r w:rsidRPr="00016BF0">
        <w:rPr>
          <w:bCs/>
          <w:sz w:val="22"/>
          <w:szCs w:val="22"/>
        </w:rPr>
        <w:t>и т.д</w:t>
      </w:r>
      <w:proofErr w:type="gramEnd"/>
      <w:r w:rsidRPr="00016BF0">
        <w:rPr>
          <w:bCs/>
          <w:sz w:val="22"/>
          <w:szCs w:val="22"/>
        </w:rPr>
        <w:t>.) и подтверждением полномочий лица, подписавшего данную гарантию.</w:t>
      </w:r>
    </w:p>
    <w:p w:rsidR="00626633" w:rsidRPr="00016BF0" w:rsidRDefault="00F26D8A">
      <w:pPr>
        <w:spacing w:after="120"/>
        <w:ind w:firstLine="708"/>
        <w:jc w:val="both"/>
        <w:rPr>
          <w:bCs/>
          <w:sz w:val="22"/>
          <w:szCs w:val="22"/>
        </w:rPr>
      </w:pPr>
      <w:r w:rsidRPr="00016BF0">
        <w:rPr>
          <w:bCs/>
          <w:sz w:val="22"/>
          <w:szCs w:val="22"/>
        </w:rPr>
        <w:t xml:space="preserve">4.27.2.2 Гарантии, переданной по системе </w:t>
      </w:r>
      <w:r w:rsidRPr="00016BF0">
        <w:rPr>
          <w:bCs/>
          <w:sz w:val="22"/>
          <w:szCs w:val="22"/>
          <w:lang w:val="en-US"/>
        </w:rPr>
        <w:t>SWIFT</w:t>
      </w:r>
      <w:r w:rsidRPr="00016BF0">
        <w:rPr>
          <w:bCs/>
          <w:sz w:val="22"/>
          <w:szCs w:val="22"/>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26633" w:rsidRPr="00016BF0" w:rsidRDefault="00F26D8A">
      <w:pPr>
        <w:spacing w:after="120"/>
        <w:ind w:firstLine="708"/>
        <w:jc w:val="both"/>
        <w:rPr>
          <w:bCs/>
          <w:sz w:val="22"/>
          <w:szCs w:val="22"/>
        </w:rPr>
      </w:pPr>
      <w:r w:rsidRPr="00016BF0">
        <w:rPr>
          <w:bCs/>
          <w:sz w:val="22"/>
          <w:szCs w:val="22"/>
        </w:rPr>
        <w:t>4.27.2.3 Гарантии на бланке банка-гаранта, подписанной уполномоченным лицом банка-гаранта, с печатью банка-гаранта.</w:t>
      </w:r>
    </w:p>
    <w:p w:rsidR="00626633" w:rsidRPr="00016BF0" w:rsidRDefault="00F26D8A">
      <w:pPr>
        <w:spacing w:after="120"/>
        <w:ind w:firstLine="708"/>
        <w:jc w:val="both"/>
        <w:rPr>
          <w:bCs/>
          <w:sz w:val="22"/>
          <w:szCs w:val="22"/>
        </w:rPr>
      </w:pPr>
      <w:r w:rsidRPr="00016BF0">
        <w:rPr>
          <w:bCs/>
          <w:sz w:val="22"/>
          <w:szCs w:val="22"/>
        </w:rPr>
        <w:t>В случае</w:t>
      </w:r>
      <w:proofErr w:type="gramStart"/>
      <w:r w:rsidRPr="00016BF0">
        <w:rPr>
          <w:bCs/>
          <w:sz w:val="22"/>
          <w:szCs w:val="22"/>
        </w:rPr>
        <w:t>,</w:t>
      </w:r>
      <w:proofErr w:type="gramEnd"/>
      <w:r w:rsidRPr="00016BF0">
        <w:rPr>
          <w:bCs/>
          <w:sz w:val="22"/>
          <w:szCs w:val="22"/>
        </w:rPr>
        <w:t xml:space="preserve"> если обеспечение предоставляется в виде банковской гарантии банка-нерезидента, то данная банковская гарантия должна предоставляться согласно п.п. 4.27.2.1 и/или п.п. 4.27.2.2. Договора.</w:t>
      </w:r>
    </w:p>
    <w:p w:rsidR="00316B7B" w:rsidRPr="00016BF0" w:rsidRDefault="00F26D8A" w:rsidP="00316B7B">
      <w:pPr>
        <w:spacing w:after="120"/>
        <w:ind w:firstLine="567"/>
        <w:jc w:val="both"/>
        <w:rPr>
          <w:bCs/>
          <w:sz w:val="22"/>
          <w:szCs w:val="22"/>
        </w:rPr>
      </w:pPr>
      <w:r w:rsidRPr="00016BF0">
        <w:rPr>
          <w:bCs/>
          <w:sz w:val="22"/>
          <w:szCs w:val="22"/>
        </w:rPr>
        <w:t xml:space="preserve">При предоставлении обеспечения договорных обязательств согласно п.п. 4.27.2.3  Договора  к банковской гарантии  обязательно прилагаются следующие  документы, подтверждающие полномочия лица, подписавшего обеспечение:  </w:t>
      </w:r>
    </w:p>
    <w:p w:rsidR="009E5958" w:rsidRPr="00016BF0" w:rsidRDefault="00F26D8A" w:rsidP="009E5958">
      <w:pPr>
        <w:pStyle w:val="aff2"/>
        <w:spacing w:after="120"/>
        <w:ind w:left="0" w:firstLine="567"/>
        <w:jc w:val="both"/>
        <w:rPr>
          <w:sz w:val="22"/>
          <w:szCs w:val="22"/>
        </w:rPr>
      </w:pPr>
      <w:r w:rsidRPr="00016BF0">
        <w:rPr>
          <w:sz w:val="22"/>
          <w:szCs w:val="22"/>
        </w:rPr>
        <w:t xml:space="preserve">- заверенные уполномоченным лицом банка-гаранта или нотариально заверенные копии действующих учредительных документов банка-гаранта; </w:t>
      </w:r>
    </w:p>
    <w:p w:rsidR="009E5958" w:rsidRPr="00016BF0" w:rsidRDefault="00F26D8A" w:rsidP="009E5958">
      <w:pPr>
        <w:pStyle w:val="aff2"/>
        <w:spacing w:after="120"/>
        <w:ind w:left="0" w:firstLine="567"/>
        <w:jc w:val="both"/>
        <w:rPr>
          <w:sz w:val="22"/>
          <w:szCs w:val="22"/>
        </w:rPr>
      </w:pPr>
      <w:r w:rsidRPr="00016BF0">
        <w:rPr>
          <w:sz w:val="22"/>
          <w:szCs w:val="22"/>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9E5958" w:rsidRPr="00016BF0" w:rsidRDefault="00F26D8A" w:rsidP="009E5958">
      <w:pPr>
        <w:pStyle w:val="aff2"/>
        <w:spacing w:after="120"/>
        <w:ind w:left="0" w:firstLine="567"/>
        <w:jc w:val="both"/>
        <w:rPr>
          <w:sz w:val="22"/>
          <w:szCs w:val="22"/>
        </w:rPr>
      </w:pPr>
      <w:r w:rsidRPr="00016BF0">
        <w:rPr>
          <w:sz w:val="22"/>
          <w:szCs w:val="22"/>
        </w:rPr>
        <w:t xml:space="preserve">- подлинник или копия доверенности, заверенная лицом </w:t>
      </w:r>
      <w:proofErr w:type="gramStart"/>
      <w:r w:rsidRPr="00016BF0">
        <w:rPr>
          <w:sz w:val="22"/>
          <w:szCs w:val="22"/>
        </w:rPr>
        <w:t>ее</w:t>
      </w:r>
      <w:proofErr w:type="gramEnd"/>
      <w:r w:rsidRPr="00016BF0">
        <w:rPr>
          <w:sz w:val="22"/>
          <w:szCs w:val="22"/>
        </w:rPr>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016BF0">
        <w:rPr>
          <w:sz w:val="22"/>
          <w:szCs w:val="22"/>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9E5958" w:rsidRPr="00016BF0" w:rsidRDefault="00F26D8A" w:rsidP="009E5958">
      <w:pPr>
        <w:pStyle w:val="aff2"/>
        <w:spacing w:after="120"/>
        <w:ind w:left="0" w:firstLine="567"/>
        <w:jc w:val="both"/>
        <w:rPr>
          <w:sz w:val="22"/>
          <w:szCs w:val="22"/>
        </w:rPr>
      </w:pPr>
      <w:r w:rsidRPr="00016BF0">
        <w:rPr>
          <w:sz w:val="22"/>
          <w:szCs w:val="22"/>
        </w:rP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016BF0">
        <w:rPr>
          <w:sz w:val="22"/>
          <w:szCs w:val="22"/>
        </w:rPr>
        <w:t>с даты</w:t>
      </w:r>
      <w:proofErr w:type="gramEnd"/>
      <w:r w:rsidRPr="00016BF0">
        <w:rPr>
          <w:sz w:val="22"/>
          <w:szCs w:val="22"/>
        </w:rPr>
        <w:t xml:space="preserve"> ее выдачи регистрирующим органом). </w:t>
      </w:r>
    </w:p>
    <w:p w:rsidR="008900B1" w:rsidRPr="00016BF0" w:rsidRDefault="00F26D8A" w:rsidP="00855AA1">
      <w:pPr>
        <w:spacing w:after="120"/>
        <w:jc w:val="both"/>
        <w:rPr>
          <w:bCs/>
          <w:sz w:val="22"/>
          <w:szCs w:val="22"/>
        </w:rPr>
      </w:pPr>
      <w:r w:rsidRPr="00016BF0">
        <w:rPr>
          <w:bCs/>
          <w:sz w:val="22"/>
          <w:szCs w:val="22"/>
        </w:rPr>
        <w:t>Поставщик предоставляет Заказчику новое обеспечение в случае, если по каким либо причинам обеспечение перестало быть действительным, закончило свое действие или иным образом перестало обеспечивать исполнение обязательств Поставщика. Новое обеспечение должно быть предоставлено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016BF0" w:rsidRDefault="00F26D8A" w:rsidP="00855AA1">
      <w:pPr>
        <w:spacing w:after="120"/>
        <w:jc w:val="both"/>
        <w:rPr>
          <w:bCs/>
          <w:sz w:val="22"/>
          <w:szCs w:val="22"/>
        </w:rPr>
      </w:pPr>
      <w:r w:rsidRPr="00016BF0">
        <w:rPr>
          <w:bCs/>
          <w:sz w:val="22"/>
          <w:szCs w:val="22"/>
        </w:rPr>
        <w:t>Банковская гарантия должна быть выдана банком, отвечающим следующим требованиям:</w:t>
      </w:r>
    </w:p>
    <w:p w:rsidR="00225746"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быть участником системы страхования вкладов (в случае если банковскую гарантию предоставляет российский банк);</w:t>
      </w:r>
    </w:p>
    <w:p w:rsidR="00225746"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016BF0" w:rsidRDefault="00F26D8A" w:rsidP="00855AA1">
      <w:pPr>
        <w:pStyle w:val="33"/>
        <w:numPr>
          <w:ilvl w:val="0"/>
          <w:numId w:val="68"/>
        </w:numPr>
        <w:tabs>
          <w:tab w:val="left" w:pos="0"/>
        </w:tabs>
        <w:suppressAutoHyphens/>
        <w:spacing w:after="120"/>
        <w:ind w:left="567" w:hanging="567"/>
        <w:jc w:val="both"/>
        <w:rPr>
          <w:noProof/>
          <w:sz w:val="22"/>
          <w:szCs w:val="22"/>
        </w:rPr>
      </w:pPr>
      <w:r w:rsidRPr="00016BF0">
        <w:rPr>
          <w:noProof/>
          <w:sz w:val="22"/>
          <w:szCs w:val="22"/>
        </w:rPr>
        <w:t>не принимаются банковские гарантии, выдаваемые некоммерческими кредитными организациями и страховыми организациями;</w:t>
      </w:r>
    </w:p>
    <w:p w:rsidR="00D977B5" w:rsidRPr="00016BF0" w:rsidRDefault="00F26D8A" w:rsidP="00855AA1">
      <w:pPr>
        <w:pStyle w:val="33"/>
        <w:numPr>
          <w:ilvl w:val="0"/>
          <w:numId w:val="68"/>
        </w:numPr>
        <w:tabs>
          <w:tab w:val="left" w:pos="0"/>
          <w:tab w:val="left" w:pos="709"/>
        </w:tabs>
        <w:suppressAutoHyphens/>
        <w:spacing w:after="120"/>
        <w:ind w:left="567" w:hanging="567"/>
        <w:jc w:val="both"/>
        <w:rPr>
          <w:noProof/>
          <w:sz w:val="22"/>
          <w:szCs w:val="22"/>
        </w:rPr>
      </w:pPr>
      <w:proofErr w:type="gramStart"/>
      <w:r w:rsidRPr="00016BF0">
        <w:rPr>
          <w:noProof/>
          <w:sz w:val="22"/>
          <w:szCs w:val="22"/>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316B7B" w:rsidRPr="00016BF0" w:rsidRDefault="00F26D8A" w:rsidP="00316B7B">
      <w:pPr>
        <w:pStyle w:val="aff2"/>
        <w:numPr>
          <w:ilvl w:val="1"/>
          <w:numId w:val="158"/>
        </w:numPr>
        <w:tabs>
          <w:tab w:val="left" w:pos="567"/>
        </w:tabs>
        <w:spacing w:after="120"/>
        <w:ind w:left="0" w:firstLine="567"/>
        <w:jc w:val="both"/>
        <w:rPr>
          <w:sz w:val="22"/>
          <w:szCs w:val="22"/>
        </w:rPr>
      </w:pPr>
      <w:r w:rsidRPr="00016BF0">
        <w:rPr>
          <w:bCs/>
          <w:sz w:val="22"/>
          <w:szCs w:val="22"/>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w:t>
      </w:r>
    </w:p>
    <w:p w:rsidR="00626633" w:rsidRPr="00016BF0" w:rsidRDefault="00F26D8A">
      <w:pPr>
        <w:pStyle w:val="aff2"/>
        <w:tabs>
          <w:tab w:val="left" w:pos="567"/>
        </w:tabs>
        <w:spacing w:after="120"/>
        <w:ind w:left="0"/>
        <w:jc w:val="both"/>
        <w:rPr>
          <w:sz w:val="22"/>
          <w:szCs w:val="22"/>
        </w:rPr>
      </w:pPr>
      <w:proofErr w:type="gramStart"/>
      <w:r w:rsidRPr="00016BF0">
        <w:rPr>
          <w:bCs/>
          <w:sz w:val="22"/>
          <w:szCs w:val="22"/>
        </w:rPr>
        <w:t xml:space="preserve">Договоры поручительства </w:t>
      </w:r>
      <w:r w:rsidRPr="00016BF0">
        <w:rPr>
          <w:sz w:val="22"/>
          <w:szCs w:val="22"/>
        </w:rPr>
        <w:t>на возврат аванса, надлежащего исполнения обязательств по Договору и надлежащего исполнения гарантийных обязательств</w:t>
      </w:r>
      <w:r w:rsidRPr="00016BF0">
        <w:rPr>
          <w:bCs/>
          <w:sz w:val="22"/>
          <w:szCs w:val="22"/>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w:t>
      </w:r>
      <w:proofErr w:type="gramEnd"/>
      <w:r w:rsidRPr="00016BF0">
        <w:rPr>
          <w:bCs/>
          <w:sz w:val="22"/>
          <w:szCs w:val="22"/>
        </w:rPr>
        <w:t xml:space="preserve">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626633" w:rsidRPr="00016BF0" w:rsidRDefault="00F26D8A">
      <w:pPr>
        <w:pStyle w:val="aff2"/>
        <w:tabs>
          <w:tab w:val="left" w:pos="567"/>
        </w:tabs>
        <w:spacing w:after="120"/>
        <w:ind w:left="0"/>
        <w:jc w:val="both"/>
        <w:rPr>
          <w:sz w:val="22"/>
          <w:szCs w:val="22"/>
        </w:rPr>
      </w:pPr>
      <w:r w:rsidRPr="00016BF0">
        <w:rPr>
          <w:bCs/>
          <w:sz w:val="22"/>
          <w:szCs w:val="22"/>
        </w:rPr>
        <w:t>Поручитель, форма и условия договоров поручительства возврата аванса, исполнения договора, исполнения гарантийных обязательств должны быть предварительно письменно согласованы с Подрядчиком, Заказчиком и Генподрядчиком.</w:t>
      </w:r>
    </w:p>
    <w:p w:rsidR="003B5437" w:rsidRPr="00016BF0" w:rsidRDefault="00F26D8A" w:rsidP="00855AA1">
      <w:pPr>
        <w:spacing w:after="120"/>
        <w:jc w:val="both"/>
        <w:rPr>
          <w:bCs/>
          <w:sz w:val="22"/>
          <w:szCs w:val="22"/>
        </w:rPr>
      </w:pPr>
      <w:r w:rsidRPr="00016BF0">
        <w:rPr>
          <w:bCs/>
          <w:sz w:val="22"/>
          <w:szCs w:val="22"/>
        </w:rPr>
        <w:t xml:space="preserve">4.28.1 Документы, которые обязательно прилагаются к договору поручительства: </w:t>
      </w:r>
    </w:p>
    <w:p w:rsidR="003B5437" w:rsidRPr="00016BF0" w:rsidRDefault="00F26D8A" w:rsidP="00855AA1">
      <w:pPr>
        <w:pStyle w:val="aff2"/>
        <w:spacing w:after="120"/>
        <w:ind w:left="0" w:firstLine="567"/>
        <w:jc w:val="both"/>
        <w:rPr>
          <w:sz w:val="22"/>
          <w:szCs w:val="22"/>
        </w:rPr>
      </w:pPr>
      <w:r w:rsidRPr="00016BF0">
        <w:rPr>
          <w:sz w:val="22"/>
          <w:szCs w:val="22"/>
        </w:rPr>
        <w:t xml:space="preserve">- заверенные уполномоченным лицом поручителя или нотариально заверенные копии действующих учредительных документов поручителя; </w:t>
      </w:r>
    </w:p>
    <w:p w:rsidR="003B5437" w:rsidRPr="00016BF0" w:rsidRDefault="00F26D8A" w:rsidP="00855AA1">
      <w:pPr>
        <w:pStyle w:val="aff2"/>
        <w:spacing w:after="120"/>
        <w:ind w:left="0" w:firstLine="567"/>
        <w:jc w:val="both"/>
        <w:rPr>
          <w:sz w:val="22"/>
          <w:szCs w:val="22"/>
        </w:rPr>
      </w:pPr>
      <w:r w:rsidRPr="00016BF0">
        <w:rPr>
          <w:sz w:val="22"/>
          <w:szCs w:val="22"/>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016BF0" w:rsidRDefault="00F26D8A" w:rsidP="00855AA1">
      <w:pPr>
        <w:pStyle w:val="aff2"/>
        <w:spacing w:after="120"/>
        <w:ind w:left="0" w:firstLine="567"/>
        <w:jc w:val="both"/>
        <w:rPr>
          <w:sz w:val="22"/>
          <w:szCs w:val="22"/>
        </w:rPr>
      </w:pPr>
      <w:r w:rsidRPr="00016BF0">
        <w:rPr>
          <w:sz w:val="22"/>
          <w:szCs w:val="22"/>
        </w:rPr>
        <w:t xml:space="preserve">- подлинник или копия доверенности, заверенная лицом </w:t>
      </w:r>
      <w:proofErr w:type="gramStart"/>
      <w:r w:rsidRPr="00016BF0">
        <w:rPr>
          <w:sz w:val="22"/>
          <w:szCs w:val="22"/>
        </w:rPr>
        <w:t>ее</w:t>
      </w:r>
      <w:proofErr w:type="gramEnd"/>
      <w:r w:rsidRPr="00016BF0">
        <w:rPr>
          <w:sz w:val="22"/>
          <w:szCs w:val="22"/>
        </w:rPr>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016BF0">
        <w:rPr>
          <w:sz w:val="22"/>
          <w:szCs w:val="22"/>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3B5437" w:rsidRPr="00016BF0" w:rsidRDefault="00F26D8A" w:rsidP="00855AA1">
      <w:pPr>
        <w:pStyle w:val="aff2"/>
        <w:spacing w:after="120"/>
        <w:ind w:left="0" w:firstLine="567"/>
        <w:jc w:val="both"/>
        <w:rPr>
          <w:sz w:val="22"/>
          <w:szCs w:val="22"/>
        </w:rPr>
      </w:pPr>
      <w:r w:rsidRPr="00016BF0">
        <w:rPr>
          <w:sz w:val="22"/>
          <w:szCs w:val="22"/>
        </w:rPr>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016BF0">
        <w:rPr>
          <w:sz w:val="22"/>
          <w:szCs w:val="22"/>
        </w:rPr>
        <w:t>с даты</w:t>
      </w:r>
      <w:proofErr w:type="gramEnd"/>
      <w:r w:rsidRPr="00016BF0">
        <w:rPr>
          <w:sz w:val="22"/>
          <w:szCs w:val="22"/>
        </w:rPr>
        <w:t xml:space="preserve"> ее выдачи регистрирующим органом). </w:t>
      </w:r>
    </w:p>
    <w:p w:rsidR="003B5437" w:rsidRPr="00016BF0" w:rsidRDefault="00F26D8A" w:rsidP="00855AA1">
      <w:pPr>
        <w:pStyle w:val="aff2"/>
        <w:spacing w:after="120"/>
        <w:ind w:left="0" w:firstLine="567"/>
        <w:jc w:val="both"/>
        <w:rPr>
          <w:sz w:val="22"/>
          <w:szCs w:val="22"/>
        </w:rPr>
      </w:pPr>
      <w:r w:rsidRPr="00016BF0">
        <w:rPr>
          <w:sz w:val="22"/>
          <w:szCs w:val="22"/>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016BF0" w:rsidRDefault="00F26D8A" w:rsidP="00855AA1">
      <w:pPr>
        <w:pStyle w:val="aff2"/>
        <w:spacing w:after="120"/>
        <w:ind w:left="0"/>
        <w:jc w:val="both"/>
        <w:rPr>
          <w:sz w:val="22"/>
          <w:szCs w:val="22"/>
        </w:rPr>
      </w:pPr>
      <w:r w:rsidRPr="00016BF0">
        <w:rPr>
          <w:sz w:val="22"/>
          <w:szCs w:val="22"/>
        </w:rPr>
        <w:t xml:space="preserve">4.28.2 Поставщику может быть отказано в принятии обеспечения в виде поручительства в следующих случаях: </w:t>
      </w:r>
    </w:p>
    <w:p w:rsidR="003B5437" w:rsidRPr="00016BF0" w:rsidRDefault="00F26D8A" w:rsidP="00855AA1">
      <w:pPr>
        <w:pStyle w:val="aff2"/>
        <w:spacing w:after="120"/>
        <w:ind w:left="0" w:firstLine="567"/>
        <w:jc w:val="both"/>
        <w:rPr>
          <w:sz w:val="22"/>
          <w:szCs w:val="22"/>
        </w:rPr>
      </w:pPr>
      <w:r w:rsidRPr="00016BF0">
        <w:rPr>
          <w:sz w:val="22"/>
          <w:szCs w:val="22"/>
        </w:rPr>
        <w:t>а) поручительство не обеспечивает обязательства, подлежащего обеспечению в соответствии с условиями договора;</w:t>
      </w:r>
    </w:p>
    <w:p w:rsidR="003B5437" w:rsidRPr="00016BF0" w:rsidRDefault="00F26D8A" w:rsidP="00855AA1">
      <w:pPr>
        <w:pStyle w:val="aff2"/>
        <w:spacing w:after="120"/>
        <w:ind w:left="0" w:firstLine="567"/>
        <w:jc w:val="both"/>
        <w:rPr>
          <w:sz w:val="22"/>
          <w:szCs w:val="22"/>
        </w:rPr>
      </w:pPr>
      <w:proofErr w:type="gramStart"/>
      <w:r w:rsidRPr="00016BF0">
        <w:rPr>
          <w:sz w:val="22"/>
          <w:szCs w:val="22"/>
        </w:rPr>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3B5437" w:rsidRPr="00016BF0" w:rsidRDefault="00F26D8A" w:rsidP="00855AA1">
      <w:pPr>
        <w:spacing w:after="120"/>
        <w:ind w:firstLine="567"/>
        <w:jc w:val="both"/>
        <w:rPr>
          <w:sz w:val="22"/>
          <w:szCs w:val="22"/>
        </w:rPr>
      </w:pPr>
      <w:r w:rsidRPr="00016BF0">
        <w:rPr>
          <w:sz w:val="22"/>
          <w:szCs w:val="22"/>
        </w:rPr>
        <w:t>в) получено уведомление от поручителя о не подтверждении факта выдачи обеспечения;</w:t>
      </w:r>
    </w:p>
    <w:p w:rsidR="003B5437" w:rsidRPr="00016BF0" w:rsidRDefault="00F26D8A" w:rsidP="00855AA1">
      <w:pPr>
        <w:pStyle w:val="aff2"/>
        <w:spacing w:after="120"/>
        <w:ind w:left="0" w:firstLine="567"/>
        <w:jc w:val="both"/>
        <w:rPr>
          <w:sz w:val="22"/>
          <w:szCs w:val="22"/>
        </w:rPr>
      </w:pPr>
      <w:r w:rsidRPr="00016BF0">
        <w:rPr>
          <w:sz w:val="22"/>
          <w:szCs w:val="22"/>
        </w:rPr>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016BF0" w:rsidRDefault="00F26D8A" w:rsidP="00855AA1">
      <w:pPr>
        <w:spacing w:after="120"/>
        <w:ind w:firstLine="567"/>
        <w:jc w:val="both"/>
        <w:rPr>
          <w:sz w:val="22"/>
          <w:szCs w:val="22"/>
        </w:rPr>
      </w:pPr>
      <w:proofErr w:type="spellStart"/>
      <w:r w:rsidRPr="00016BF0">
        <w:rPr>
          <w:sz w:val="22"/>
          <w:szCs w:val="22"/>
        </w:rPr>
        <w:t>д</w:t>
      </w:r>
      <w:proofErr w:type="spellEnd"/>
      <w:r w:rsidRPr="00016BF0">
        <w:rPr>
          <w:sz w:val="22"/>
          <w:szCs w:val="22"/>
        </w:rPr>
        <w:t>) по иным основаниям, не предусмотренным настоящим пунктом.</w:t>
      </w:r>
    </w:p>
    <w:p w:rsidR="003B5437" w:rsidRPr="00016BF0" w:rsidRDefault="00F26D8A" w:rsidP="00855AA1">
      <w:pPr>
        <w:pStyle w:val="aff2"/>
        <w:spacing w:after="120"/>
        <w:ind w:left="0" w:firstLine="567"/>
        <w:jc w:val="both"/>
        <w:rPr>
          <w:sz w:val="22"/>
          <w:szCs w:val="22"/>
        </w:rPr>
      </w:pPr>
      <w:r w:rsidRPr="00016BF0">
        <w:rPr>
          <w:sz w:val="22"/>
          <w:szCs w:val="22"/>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016BF0" w:rsidRDefault="00F26D8A" w:rsidP="00855AA1">
      <w:pPr>
        <w:pStyle w:val="aff2"/>
        <w:spacing w:after="120"/>
        <w:ind w:left="0" w:firstLine="567"/>
        <w:jc w:val="both"/>
        <w:rPr>
          <w:sz w:val="22"/>
          <w:szCs w:val="22"/>
        </w:rPr>
      </w:pPr>
      <w:r w:rsidRPr="00016BF0">
        <w:rPr>
          <w:sz w:val="22"/>
          <w:szCs w:val="22"/>
        </w:rPr>
        <w:t xml:space="preserve">В случае отказа Поставщику от принятия обеспечения по основаниям, предусмотренным в п.п. б), г), </w:t>
      </w:r>
      <w:proofErr w:type="spellStart"/>
      <w:r w:rsidRPr="00016BF0">
        <w:rPr>
          <w:sz w:val="22"/>
          <w:szCs w:val="22"/>
        </w:rPr>
        <w:t>д</w:t>
      </w:r>
      <w:proofErr w:type="spellEnd"/>
      <w:r w:rsidRPr="00016BF0">
        <w:rPr>
          <w:sz w:val="22"/>
          <w:szCs w:val="22"/>
        </w:rPr>
        <w:t>) данного пункта, Поставщику предоставляется возможность замены обеспечения с продлением срока его предоставления без применения санкций, но не более</w:t>
      </w:r>
      <w:proofErr w:type="gramStart"/>
      <w:r w:rsidRPr="00016BF0">
        <w:rPr>
          <w:sz w:val="22"/>
          <w:szCs w:val="22"/>
        </w:rPr>
        <w:t>,</w:t>
      </w:r>
      <w:proofErr w:type="gramEnd"/>
      <w:r w:rsidRPr="00016BF0">
        <w:rPr>
          <w:sz w:val="22"/>
          <w:szCs w:val="22"/>
        </w:rPr>
        <w:t xml:space="preserve"> чем один раз, на срок, идентичный ранее установленному настоящим Договором.</w:t>
      </w:r>
    </w:p>
    <w:p w:rsidR="003B5437" w:rsidRPr="00016BF0" w:rsidRDefault="00F26D8A" w:rsidP="00855AA1">
      <w:pPr>
        <w:pStyle w:val="aff2"/>
        <w:spacing w:after="120"/>
        <w:ind w:left="0" w:firstLine="644"/>
        <w:jc w:val="both"/>
        <w:rPr>
          <w:sz w:val="22"/>
          <w:szCs w:val="22"/>
        </w:rPr>
      </w:pPr>
      <w:r w:rsidRPr="00016BF0">
        <w:rPr>
          <w:sz w:val="22"/>
          <w:szCs w:val="22"/>
        </w:rPr>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rsidR="00316B7B" w:rsidRPr="00016BF0" w:rsidRDefault="00F26D8A" w:rsidP="00316B7B">
      <w:pPr>
        <w:pStyle w:val="aff2"/>
        <w:numPr>
          <w:ilvl w:val="1"/>
          <w:numId w:val="158"/>
        </w:numPr>
        <w:spacing w:after="120"/>
        <w:ind w:left="0" w:firstLine="0"/>
        <w:jc w:val="both"/>
        <w:rPr>
          <w:bCs/>
          <w:sz w:val="22"/>
          <w:szCs w:val="22"/>
        </w:rPr>
      </w:pPr>
      <w:r w:rsidRPr="00016BF0">
        <w:rPr>
          <w:sz w:val="22"/>
          <w:szCs w:val="22"/>
        </w:rPr>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316B7B" w:rsidRPr="00016BF0" w:rsidRDefault="00F26D8A" w:rsidP="00316B7B">
      <w:pPr>
        <w:pStyle w:val="aff2"/>
        <w:spacing w:after="120"/>
        <w:ind w:left="0"/>
        <w:jc w:val="both"/>
        <w:rPr>
          <w:bCs/>
          <w:sz w:val="22"/>
          <w:szCs w:val="22"/>
        </w:rPr>
      </w:pPr>
      <w:r w:rsidRPr="00016BF0">
        <w:rPr>
          <w:sz w:val="22"/>
          <w:szCs w:val="22"/>
        </w:rPr>
        <w:t>4.30</w:t>
      </w:r>
      <w:proofErr w:type="gramStart"/>
      <w:r w:rsidRPr="00016BF0">
        <w:rPr>
          <w:sz w:val="22"/>
          <w:szCs w:val="22"/>
        </w:rPr>
        <w:t xml:space="preserve"> </w:t>
      </w:r>
      <w:r w:rsidRPr="00016BF0">
        <w:rPr>
          <w:bCs/>
          <w:sz w:val="22"/>
          <w:szCs w:val="22"/>
        </w:rPr>
        <w:t>П</w:t>
      </w:r>
      <w:proofErr w:type="gramEnd"/>
      <w:r w:rsidRPr="00016BF0">
        <w:rPr>
          <w:bCs/>
          <w:sz w:val="22"/>
          <w:szCs w:val="22"/>
        </w:rPr>
        <w:t xml:space="preserve">ривести за свой счет банковские гарантии в соответствие с требованиями Договора </w:t>
      </w:r>
      <w:r w:rsidRPr="00016BF0">
        <w:rPr>
          <w:bCs/>
          <w:sz w:val="22"/>
          <w:szCs w:val="22"/>
        </w:rPr>
        <w:br/>
        <w:t>(п.п. 4.25 – 4.27),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rsidR="00316B7B" w:rsidRPr="00016BF0" w:rsidRDefault="00F26D8A" w:rsidP="00316B7B">
      <w:pPr>
        <w:pStyle w:val="aff2"/>
        <w:spacing w:after="120"/>
        <w:ind w:left="0"/>
        <w:jc w:val="both"/>
        <w:rPr>
          <w:bCs/>
          <w:sz w:val="22"/>
          <w:szCs w:val="22"/>
        </w:rPr>
      </w:pPr>
      <w:r w:rsidRPr="00016BF0">
        <w:rPr>
          <w:bCs/>
          <w:sz w:val="22"/>
          <w:szCs w:val="22"/>
        </w:rPr>
        <w:t>4.31</w:t>
      </w:r>
      <w:proofErr w:type="gramStart"/>
      <w:r w:rsidRPr="00016BF0">
        <w:rPr>
          <w:bCs/>
          <w:sz w:val="22"/>
          <w:szCs w:val="22"/>
        </w:rPr>
        <w:t xml:space="preserve"> У</w:t>
      </w:r>
      <w:proofErr w:type="gramEnd"/>
      <w:r w:rsidRPr="00016BF0">
        <w:rPr>
          <w:bCs/>
          <w:sz w:val="22"/>
          <w:szCs w:val="22"/>
        </w:rPr>
        <w:t>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316B7B" w:rsidRPr="00016BF0" w:rsidRDefault="00F26D8A" w:rsidP="00316B7B">
      <w:pPr>
        <w:pStyle w:val="aff2"/>
        <w:numPr>
          <w:ilvl w:val="1"/>
          <w:numId w:val="159"/>
        </w:numPr>
        <w:spacing w:after="120"/>
        <w:ind w:left="0" w:firstLine="0"/>
        <w:jc w:val="both"/>
        <w:rPr>
          <w:bCs/>
          <w:sz w:val="22"/>
          <w:szCs w:val="22"/>
        </w:rPr>
      </w:pPr>
      <w:r w:rsidRPr="00016BF0">
        <w:rPr>
          <w:bCs/>
          <w:sz w:val="22"/>
          <w:szCs w:val="22"/>
        </w:rPr>
        <w:t xml:space="preserve">Компенсировать Заказчику/Генподрядчику расходы, связанные с </w:t>
      </w:r>
      <w:proofErr w:type="spellStart"/>
      <w:r w:rsidRPr="00016BF0">
        <w:rPr>
          <w:bCs/>
          <w:sz w:val="22"/>
          <w:szCs w:val="22"/>
        </w:rPr>
        <w:t>демонтажом</w:t>
      </w:r>
      <w:proofErr w:type="spellEnd"/>
      <w:r w:rsidRPr="00016BF0">
        <w:rPr>
          <w:bCs/>
          <w:sz w:val="22"/>
          <w:szCs w:val="22"/>
        </w:rPr>
        <w:t xml:space="preserve">, повторным монтажом и пуско-наладочными работами при выявлении Дефектов в поставленном Оборудовании, по причинам, ответственность за которые несет Поставщик. </w:t>
      </w:r>
    </w:p>
    <w:p w:rsidR="00316B7B" w:rsidRPr="00016BF0" w:rsidRDefault="00F26D8A" w:rsidP="00316B7B">
      <w:pPr>
        <w:pStyle w:val="aff2"/>
        <w:numPr>
          <w:ilvl w:val="1"/>
          <w:numId w:val="159"/>
        </w:numPr>
        <w:spacing w:after="120"/>
        <w:ind w:left="0" w:firstLine="0"/>
        <w:jc w:val="both"/>
        <w:rPr>
          <w:bCs/>
          <w:sz w:val="22"/>
          <w:szCs w:val="22"/>
        </w:rPr>
      </w:pPr>
      <w:r w:rsidRPr="00016BF0">
        <w:rPr>
          <w:bCs/>
          <w:sz w:val="22"/>
          <w:szCs w:val="22"/>
        </w:rPr>
        <w:t xml:space="preserve">По требованию Заказчика в течение 5 (Пяти) рабочих дней </w:t>
      </w:r>
      <w:proofErr w:type="gramStart"/>
      <w:r w:rsidRPr="00016BF0">
        <w:rPr>
          <w:bCs/>
          <w:sz w:val="22"/>
          <w:szCs w:val="22"/>
        </w:rPr>
        <w:t>с даты получения</w:t>
      </w:r>
      <w:proofErr w:type="gramEnd"/>
      <w:r w:rsidRPr="00016BF0">
        <w:rPr>
          <w:bCs/>
          <w:sz w:val="22"/>
          <w:szCs w:val="22"/>
        </w:rPr>
        <w:t xml:space="preserve"> запроса предоставить перечень Субпоставщиков, привлеченных к исполнению Договора. </w:t>
      </w:r>
    </w:p>
    <w:p w:rsidR="00316B7B" w:rsidRPr="00016BF0" w:rsidRDefault="00F26D8A" w:rsidP="00316B7B">
      <w:pPr>
        <w:numPr>
          <w:ilvl w:val="1"/>
          <w:numId w:val="159"/>
        </w:numPr>
        <w:spacing w:after="120"/>
        <w:ind w:left="0" w:firstLine="0"/>
        <w:jc w:val="both"/>
        <w:rPr>
          <w:noProof/>
          <w:sz w:val="22"/>
          <w:szCs w:val="22"/>
        </w:rPr>
      </w:pPr>
      <w:r w:rsidRPr="00016BF0">
        <w:rPr>
          <w:bCs/>
          <w:sz w:val="22"/>
          <w:szCs w:val="22"/>
        </w:rPr>
        <w:t>Поставщик предоставит Заказчику, для передачи Генподрядчику, все необходимые документы для получения экспортной лицензии</w:t>
      </w:r>
      <w:r w:rsidRPr="00016BF0">
        <w:rPr>
          <w:bCs/>
          <w:sz w:val="22"/>
          <w:szCs w:val="22"/>
          <w:lang w:val="en-US"/>
        </w:rPr>
        <w:t> </w:t>
      </w:r>
      <w:r w:rsidRPr="00016BF0">
        <w:rPr>
          <w:bCs/>
          <w:sz w:val="22"/>
          <w:szCs w:val="22"/>
        </w:rPr>
        <w:t>/</w:t>
      </w:r>
      <w:r w:rsidRPr="00016BF0">
        <w:rPr>
          <w:bCs/>
          <w:sz w:val="22"/>
          <w:szCs w:val="22"/>
          <w:lang w:val="en-US"/>
        </w:rPr>
        <w:t> </w:t>
      </w:r>
      <w:r w:rsidRPr="00016BF0">
        <w:rPr>
          <w:bCs/>
          <w:sz w:val="22"/>
          <w:szCs w:val="22"/>
        </w:rPr>
        <w:t>заключения о возможности безлицензионного вывоза оборудования в сроки и объемах согласно Приложению №</w:t>
      </w:r>
      <w:r w:rsidRPr="00016BF0">
        <w:rPr>
          <w:bCs/>
          <w:sz w:val="22"/>
          <w:szCs w:val="22"/>
          <w:lang w:val="en-US"/>
        </w:rPr>
        <w:t> </w:t>
      </w:r>
      <w:r w:rsidRPr="00016BF0">
        <w:rPr>
          <w:bCs/>
          <w:sz w:val="22"/>
          <w:szCs w:val="22"/>
        </w:rPr>
        <w:t xml:space="preserve">25  к настоящему </w:t>
      </w:r>
      <w:r w:rsidRPr="00016BF0">
        <w:rPr>
          <w:noProof/>
          <w:sz w:val="22"/>
          <w:szCs w:val="22"/>
        </w:rPr>
        <w:t>Договору.</w:t>
      </w:r>
    </w:p>
    <w:p w:rsidR="00316B7B" w:rsidRPr="00016BF0" w:rsidRDefault="00F26D8A" w:rsidP="00316B7B">
      <w:pPr>
        <w:numPr>
          <w:ilvl w:val="1"/>
          <w:numId w:val="159"/>
        </w:numPr>
        <w:spacing w:after="120"/>
        <w:ind w:left="0" w:firstLine="0"/>
        <w:jc w:val="both"/>
        <w:rPr>
          <w:noProof/>
          <w:sz w:val="22"/>
          <w:szCs w:val="22"/>
        </w:rPr>
      </w:pPr>
      <w:r w:rsidRPr="00016BF0">
        <w:rPr>
          <w:sz w:val="22"/>
          <w:szCs w:val="22"/>
        </w:rPr>
        <w:t xml:space="preserve">Предоставить в течение 10 (десяти) дней по требованию Заказчика выписки на русском и английском языках соответствующих положений норм, стандартов и правил, на которые имеются ссылки в Документации, передаваемой </w:t>
      </w:r>
      <w:proofErr w:type="spellStart"/>
      <w:r w:rsidRPr="00016BF0">
        <w:rPr>
          <w:sz w:val="22"/>
          <w:szCs w:val="22"/>
        </w:rPr>
        <w:t>Инозаказчику</w:t>
      </w:r>
      <w:proofErr w:type="spellEnd"/>
      <w:r w:rsidRPr="00016BF0">
        <w:rPr>
          <w:sz w:val="22"/>
          <w:szCs w:val="22"/>
        </w:rPr>
        <w:t xml:space="preserve"> с Оборудованием и в соответствии с которыми разработано, изготовлено и поставлено Оборудование.</w:t>
      </w:r>
    </w:p>
    <w:p w:rsidR="00316B7B" w:rsidRPr="00016BF0" w:rsidRDefault="00F26D8A" w:rsidP="00316B7B">
      <w:pPr>
        <w:numPr>
          <w:ilvl w:val="1"/>
          <w:numId w:val="159"/>
        </w:numPr>
        <w:spacing w:after="120"/>
        <w:ind w:left="0" w:firstLine="0"/>
        <w:jc w:val="both"/>
        <w:rPr>
          <w:bCs/>
          <w:sz w:val="22"/>
          <w:szCs w:val="22"/>
        </w:rPr>
      </w:pPr>
      <w:r w:rsidRPr="00016BF0">
        <w:rPr>
          <w:bCs/>
          <w:sz w:val="22"/>
          <w:szCs w:val="22"/>
        </w:rPr>
        <w:t>По требованию Заказчика в течение 7 (Семи) рабочих дней предоставить бухгалтерскую и налоговую отчетность в любой момент срока действия Договора.</w:t>
      </w:r>
    </w:p>
    <w:p w:rsidR="00316B7B" w:rsidRPr="00016BF0" w:rsidRDefault="00F26D8A" w:rsidP="00316B7B">
      <w:pPr>
        <w:pStyle w:val="35"/>
        <w:numPr>
          <w:ilvl w:val="1"/>
          <w:numId w:val="159"/>
        </w:numPr>
        <w:tabs>
          <w:tab w:val="left" w:pos="0"/>
        </w:tabs>
        <w:spacing w:after="0"/>
        <w:ind w:left="0" w:firstLine="0"/>
        <w:jc w:val="both"/>
        <w:rPr>
          <w:sz w:val="22"/>
          <w:szCs w:val="22"/>
        </w:rPr>
      </w:pPr>
      <w:r w:rsidRPr="00016BF0">
        <w:rPr>
          <w:sz w:val="22"/>
          <w:szCs w:val="22"/>
        </w:rPr>
        <w:t>В срок не позднее 30 (Тридцати) календарных дней с момента согласования ТУ (ТЗ),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D977B5" w:rsidRPr="00016BF0" w:rsidRDefault="00F26D8A" w:rsidP="00855AA1">
      <w:pPr>
        <w:pStyle w:val="35"/>
        <w:tabs>
          <w:tab w:val="left" w:pos="0"/>
        </w:tabs>
        <w:spacing w:after="0"/>
        <w:ind w:left="0"/>
        <w:jc w:val="both"/>
        <w:rPr>
          <w:sz w:val="22"/>
          <w:szCs w:val="22"/>
        </w:rPr>
      </w:pPr>
      <w:r w:rsidRPr="00016BF0">
        <w:rPr>
          <w:sz w:val="22"/>
          <w:szCs w:val="22"/>
        </w:rPr>
        <w:tab/>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в Центр верификации ОАО «НИАЭП» по адресу: </w:t>
      </w:r>
      <w:r w:rsidRPr="00016BF0">
        <w:rPr>
          <w:bCs/>
          <w:sz w:val="22"/>
          <w:szCs w:val="22"/>
        </w:rPr>
        <w:t>603006 Россия, Н.Новгород, пл</w:t>
      </w:r>
      <w:proofErr w:type="gramStart"/>
      <w:r w:rsidRPr="00016BF0">
        <w:rPr>
          <w:bCs/>
          <w:sz w:val="22"/>
          <w:szCs w:val="22"/>
        </w:rPr>
        <w:t>.С</w:t>
      </w:r>
      <w:proofErr w:type="gramEnd"/>
      <w:r w:rsidRPr="00016BF0">
        <w:rPr>
          <w:bCs/>
          <w:sz w:val="22"/>
          <w:szCs w:val="22"/>
        </w:rPr>
        <w:t xml:space="preserve">вободы 3, тел: (831) 421-79-00, доб.24-92 </w:t>
      </w:r>
      <w:r w:rsidRPr="00016BF0">
        <w:rPr>
          <w:bCs/>
          <w:sz w:val="22"/>
          <w:szCs w:val="22"/>
          <w:lang w:val="en-US"/>
        </w:rPr>
        <w:t>e</w:t>
      </w:r>
      <w:r w:rsidRPr="00016BF0">
        <w:rPr>
          <w:bCs/>
          <w:sz w:val="22"/>
          <w:szCs w:val="22"/>
        </w:rPr>
        <w:t>-</w:t>
      </w:r>
      <w:proofErr w:type="spellStart"/>
      <w:r w:rsidRPr="00016BF0">
        <w:rPr>
          <w:bCs/>
          <w:sz w:val="22"/>
          <w:szCs w:val="22"/>
        </w:rPr>
        <w:t>mail</w:t>
      </w:r>
      <w:proofErr w:type="spellEnd"/>
      <w:r w:rsidRPr="00016BF0">
        <w:rPr>
          <w:bCs/>
          <w:sz w:val="22"/>
          <w:szCs w:val="22"/>
        </w:rPr>
        <w:t xml:space="preserve">: </w:t>
      </w:r>
      <w:hyperlink r:id="rId11" w:history="1">
        <w:r w:rsidR="00135133" w:rsidRPr="00016BF0">
          <w:rPr>
            <w:rStyle w:val="ae"/>
            <w:bCs/>
            <w:color w:val="auto"/>
            <w:sz w:val="22"/>
            <w:szCs w:val="22"/>
          </w:rPr>
          <w:t>niaep@niaep.ru</w:t>
        </w:r>
      </w:hyperlink>
    </w:p>
    <w:p w:rsidR="00D977B5" w:rsidRPr="00016BF0" w:rsidRDefault="00F26D8A" w:rsidP="00855AA1">
      <w:pPr>
        <w:pStyle w:val="35"/>
        <w:tabs>
          <w:tab w:val="left" w:pos="0"/>
        </w:tabs>
        <w:spacing w:after="0"/>
        <w:ind w:left="0"/>
        <w:jc w:val="both"/>
        <w:rPr>
          <w:sz w:val="22"/>
          <w:szCs w:val="22"/>
        </w:rPr>
      </w:pPr>
      <w:r w:rsidRPr="00016BF0">
        <w:rPr>
          <w:sz w:val="22"/>
          <w:szCs w:val="22"/>
        </w:rPr>
        <w:tab/>
      </w:r>
      <w:proofErr w:type="gramStart"/>
      <w:r w:rsidRPr="00016BF0">
        <w:rPr>
          <w:sz w:val="22"/>
          <w:szCs w:val="22"/>
        </w:rPr>
        <w:t>В течение 30 (Тридцати) календарных дней с даты получения Акта о внесении информации в ЕОНКОМ от Поставщика, Центр верификации ОАО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осуществляет проверку достоверности и полноты занесенной информации на предмет</w:t>
      </w:r>
      <w:proofErr w:type="gramEnd"/>
      <w:r w:rsidRPr="00016BF0">
        <w:rPr>
          <w:sz w:val="22"/>
          <w:szCs w:val="22"/>
        </w:rPr>
        <w:t xml:space="preserve"> соответствия Спецификации (Приложения №1.1, №1.2, №1.3, №1.4 к Договору). По результатам проверки Центр верификации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745AFE" w:rsidRPr="00016BF0" w:rsidRDefault="00F26D8A" w:rsidP="00855AA1">
      <w:pPr>
        <w:spacing w:after="120"/>
        <w:jc w:val="both"/>
        <w:rPr>
          <w:sz w:val="22"/>
          <w:szCs w:val="22"/>
        </w:rPr>
      </w:pPr>
      <w:proofErr w:type="gramStart"/>
      <w:r w:rsidRPr="00016BF0">
        <w:rPr>
          <w:sz w:val="22"/>
          <w:szCs w:val="22"/>
        </w:rPr>
        <w:t>4.38 В 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745AFE" w:rsidRPr="00016BF0" w:rsidRDefault="00F26D8A" w:rsidP="00855AA1">
      <w:pPr>
        <w:pStyle w:val="35"/>
        <w:tabs>
          <w:tab w:val="left" w:pos="0"/>
        </w:tabs>
        <w:spacing w:after="0"/>
        <w:ind w:left="0" w:firstLine="567"/>
        <w:jc w:val="both"/>
        <w:rPr>
          <w:sz w:val="22"/>
          <w:szCs w:val="22"/>
        </w:rPr>
      </w:pPr>
      <w:proofErr w:type="gramStart"/>
      <w:r w:rsidRPr="00016BF0">
        <w:rPr>
          <w:sz w:val="22"/>
          <w:szCs w:val="22"/>
        </w:rPr>
        <w:t>-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745AFE" w:rsidRPr="00016BF0" w:rsidRDefault="00F26D8A" w:rsidP="00855AA1">
      <w:pPr>
        <w:pStyle w:val="35"/>
        <w:tabs>
          <w:tab w:val="left" w:pos="0"/>
        </w:tabs>
        <w:spacing w:after="0"/>
        <w:ind w:left="0"/>
        <w:jc w:val="both"/>
        <w:rPr>
          <w:sz w:val="22"/>
          <w:szCs w:val="22"/>
        </w:rPr>
      </w:pPr>
      <w:r w:rsidRPr="00016BF0">
        <w:rPr>
          <w:sz w:val="22"/>
          <w:szCs w:val="22"/>
        </w:rPr>
        <w:tab/>
        <w:t>При наличии в данной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инспекции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 Заказчику:</w:t>
      </w:r>
    </w:p>
    <w:p w:rsidR="00745AFE" w:rsidRPr="00016BF0" w:rsidRDefault="00F26D8A" w:rsidP="00855AA1">
      <w:pPr>
        <w:pStyle w:val="35"/>
        <w:tabs>
          <w:tab w:val="left" w:pos="0"/>
        </w:tabs>
        <w:spacing w:after="0"/>
        <w:ind w:left="0" w:firstLine="567"/>
        <w:jc w:val="both"/>
        <w:rPr>
          <w:sz w:val="22"/>
          <w:szCs w:val="22"/>
        </w:rPr>
      </w:pPr>
      <w:r w:rsidRPr="00016BF0">
        <w:rPr>
          <w:sz w:val="22"/>
          <w:szCs w:val="22"/>
        </w:rPr>
        <w:t>- копия справки о состоянии расчетов по налогам, сборам, пеням и штрафам, выданная налоговым органом по месту нахождения лица не ранее чем за 60 (Шестьдесят) дней до даты заключения Договора;</w:t>
      </w:r>
    </w:p>
    <w:p w:rsidR="00D977B5" w:rsidRPr="00016BF0" w:rsidRDefault="00F26D8A" w:rsidP="00855AA1">
      <w:pPr>
        <w:pStyle w:val="35"/>
        <w:tabs>
          <w:tab w:val="left" w:pos="0"/>
          <w:tab w:val="left" w:pos="142"/>
        </w:tabs>
        <w:spacing w:after="0"/>
        <w:ind w:left="0" w:firstLine="567"/>
        <w:jc w:val="both"/>
        <w:rPr>
          <w:sz w:val="22"/>
          <w:szCs w:val="22"/>
        </w:rPr>
      </w:pPr>
      <w:r w:rsidRPr="00016BF0">
        <w:rPr>
          <w:sz w:val="22"/>
          <w:szCs w:val="22"/>
        </w:rPr>
        <w:t>- копия бухгалтерской (финансовой) отчетности за последний завершающий отчетный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052542" w:rsidRPr="00016BF0" w:rsidRDefault="00F26D8A" w:rsidP="00855AA1">
      <w:pPr>
        <w:pStyle w:val="35"/>
        <w:tabs>
          <w:tab w:val="left" w:pos="0"/>
        </w:tabs>
        <w:spacing w:after="0"/>
        <w:ind w:left="0"/>
        <w:jc w:val="both"/>
        <w:rPr>
          <w:sz w:val="22"/>
          <w:szCs w:val="22"/>
        </w:rPr>
      </w:pPr>
      <w:r w:rsidRPr="00016BF0">
        <w:rPr>
          <w:sz w:val="22"/>
          <w:szCs w:val="22"/>
        </w:rPr>
        <w:t>4.39</w:t>
      </w:r>
      <w:proofErr w:type="gramStart"/>
      <w:r w:rsidRPr="00016BF0">
        <w:rPr>
          <w:sz w:val="22"/>
          <w:szCs w:val="22"/>
        </w:rPr>
        <w:t xml:space="preserve"> Н</w:t>
      </w:r>
      <w:proofErr w:type="gramEnd"/>
      <w:r w:rsidRPr="00016BF0">
        <w:rPr>
          <w:sz w:val="22"/>
          <w:szCs w:val="22"/>
        </w:rPr>
        <w:t>аправить Генподрядчику на адрес электронной почты не менее чем за 10 (десять) календарных дней до планируемой Поставщиком Даты отгрузки проект счета-проформы для таможенного оформления Оборудования, оформленный по форме Приложения № 24 к Договору.</w:t>
      </w:r>
    </w:p>
    <w:p w:rsidR="00052542" w:rsidRPr="00016BF0" w:rsidRDefault="00F26D8A" w:rsidP="00855AA1">
      <w:pPr>
        <w:pStyle w:val="35"/>
        <w:tabs>
          <w:tab w:val="left" w:pos="0"/>
        </w:tabs>
        <w:spacing w:after="0"/>
        <w:ind w:left="0"/>
        <w:jc w:val="both"/>
        <w:rPr>
          <w:sz w:val="22"/>
          <w:szCs w:val="22"/>
        </w:rPr>
      </w:pPr>
      <w:r w:rsidRPr="00016BF0">
        <w:rPr>
          <w:sz w:val="22"/>
          <w:szCs w:val="22"/>
        </w:rPr>
        <w:t>4.40</w:t>
      </w:r>
      <w:proofErr w:type="gramStart"/>
      <w:r w:rsidRPr="00016BF0">
        <w:rPr>
          <w:sz w:val="22"/>
          <w:szCs w:val="22"/>
        </w:rPr>
        <w:t xml:space="preserve"> О</w:t>
      </w:r>
      <w:proofErr w:type="gramEnd"/>
      <w:r w:rsidRPr="00016BF0">
        <w:rPr>
          <w:sz w:val="22"/>
          <w:szCs w:val="22"/>
        </w:rPr>
        <w:t>беспечивать получение всех необходимых согласований/разрешений на перевозку/доставку Оборудования в Место поставки.</w:t>
      </w:r>
    </w:p>
    <w:p w:rsidR="00D977B5" w:rsidRPr="00016BF0" w:rsidRDefault="00F26D8A" w:rsidP="00855AA1">
      <w:pPr>
        <w:pStyle w:val="210"/>
        <w:numPr>
          <w:ilvl w:val="12"/>
          <w:numId w:val="0"/>
        </w:numPr>
        <w:tabs>
          <w:tab w:val="clear" w:pos="709"/>
          <w:tab w:val="left" w:pos="567"/>
        </w:tabs>
        <w:spacing w:before="0" w:line="276" w:lineRule="auto"/>
        <w:rPr>
          <w:sz w:val="22"/>
          <w:szCs w:val="22"/>
        </w:rPr>
      </w:pPr>
      <w:proofErr w:type="gramStart"/>
      <w:r w:rsidRPr="00016BF0">
        <w:rPr>
          <w:sz w:val="22"/>
          <w:szCs w:val="22"/>
        </w:rPr>
        <w:t>4.41 Поставщик обязан своевременно обеспечить передачу Заказчику либо Генподрядчику оригиналов доверенностей (либо надлежащим образом заверенных копий) на лиц, осуществляющих любые юридически-значимые действия от имени Поставщика в отношении Заказчика, в частности на представителей Поставщика, участвующих в процедурах приемки, контроля качества, приемки Оборудования по количеству и качеству, выдачи оборудования в монтаж, совместных комиссиях;</w:t>
      </w:r>
      <w:proofErr w:type="gramEnd"/>
      <w:r w:rsidRPr="00016BF0">
        <w:rPr>
          <w:sz w:val="22"/>
          <w:szCs w:val="22"/>
        </w:rPr>
        <w:t xml:space="preserve"> выезжающих на строительные площадки; подписывающих передаточные акты, документы, подтверждающие признание выявленных несоответствий поставленной продукции и/или выполненных работ, протоколы расследований, технические протоколы, рекламационные акты, иные документы.</w:t>
      </w:r>
    </w:p>
    <w:p w:rsidR="00D977B5" w:rsidRPr="00016BF0" w:rsidRDefault="00F26D8A" w:rsidP="00855AA1">
      <w:pPr>
        <w:pStyle w:val="210"/>
        <w:numPr>
          <w:ilvl w:val="12"/>
          <w:numId w:val="0"/>
        </w:numPr>
        <w:rPr>
          <w:sz w:val="22"/>
          <w:szCs w:val="22"/>
        </w:rPr>
      </w:pPr>
      <w:r w:rsidRPr="00016BF0">
        <w:rPr>
          <w:sz w:val="22"/>
          <w:szCs w:val="22"/>
        </w:rPr>
        <w:tab/>
        <w:t>Указанные выше доверенности должны быть переданы Заказчику/Генподрядчику до совершения уполномоченными представителями Поставщика юридически-значимых действий в отношении Заказчика/Генподрядчика, в том числе до направления указанных представителей на Площадку АЭС. Несоблюдение указанного условия предоставляет Заказчику/Генподрядчику право совершать юридически-значимые действия (в том числе составлять акты) в одностороннем порядке, при этом обязательство Заказчика по вызову представителей Поставщика считается исполненным, а процедуры, связанные с вызовом и присутствием представителей Поставщика соблюденными.</w:t>
      </w:r>
    </w:p>
    <w:p w:rsidR="00D977B5" w:rsidRPr="00016BF0" w:rsidRDefault="00F26D8A" w:rsidP="00855AA1">
      <w:pPr>
        <w:pStyle w:val="210"/>
        <w:numPr>
          <w:ilvl w:val="12"/>
          <w:numId w:val="0"/>
        </w:numPr>
        <w:rPr>
          <w:sz w:val="22"/>
          <w:szCs w:val="22"/>
        </w:rPr>
      </w:pPr>
      <w:r w:rsidRPr="00016BF0">
        <w:rPr>
          <w:sz w:val="22"/>
          <w:szCs w:val="22"/>
        </w:rPr>
        <w:tab/>
        <w:t>В случае отсутствия у представителя Поставщика доверенности на осуществление юридически-значимых действий, предусмотренных целями командирования на Площадку АЭС за рубежом, разрешительные документы на выезд представителя Поставщика на АЭС АККУЮ не оформляются. Неприбытие (невыезд) представителя Поставщика на АЭС АККУЮ по причине не предоставления Заказчику/Генподрядчику соответствующей доверенности на указанного представителя Поставщика, признается неприбытием по вине Поставщика.</w:t>
      </w:r>
    </w:p>
    <w:p w:rsidR="00DA5A23" w:rsidRPr="00016BF0" w:rsidRDefault="00F26D8A" w:rsidP="00DA5A23">
      <w:pPr>
        <w:pStyle w:val="210"/>
        <w:numPr>
          <w:ilvl w:val="12"/>
          <w:numId w:val="0"/>
        </w:numPr>
        <w:rPr>
          <w:sz w:val="22"/>
          <w:szCs w:val="22"/>
        </w:rPr>
      </w:pPr>
      <w:r w:rsidRPr="00016BF0">
        <w:rPr>
          <w:sz w:val="22"/>
          <w:szCs w:val="22"/>
        </w:rPr>
        <w:tab/>
        <w:t xml:space="preserve">В случае истечения у представителя Поставщика срока действия доверенности на осуществление юридически-значимых действий Поставщик обязан заблаговременно обеспечить предоставление Заказчику/Генподрядчику новых доверенностей. В случае неполучения новой доверенности и истечения срока действия ранее выданной доверенности, ответственность за отказ в допуске Заказчиком/Генподрядчиком представителя Поставщика к совершению юридически-значимых действий от имени Поставщика несет Поставщик. </w:t>
      </w:r>
    </w:p>
    <w:p w:rsidR="00DA5A23" w:rsidRPr="00016BF0" w:rsidRDefault="00F26D8A" w:rsidP="00DA5A23">
      <w:pPr>
        <w:pStyle w:val="210"/>
        <w:numPr>
          <w:ilvl w:val="12"/>
          <w:numId w:val="0"/>
        </w:numPr>
        <w:rPr>
          <w:sz w:val="22"/>
          <w:szCs w:val="22"/>
        </w:rPr>
      </w:pPr>
      <w:r w:rsidRPr="00016BF0">
        <w:rPr>
          <w:sz w:val="22"/>
          <w:szCs w:val="22"/>
        </w:rPr>
        <w:t>4.42</w:t>
      </w:r>
      <w:proofErr w:type="gramStart"/>
      <w:r w:rsidRPr="00016BF0">
        <w:rPr>
          <w:sz w:val="22"/>
          <w:szCs w:val="22"/>
        </w:rPr>
        <w:t xml:space="preserve"> П</w:t>
      </w:r>
      <w:proofErr w:type="gramEnd"/>
      <w:r w:rsidRPr="00016BF0">
        <w:rPr>
          <w:sz w:val="22"/>
          <w:szCs w:val="22"/>
        </w:rPr>
        <w:t xml:space="preserve">о окончании изготовления Оборудования провести контрольную сборку корпуса реактора, </w:t>
      </w:r>
      <w:proofErr w:type="spellStart"/>
      <w:r w:rsidRPr="00016BF0">
        <w:rPr>
          <w:sz w:val="22"/>
          <w:szCs w:val="22"/>
        </w:rPr>
        <w:t>внутрикорпусных</w:t>
      </w:r>
      <w:proofErr w:type="spellEnd"/>
      <w:r w:rsidRPr="00016BF0">
        <w:rPr>
          <w:sz w:val="22"/>
          <w:szCs w:val="22"/>
        </w:rPr>
        <w:t xml:space="preserve"> устройств (ВКУ), крышки верхнего блока в соответствии с требованиями ИТТ и требованиями Технического проекта и РКД. Передать Заказчику/Генподрядчику Технический акт контрольной сборки ВКУ, крышки верхнего блока с корпусом реактора с комплектом необходимых документов. Отгрузка Оборудования, задействованного в контрольной сборке, без наличия оформленного акта контрольной сборки запрещается.</w:t>
      </w:r>
    </w:p>
    <w:p w:rsidR="00626633" w:rsidRPr="00016BF0" w:rsidRDefault="00F26D8A">
      <w:pPr>
        <w:jc w:val="both"/>
        <w:rPr>
          <w:rFonts w:eastAsia="Calibri"/>
          <w:sz w:val="22"/>
          <w:szCs w:val="22"/>
          <w:lang w:eastAsia="en-US"/>
        </w:rPr>
      </w:pPr>
      <w:r w:rsidRPr="00016BF0">
        <w:rPr>
          <w:sz w:val="22"/>
          <w:szCs w:val="22"/>
        </w:rPr>
        <w:t>4.43</w:t>
      </w:r>
      <w:proofErr w:type="gramStart"/>
      <w:r w:rsidRPr="00016BF0">
        <w:rPr>
          <w:sz w:val="22"/>
          <w:szCs w:val="22"/>
        </w:rPr>
        <w:t xml:space="preserve"> </w:t>
      </w:r>
      <w:r w:rsidRPr="00016BF0">
        <w:rPr>
          <w:rFonts w:eastAsia="Calibri"/>
          <w:sz w:val="22"/>
          <w:szCs w:val="22"/>
          <w:lang w:eastAsia="en-US"/>
        </w:rPr>
        <w:t>В</w:t>
      </w:r>
      <w:proofErr w:type="gramEnd"/>
      <w:r w:rsidRPr="00016BF0">
        <w:rPr>
          <w:rFonts w:eastAsia="Calibri"/>
          <w:sz w:val="22"/>
          <w:szCs w:val="22"/>
          <w:lang w:eastAsia="en-US"/>
        </w:rPr>
        <w:t xml:space="preserve"> случае реэкспорта дефектного оборудования с территории Турецкой Республики по причинам, ответственность за которые несет Поставщик, Поставщик возмещает фактические расходы Заказчика/Генподрядчика при предоставлении Заказчиком/Генподрядчиком документов, подтверждающих понесенные затраты. Поставщик обязан произвести выплату возмещения Заказчику/Генподрядчику затрат связанных с реэкспортом оборудования в течение 30 (тридцати) календарных дней с даты получения от Заказчика/Генподрядчика счета и копий документов, подтверждающих понесенные расходы. </w:t>
      </w:r>
    </w:p>
    <w:p w:rsidR="00A21EAF" w:rsidRPr="00016BF0" w:rsidRDefault="00F26D8A">
      <w:pPr>
        <w:pStyle w:val="aff2"/>
        <w:spacing w:before="120" w:after="120"/>
        <w:ind w:left="0" w:firstLine="426"/>
        <w:jc w:val="both"/>
        <w:rPr>
          <w:rFonts w:eastAsia="Calibri"/>
          <w:sz w:val="22"/>
          <w:szCs w:val="22"/>
          <w:lang w:eastAsia="en-US"/>
        </w:rPr>
      </w:pPr>
      <w:r w:rsidRPr="00016BF0">
        <w:rPr>
          <w:rFonts w:eastAsia="Calibri"/>
          <w:sz w:val="22"/>
          <w:szCs w:val="22"/>
          <w:lang w:eastAsia="en-US"/>
        </w:rPr>
        <w:t xml:space="preserve">В случае необходимости реэкспорта Оборудования и Материалов из Турецкой Республики по причинам, ответственность за которые несет Заказчик/Генподрядчик, реэкспорт производится за счет Заказчика/Генподрядчика. </w:t>
      </w:r>
    </w:p>
    <w:p w:rsidR="00DC0E3C" w:rsidRPr="00016BF0" w:rsidRDefault="00F26D8A" w:rsidP="00335228">
      <w:pPr>
        <w:jc w:val="both"/>
        <w:rPr>
          <w:sz w:val="22"/>
          <w:szCs w:val="22"/>
        </w:rPr>
      </w:pPr>
      <w:r w:rsidRPr="00016BF0">
        <w:rPr>
          <w:rFonts w:eastAsia="Calibri"/>
          <w:sz w:val="22"/>
          <w:szCs w:val="22"/>
          <w:lang w:eastAsia="en-US"/>
        </w:rPr>
        <w:t>4.44</w:t>
      </w:r>
      <w:proofErr w:type="gramStart"/>
      <w:r w:rsidRPr="00016BF0">
        <w:rPr>
          <w:rFonts w:eastAsia="Calibri"/>
          <w:sz w:val="22"/>
          <w:szCs w:val="22"/>
          <w:lang w:eastAsia="en-US"/>
        </w:rPr>
        <w:t xml:space="preserve"> </w:t>
      </w:r>
      <w:r w:rsidRPr="00016BF0">
        <w:rPr>
          <w:sz w:val="22"/>
          <w:szCs w:val="22"/>
        </w:rPr>
        <w:t>Е</w:t>
      </w:r>
      <w:proofErr w:type="gramEnd"/>
      <w:r w:rsidRPr="00016BF0">
        <w:rPr>
          <w:sz w:val="22"/>
          <w:szCs w:val="22"/>
        </w:rPr>
        <w:t>сли иное прямо не предусмотрено Договором, все обязательства по настоящему Договору исполняются Поставщиком в счет цены Договора.</w:t>
      </w:r>
      <w:r w:rsidRPr="00016BF0">
        <w:rPr>
          <w:iCs/>
          <w:sz w:val="22"/>
          <w:szCs w:val="22"/>
        </w:rPr>
        <w:t xml:space="preserve"> Поставщик не вправе предъявлять Заказчику требования о дополнительной оплате работ или услуг, связанных с выполнением указанных обязательств Поставщика.</w:t>
      </w:r>
      <w:r w:rsidRPr="00016BF0">
        <w:rPr>
          <w:sz w:val="22"/>
          <w:szCs w:val="22"/>
        </w:rPr>
        <w:t xml:space="preserve"> </w:t>
      </w:r>
    </w:p>
    <w:p w:rsidR="00A30696" w:rsidRPr="00016BF0" w:rsidRDefault="00F26D8A" w:rsidP="00855AA1">
      <w:pPr>
        <w:pStyle w:val="10"/>
        <w:keepNext w:val="0"/>
        <w:widowControl w:val="0"/>
        <w:suppressAutoHyphens/>
        <w:spacing w:before="120" w:after="120"/>
        <w:ind w:firstLine="284"/>
        <w:jc w:val="center"/>
        <w:rPr>
          <w:rFonts w:ascii="Times New Roman" w:hAnsi="Times New Roman" w:cs="Times New Roman"/>
          <w:sz w:val="22"/>
          <w:szCs w:val="22"/>
        </w:rPr>
      </w:pPr>
      <w:r w:rsidRPr="00016BF0">
        <w:rPr>
          <w:rFonts w:ascii="Times New Roman" w:hAnsi="Times New Roman" w:cs="Times New Roman"/>
          <w:sz w:val="22"/>
          <w:szCs w:val="22"/>
        </w:rPr>
        <w:t>5 Обязательства Заказчика</w:t>
      </w:r>
    </w:p>
    <w:p w:rsidR="00911FC5" w:rsidRPr="00016BF0" w:rsidRDefault="00F26D8A" w:rsidP="00855AA1">
      <w:pPr>
        <w:spacing w:after="120"/>
        <w:jc w:val="both"/>
        <w:rPr>
          <w:sz w:val="22"/>
          <w:szCs w:val="22"/>
        </w:rPr>
      </w:pPr>
      <w:r w:rsidRPr="00016BF0">
        <w:rPr>
          <w:sz w:val="22"/>
          <w:szCs w:val="22"/>
        </w:rPr>
        <w:t>В соответствии с условиями Договора Заказчик обязуется:</w:t>
      </w:r>
    </w:p>
    <w:p w:rsidR="00A30696" w:rsidRPr="00016BF0" w:rsidRDefault="00F26D8A" w:rsidP="00855AA1">
      <w:pPr>
        <w:numPr>
          <w:ilvl w:val="0"/>
          <w:numId w:val="3"/>
        </w:numPr>
        <w:spacing w:after="120"/>
        <w:ind w:left="0" w:firstLine="0"/>
        <w:jc w:val="both"/>
        <w:rPr>
          <w:sz w:val="22"/>
          <w:szCs w:val="22"/>
        </w:rPr>
      </w:pPr>
      <w:r w:rsidRPr="00016BF0">
        <w:rPr>
          <w:sz w:val="22"/>
          <w:szCs w:val="22"/>
        </w:rPr>
        <w:t>Обеспечить определение в течение 20 (Двадцати) календарных дней от даты получения документов по п. 4.6 Договора Уполномоченной организации и уведомить об этом Поставщика в письменной форме.</w:t>
      </w:r>
    </w:p>
    <w:p w:rsidR="00A30696" w:rsidRPr="00016BF0" w:rsidRDefault="00F26D8A" w:rsidP="00855AA1">
      <w:pPr>
        <w:numPr>
          <w:ilvl w:val="0"/>
          <w:numId w:val="3"/>
        </w:numPr>
        <w:spacing w:after="120"/>
        <w:ind w:left="0" w:firstLine="0"/>
        <w:jc w:val="both"/>
        <w:rPr>
          <w:sz w:val="22"/>
          <w:szCs w:val="22"/>
        </w:rPr>
      </w:pPr>
      <w:r w:rsidRPr="00016BF0">
        <w:rPr>
          <w:sz w:val="22"/>
          <w:szCs w:val="22"/>
        </w:rPr>
        <w:t>Обеспечить приемку Оборудования Грузополучателем в установленном Договором порядке и сроки.</w:t>
      </w:r>
    </w:p>
    <w:p w:rsidR="00A30696" w:rsidRPr="00016BF0" w:rsidRDefault="00F26D8A" w:rsidP="00855AA1">
      <w:pPr>
        <w:numPr>
          <w:ilvl w:val="0"/>
          <w:numId w:val="3"/>
        </w:numPr>
        <w:spacing w:after="120"/>
        <w:ind w:left="0" w:firstLine="0"/>
        <w:jc w:val="both"/>
        <w:rPr>
          <w:sz w:val="22"/>
          <w:szCs w:val="22"/>
        </w:rPr>
      </w:pPr>
      <w:r w:rsidRPr="00016BF0">
        <w:rPr>
          <w:sz w:val="22"/>
          <w:szCs w:val="22"/>
        </w:rPr>
        <w:t>Произвести расчеты с Поставщиком в порядке, объеме и в сроки, предусмотренные Договором.</w:t>
      </w:r>
    </w:p>
    <w:p w:rsidR="000B6EB7" w:rsidRPr="00016BF0" w:rsidRDefault="00F26D8A" w:rsidP="00855AA1">
      <w:pPr>
        <w:numPr>
          <w:ilvl w:val="0"/>
          <w:numId w:val="3"/>
        </w:numPr>
        <w:spacing w:after="120"/>
        <w:ind w:left="0" w:firstLine="0"/>
        <w:jc w:val="both"/>
        <w:rPr>
          <w:sz w:val="22"/>
          <w:szCs w:val="22"/>
        </w:rPr>
      </w:pPr>
      <w:r w:rsidRPr="00016BF0">
        <w:rPr>
          <w:spacing w:val="4"/>
          <w:sz w:val="22"/>
          <w:szCs w:val="22"/>
        </w:rPr>
        <w:t xml:space="preserve">Обеспечить участие в проведении Входного контроля Оборудования представителей Заказчика, Генподрядчика, </w:t>
      </w:r>
      <w:proofErr w:type="spellStart"/>
      <w:r w:rsidRPr="00016BF0">
        <w:rPr>
          <w:spacing w:val="4"/>
          <w:sz w:val="22"/>
          <w:szCs w:val="22"/>
        </w:rPr>
        <w:t>Инозаказчика</w:t>
      </w:r>
      <w:proofErr w:type="spellEnd"/>
      <w:r w:rsidRPr="00016BF0">
        <w:rPr>
          <w:spacing w:val="4"/>
          <w:sz w:val="22"/>
          <w:szCs w:val="22"/>
        </w:rPr>
        <w:t>, Уполномоченной организации.</w:t>
      </w:r>
    </w:p>
    <w:p w:rsidR="00316B7B" w:rsidRPr="00016BF0" w:rsidRDefault="00F26D8A" w:rsidP="00316B7B">
      <w:pPr>
        <w:pStyle w:val="aff2"/>
        <w:numPr>
          <w:ilvl w:val="0"/>
          <w:numId w:val="3"/>
        </w:numPr>
        <w:ind w:left="0" w:firstLine="0"/>
        <w:jc w:val="both"/>
        <w:rPr>
          <w:sz w:val="22"/>
          <w:szCs w:val="22"/>
        </w:rPr>
      </w:pPr>
      <w:r w:rsidRPr="00016BF0">
        <w:rPr>
          <w:rFonts w:eastAsia="Calibri"/>
          <w:sz w:val="22"/>
          <w:szCs w:val="22"/>
          <w:lang w:eastAsia="en-US"/>
        </w:rPr>
        <w:t xml:space="preserve">Предоставить Поставщику в течение 30 (Тридцати) календарных дней </w:t>
      </w:r>
      <w:proofErr w:type="gramStart"/>
      <w:r w:rsidRPr="00016BF0">
        <w:rPr>
          <w:rFonts w:eastAsia="Calibri"/>
          <w:sz w:val="22"/>
          <w:szCs w:val="22"/>
          <w:lang w:eastAsia="en-US"/>
        </w:rPr>
        <w:t>с даты получения</w:t>
      </w:r>
      <w:proofErr w:type="gramEnd"/>
      <w:r w:rsidRPr="00016BF0">
        <w:rPr>
          <w:rFonts w:eastAsia="Calibri"/>
          <w:sz w:val="22"/>
          <w:szCs w:val="22"/>
          <w:lang w:eastAsia="en-US"/>
        </w:rPr>
        <w:t xml:space="preserve"> запроса от Поставщика стандарты для о</w:t>
      </w:r>
      <w:r w:rsidRPr="00016BF0">
        <w:rPr>
          <w:sz w:val="22"/>
          <w:szCs w:val="22"/>
        </w:rPr>
        <w:t>существления кодирования документации и оборудования СТО СМК-</w:t>
      </w:r>
      <w:r w:rsidRPr="00016BF0">
        <w:rPr>
          <w:sz w:val="22"/>
          <w:szCs w:val="22"/>
          <w:lang w:val="en-US"/>
        </w:rPr>
        <w:t>AKU</w:t>
      </w:r>
      <w:r w:rsidRPr="00016BF0">
        <w:rPr>
          <w:sz w:val="22"/>
          <w:szCs w:val="22"/>
        </w:rPr>
        <w:t xml:space="preserve">-018.4.1-12, часть 4.1 «Кодирование документации» и СТО СМК- </w:t>
      </w:r>
      <w:r w:rsidRPr="00016BF0">
        <w:rPr>
          <w:sz w:val="22"/>
          <w:szCs w:val="22"/>
          <w:lang w:val="en-US"/>
        </w:rPr>
        <w:t>AKU</w:t>
      </w:r>
      <w:r w:rsidRPr="00016BF0">
        <w:rPr>
          <w:sz w:val="22"/>
          <w:szCs w:val="22"/>
        </w:rPr>
        <w:t xml:space="preserve">-018.4-12, часть 4.2 «Функциональная классификация и кодирование оборудования, компонентов и места их расположения на основе системы </w:t>
      </w:r>
      <w:r w:rsidRPr="00016BF0">
        <w:rPr>
          <w:sz w:val="22"/>
          <w:szCs w:val="22"/>
          <w:lang w:val="en-US"/>
        </w:rPr>
        <w:t>KKS</w:t>
      </w:r>
      <w:r w:rsidRPr="00016BF0">
        <w:rPr>
          <w:sz w:val="22"/>
          <w:szCs w:val="22"/>
        </w:rPr>
        <w:t>».</w:t>
      </w:r>
    </w:p>
    <w:p w:rsidR="004942C6" w:rsidRPr="00016BF0" w:rsidRDefault="00F26D8A" w:rsidP="00855AA1">
      <w:pPr>
        <w:numPr>
          <w:ilvl w:val="0"/>
          <w:numId w:val="3"/>
        </w:numPr>
        <w:spacing w:after="120"/>
        <w:ind w:left="0" w:firstLine="0"/>
        <w:jc w:val="both"/>
        <w:rPr>
          <w:sz w:val="22"/>
          <w:szCs w:val="22"/>
        </w:rPr>
      </w:pPr>
      <w:r w:rsidRPr="00016BF0">
        <w:rPr>
          <w:spacing w:val="4"/>
          <w:sz w:val="22"/>
          <w:szCs w:val="22"/>
        </w:rPr>
        <w:t xml:space="preserve">В течение 30 (Тридцати) календарных дней от даты получения от Поставщика информации, в соответствии с пунктом 4.20 Договора, сообщить Поставщику реквизиты для заполнения Транспортных документов. </w:t>
      </w:r>
    </w:p>
    <w:p w:rsidR="00D977B5" w:rsidRPr="00016BF0" w:rsidRDefault="00F26D8A" w:rsidP="00855AA1">
      <w:pPr>
        <w:spacing w:after="120"/>
        <w:jc w:val="both"/>
        <w:rPr>
          <w:sz w:val="22"/>
          <w:szCs w:val="22"/>
        </w:rPr>
      </w:pPr>
      <w:proofErr w:type="gramStart"/>
      <w:r w:rsidRPr="00016BF0">
        <w:rPr>
          <w:sz w:val="22"/>
          <w:szCs w:val="22"/>
        </w:rPr>
        <w:t xml:space="preserve">5.7 Заказчик имеет право самостоятельно осуществлять надзор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 1.2, №1.3. №1.4 к Договору, предварительно уведомив о предстоящей проверке Поставщика. </w:t>
      </w:r>
      <w:proofErr w:type="gramEnd"/>
    </w:p>
    <w:p w:rsidR="00A15A6A" w:rsidRPr="00016BF0" w:rsidRDefault="00F26D8A" w:rsidP="00855AA1">
      <w:pPr>
        <w:spacing w:before="120" w:after="120"/>
        <w:jc w:val="both"/>
        <w:rPr>
          <w:rFonts w:eastAsia="Calibri"/>
          <w:sz w:val="22"/>
          <w:szCs w:val="22"/>
          <w:lang w:eastAsia="en-US"/>
        </w:rPr>
      </w:pPr>
      <w:r w:rsidRPr="00016BF0">
        <w:rPr>
          <w:rFonts w:eastAsia="Calibri"/>
          <w:sz w:val="22"/>
          <w:szCs w:val="22"/>
          <w:lang w:eastAsia="en-US"/>
        </w:rPr>
        <w:t>5.8</w:t>
      </w:r>
      <w:proofErr w:type="gramStart"/>
      <w:r w:rsidRPr="00016BF0">
        <w:rPr>
          <w:rFonts w:eastAsia="Calibri"/>
          <w:sz w:val="22"/>
          <w:szCs w:val="22"/>
          <w:lang w:eastAsia="en-US"/>
        </w:rPr>
        <w:t xml:space="preserve"> В</w:t>
      </w:r>
      <w:proofErr w:type="gramEnd"/>
      <w:r w:rsidRPr="00016BF0">
        <w:rPr>
          <w:rFonts w:eastAsia="Calibri"/>
          <w:sz w:val="22"/>
          <w:szCs w:val="22"/>
          <w:lang w:eastAsia="en-US"/>
        </w:rPr>
        <w:t xml:space="preserve"> течение 3 (трех) рабочих дней с момента получения от Генподрядчика Уведомления о получении </w:t>
      </w:r>
      <w:proofErr w:type="spellStart"/>
      <w:r w:rsidRPr="00016BF0">
        <w:rPr>
          <w:rFonts w:eastAsia="Calibri"/>
          <w:sz w:val="22"/>
          <w:szCs w:val="22"/>
          <w:lang w:eastAsia="en-US"/>
        </w:rPr>
        <w:t>Инозаказчиком</w:t>
      </w:r>
      <w:proofErr w:type="spellEnd"/>
      <w:r w:rsidRPr="00016BF0">
        <w:rPr>
          <w:rFonts w:eastAsia="Calibri"/>
          <w:sz w:val="22"/>
          <w:szCs w:val="22"/>
          <w:lang w:eastAsia="en-US"/>
        </w:rPr>
        <w:t xml:space="preserve"> </w:t>
      </w:r>
      <w:r w:rsidRPr="00016BF0">
        <w:rPr>
          <w:sz w:val="22"/>
          <w:szCs w:val="22"/>
        </w:rPr>
        <w:t>позитивного</w:t>
      </w:r>
      <w:r w:rsidRPr="00016BF0">
        <w:rPr>
          <w:rFonts w:eastAsia="Calibri"/>
          <w:sz w:val="22"/>
          <w:szCs w:val="22"/>
          <w:lang w:eastAsia="en-US"/>
        </w:rPr>
        <w:t xml:space="preserve"> </w:t>
      </w:r>
      <w:r w:rsidRPr="00016BF0">
        <w:rPr>
          <w:sz w:val="22"/>
          <w:szCs w:val="22"/>
        </w:rPr>
        <w:t>заключения</w:t>
      </w:r>
      <w:r w:rsidRPr="00016BF0">
        <w:rPr>
          <w:rFonts w:eastAsia="Calibri"/>
          <w:sz w:val="22"/>
          <w:szCs w:val="22"/>
          <w:lang w:eastAsia="en-US"/>
        </w:rPr>
        <w:t xml:space="preserve"> </w:t>
      </w:r>
      <w:r w:rsidRPr="00016BF0">
        <w:rPr>
          <w:sz w:val="22"/>
          <w:szCs w:val="22"/>
        </w:rPr>
        <w:t xml:space="preserve">«ОВОС </w:t>
      </w:r>
      <w:r w:rsidRPr="00016BF0">
        <w:rPr>
          <w:sz w:val="22"/>
          <w:szCs w:val="22"/>
          <w:lang w:val="en-US"/>
        </w:rPr>
        <w:t>Positive</w:t>
      </w:r>
      <w:r w:rsidRPr="00016BF0">
        <w:rPr>
          <w:sz w:val="22"/>
          <w:szCs w:val="22"/>
        </w:rPr>
        <w:t>» от Уполномоченного органа Страны</w:t>
      </w:r>
      <w:r w:rsidRPr="00016BF0">
        <w:rPr>
          <w:rFonts w:eastAsia="Calibri"/>
          <w:sz w:val="22"/>
          <w:szCs w:val="22"/>
          <w:lang w:eastAsia="en-US"/>
        </w:rPr>
        <w:t xml:space="preserve"> и возможности начала изготовления оборудования направить Поставщику уведомление о начале изготовления Оборудования. </w:t>
      </w:r>
    </w:p>
    <w:p w:rsidR="00626633" w:rsidRPr="00016BF0" w:rsidRDefault="00F26D8A">
      <w:pPr>
        <w:tabs>
          <w:tab w:val="left" w:pos="959"/>
        </w:tabs>
        <w:spacing w:before="120" w:after="120"/>
        <w:jc w:val="both"/>
        <w:rPr>
          <w:sz w:val="22"/>
          <w:szCs w:val="22"/>
        </w:rPr>
      </w:pPr>
      <w:r w:rsidRPr="00016BF0">
        <w:rPr>
          <w:sz w:val="22"/>
          <w:szCs w:val="22"/>
        </w:rPr>
        <w:t>5.9</w:t>
      </w:r>
      <w:proofErr w:type="gramStart"/>
      <w:r w:rsidRPr="00016BF0">
        <w:rPr>
          <w:sz w:val="22"/>
          <w:szCs w:val="22"/>
        </w:rPr>
        <w:t xml:space="preserve"> П</w:t>
      </w:r>
      <w:proofErr w:type="gramEnd"/>
      <w:r w:rsidRPr="00016BF0">
        <w:rPr>
          <w:sz w:val="22"/>
          <w:szCs w:val="22"/>
        </w:rPr>
        <w:t>ередать нормативно правовые акты Турецкой Республики, указанные в Лицензионной базе проекта, переведенные на русский язык, в течение 3 (Трех) календарных дней с даты получения их от Генподрядчика.</w:t>
      </w:r>
    </w:p>
    <w:p w:rsidR="00BA6606" w:rsidRPr="00016BF0" w:rsidRDefault="00F26D8A">
      <w:pPr>
        <w:spacing w:before="120" w:after="120"/>
        <w:jc w:val="both"/>
        <w:rPr>
          <w:rFonts w:eastAsia="Calibri"/>
          <w:sz w:val="22"/>
          <w:szCs w:val="22"/>
          <w:lang w:eastAsia="en-US"/>
        </w:rPr>
      </w:pPr>
      <w:r w:rsidRPr="00016BF0">
        <w:rPr>
          <w:rFonts w:eastAsia="Calibri"/>
          <w:sz w:val="22"/>
          <w:szCs w:val="22"/>
          <w:lang w:eastAsia="en-US"/>
        </w:rPr>
        <w:t>5.10</w:t>
      </w:r>
      <w:proofErr w:type="gramStart"/>
      <w:r w:rsidRPr="00016BF0">
        <w:rPr>
          <w:rFonts w:eastAsia="Calibri"/>
          <w:sz w:val="22"/>
          <w:szCs w:val="22"/>
          <w:lang w:eastAsia="en-US"/>
        </w:rPr>
        <w:t xml:space="preserve"> П</w:t>
      </w:r>
      <w:proofErr w:type="gramEnd"/>
      <w:r w:rsidRPr="00016BF0">
        <w:rPr>
          <w:rFonts w:eastAsia="Calibri"/>
          <w:sz w:val="22"/>
          <w:szCs w:val="22"/>
          <w:lang w:eastAsia="en-US"/>
        </w:rPr>
        <w:t>редоставить Поставщику копии документов Генподрядчика, подтверждающих курс доллара США к российскому рублю, применяемый для оплаты согласно п.8.1 Договора.</w:t>
      </w:r>
    </w:p>
    <w:p w:rsidR="00FC6725" w:rsidRPr="00016BF0" w:rsidRDefault="00F26D8A" w:rsidP="00FC6725">
      <w:pPr>
        <w:jc w:val="both"/>
        <w:rPr>
          <w:bCs/>
          <w:sz w:val="22"/>
          <w:szCs w:val="22"/>
        </w:rPr>
      </w:pPr>
      <w:r w:rsidRPr="00016BF0">
        <w:rPr>
          <w:rFonts w:eastAsia="Calibri"/>
          <w:sz w:val="22"/>
          <w:szCs w:val="22"/>
          <w:lang w:eastAsia="en-US"/>
        </w:rPr>
        <w:t>5.11</w:t>
      </w:r>
      <w:proofErr w:type="gramStart"/>
      <w:r w:rsidRPr="00016BF0">
        <w:rPr>
          <w:rFonts w:eastAsia="Calibri"/>
          <w:sz w:val="22"/>
          <w:szCs w:val="22"/>
          <w:lang w:eastAsia="en-US"/>
        </w:rPr>
        <w:t xml:space="preserve"> П</w:t>
      </w:r>
      <w:proofErr w:type="gramEnd"/>
      <w:r w:rsidRPr="00016BF0">
        <w:rPr>
          <w:rFonts w:eastAsia="Calibri"/>
          <w:sz w:val="22"/>
          <w:szCs w:val="22"/>
          <w:lang w:eastAsia="en-US"/>
        </w:rPr>
        <w:t xml:space="preserve">редоставить Поставщику </w:t>
      </w:r>
      <w:r w:rsidRPr="00016BF0">
        <w:rPr>
          <w:sz w:val="22"/>
          <w:szCs w:val="22"/>
        </w:rPr>
        <w:t xml:space="preserve">материалы Технического проекта РУ </w:t>
      </w:r>
      <w:r w:rsidRPr="00016BF0">
        <w:rPr>
          <w:bCs/>
          <w:sz w:val="22"/>
          <w:szCs w:val="22"/>
        </w:rPr>
        <w:t>в следующие сроки:</w:t>
      </w:r>
    </w:p>
    <w:p w:rsidR="00316B7B" w:rsidRPr="00016BF0" w:rsidRDefault="00F26D8A" w:rsidP="00316B7B">
      <w:pPr>
        <w:jc w:val="both"/>
        <w:rPr>
          <w:bCs/>
          <w:sz w:val="22"/>
          <w:szCs w:val="22"/>
        </w:rPr>
      </w:pPr>
      <w:r w:rsidRPr="00016BF0">
        <w:rPr>
          <w:bCs/>
          <w:sz w:val="22"/>
          <w:szCs w:val="22"/>
        </w:rPr>
        <w:t>- для Оборудования, указанного в Спецификации №1 «Оборудование реакторной установки» (Приложение № 1.1. к Договору) - 30.06.2014г.;</w:t>
      </w:r>
    </w:p>
    <w:p w:rsidR="00316B7B" w:rsidRPr="00016BF0" w:rsidRDefault="00F26D8A" w:rsidP="00316B7B">
      <w:pPr>
        <w:jc w:val="both"/>
        <w:rPr>
          <w:bCs/>
          <w:sz w:val="22"/>
          <w:szCs w:val="22"/>
        </w:rPr>
      </w:pPr>
      <w:r w:rsidRPr="00016BF0">
        <w:rPr>
          <w:bCs/>
          <w:sz w:val="22"/>
          <w:szCs w:val="22"/>
        </w:rPr>
        <w:t>- для остального Оборудования, указанного в Приложении № 1.1. к Договору  – 30.08.14г.</w:t>
      </w:r>
    </w:p>
    <w:p w:rsidR="00316B7B" w:rsidRPr="00016BF0" w:rsidRDefault="00316B7B" w:rsidP="00316B7B">
      <w:pPr>
        <w:jc w:val="both"/>
        <w:rPr>
          <w:sz w:val="22"/>
          <w:szCs w:val="22"/>
        </w:rPr>
      </w:pPr>
    </w:p>
    <w:p w:rsidR="00A30696" w:rsidRPr="00016BF0" w:rsidRDefault="00F26D8A" w:rsidP="00855AA1">
      <w:pPr>
        <w:pStyle w:val="10"/>
        <w:keepNext w:val="0"/>
        <w:widowControl w:val="0"/>
        <w:suppressAutoHyphens/>
        <w:spacing w:before="120" w:after="120"/>
        <w:ind w:firstLine="284"/>
        <w:jc w:val="center"/>
        <w:rPr>
          <w:rFonts w:ascii="Times New Roman" w:hAnsi="Times New Roman" w:cs="Times New Roman"/>
          <w:sz w:val="22"/>
          <w:szCs w:val="22"/>
        </w:rPr>
      </w:pPr>
      <w:r w:rsidRPr="00016BF0">
        <w:rPr>
          <w:rFonts w:ascii="Times New Roman" w:hAnsi="Times New Roman" w:cs="Times New Roman"/>
          <w:sz w:val="22"/>
          <w:szCs w:val="22"/>
        </w:rPr>
        <w:t>6 Условия и сроки поставки Оборудования</w:t>
      </w:r>
    </w:p>
    <w:p w:rsidR="000B6539" w:rsidRPr="00016BF0" w:rsidRDefault="00F26D8A" w:rsidP="00855AA1">
      <w:pPr>
        <w:pStyle w:val="210"/>
        <w:widowControl w:val="0"/>
        <w:tabs>
          <w:tab w:val="clear" w:pos="709"/>
        </w:tabs>
        <w:spacing w:before="0" w:line="276" w:lineRule="auto"/>
        <w:ind w:left="0" w:firstLine="0"/>
        <w:rPr>
          <w:sz w:val="22"/>
          <w:szCs w:val="22"/>
        </w:rPr>
      </w:pPr>
      <w:r w:rsidRPr="00016BF0">
        <w:rPr>
          <w:sz w:val="22"/>
          <w:szCs w:val="22"/>
        </w:rPr>
        <w:t xml:space="preserve">6.1 Поставщик изготовит и поставит новое, комплектное неиспользованное ранее Оборудование в соответствии </w:t>
      </w:r>
      <w:proofErr w:type="gramStart"/>
      <w:r w:rsidRPr="00016BF0">
        <w:rPr>
          <w:sz w:val="22"/>
          <w:szCs w:val="22"/>
        </w:rPr>
        <w:t>с</w:t>
      </w:r>
      <w:proofErr w:type="gramEnd"/>
      <w:r w:rsidRPr="00016BF0">
        <w:rPr>
          <w:sz w:val="22"/>
          <w:szCs w:val="22"/>
        </w:rPr>
        <w:t xml:space="preserve">: </w:t>
      </w:r>
    </w:p>
    <w:p w:rsidR="000B6539" w:rsidRPr="00016BF0" w:rsidRDefault="00F26D8A" w:rsidP="00855AA1">
      <w:pPr>
        <w:pStyle w:val="210"/>
        <w:widowControl w:val="0"/>
        <w:numPr>
          <w:ilvl w:val="0"/>
          <w:numId w:val="87"/>
        </w:numPr>
        <w:tabs>
          <w:tab w:val="clear" w:pos="709"/>
        </w:tabs>
        <w:spacing w:before="0" w:after="0" w:line="276" w:lineRule="auto"/>
        <w:ind w:left="0" w:firstLine="0"/>
        <w:rPr>
          <w:sz w:val="22"/>
          <w:szCs w:val="22"/>
        </w:rPr>
      </w:pPr>
      <w:r w:rsidRPr="00016BF0">
        <w:rPr>
          <w:sz w:val="22"/>
          <w:szCs w:val="22"/>
        </w:rPr>
        <w:t>условиями Договора;</w:t>
      </w:r>
    </w:p>
    <w:p w:rsidR="00911FC5" w:rsidRPr="00016BF0" w:rsidRDefault="00F26D8A" w:rsidP="00855AA1">
      <w:pPr>
        <w:pStyle w:val="210"/>
        <w:widowControl w:val="0"/>
        <w:numPr>
          <w:ilvl w:val="0"/>
          <w:numId w:val="87"/>
        </w:numPr>
        <w:tabs>
          <w:tab w:val="clear" w:pos="709"/>
        </w:tabs>
        <w:spacing w:before="0" w:after="0" w:line="276" w:lineRule="auto"/>
        <w:ind w:left="0" w:firstLine="0"/>
        <w:rPr>
          <w:sz w:val="22"/>
          <w:szCs w:val="22"/>
        </w:rPr>
      </w:pPr>
      <w:r w:rsidRPr="00016BF0">
        <w:rPr>
          <w:sz w:val="22"/>
          <w:szCs w:val="22"/>
        </w:rPr>
        <w:t>разработанной и согласованной в соответствии с условиями Договора ТЗ и/или ТУ и другой Технической и товаросопроводительной документацией, в соответствии с Приложени</w:t>
      </w:r>
      <w:r w:rsidR="006168FE" w:rsidRPr="00016BF0">
        <w:rPr>
          <w:sz w:val="22"/>
          <w:szCs w:val="22"/>
        </w:rPr>
        <w:t>я</w:t>
      </w:r>
      <w:r w:rsidRPr="00016BF0">
        <w:rPr>
          <w:sz w:val="22"/>
          <w:szCs w:val="22"/>
        </w:rPr>
        <w:t>м</w:t>
      </w:r>
      <w:r w:rsidR="006168FE" w:rsidRPr="00016BF0">
        <w:rPr>
          <w:sz w:val="22"/>
          <w:szCs w:val="22"/>
        </w:rPr>
        <w:t>и</w:t>
      </w:r>
      <w:r w:rsidRPr="00016BF0">
        <w:rPr>
          <w:sz w:val="22"/>
          <w:szCs w:val="22"/>
        </w:rPr>
        <w:t xml:space="preserve"> № 5</w:t>
      </w:r>
      <w:r w:rsidR="006168FE" w:rsidRPr="00016BF0">
        <w:rPr>
          <w:sz w:val="22"/>
          <w:szCs w:val="22"/>
        </w:rPr>
        <w:t>.1, №5.2</w:t>
      </w:r>
      <w:r w:rsidR="00135133" w:rsidRPr="00016BF0">
        <w:rPr>
          <w:color w:val="0000FF"/>
          <w:sz w:val="22"/>
          <w:szCs w:val="22"/>
          <w:u w:val="single"/>
        </w:rPr>
        <w:t xml:space="preserve"> </w:t>
      </w:r>
      <w:r w:rsidRPr="00016BF0">
        <w:rPr>
          <w:sz w:val="22"/>
          <w:szCs w:val="22"/>
        </w:rPr>
        <w:t>к Договору;</w:t>
      </w:r>
    </w:p>
    <w:p w:rsidR="000B6539" w:rsidRPr="00016BF0" w:rsidRDefault="00F26D8A" w:rsidP="00855AA1">
      <w:pPr>
        <w:pStyle w:val="210"/>
        <w:widowControl w:val="0"/>
        <w:numPr>
          <w:ilvl w:val="0"/>
          <w:numId w:val="87"/>
        </w:numPr>
        <w:tabs>
          <w:tab w:val="clear" w:pos="709"/>
        </w:tabs>
        <w:spacing w:before="0" w:after="0" w:line="276" w:lineRule="auto"/>
        <w:ind w:left="0" w:firstLine="0"/>
        <w:rPr>
          <w:sz w:val="22"/>
          <w:szCs w:val="22"/>
        </w:rPr>
      </w:pPr>
      <w:r w:rsidRPr="00016BF0">
        <w:rPr>
          <w:sz w:val="22"/>
          <w:szCs w:val="22"/>
        </w:rPr>
        <w:t>поставочными спецификациями оборудования (Приложения № 1.1, №1.2, №1.3, №1.4 к Договору);</w:t>
      </w:r>
    </w:p>
    <w:p w:rsidR="000B6539" w:rsidRPr="00016BF0" w:rsidRDefault="00F26D8A" w:rsidP="00855AA1">
      <w:pPr>
        <w:pStyle w:val="210"/>
        <w:widowControl w:val="0"/>
        <w:numPr>
          <w:ilvl w:val="0"/>
          <w:numId w:val="87"/>
        </w:numPr>
        <w:tabs>
          <w:tab w:val="clear" w:pos="709"/>
        </w:tabs>
        <w:spacing w:before="0" w:after="0" w:line="276" w:lineRule="auto"/>
        <w:ind w:left="0" w:firstLine="0"/>
        <w:rPr>
          <w:sz w:val="22"/>
          <w:szCs w:val="22"/>
        </w:rPr>
      </w:pPr>
      <w:r w:rsidRPr="00016BF0">
        <w:rPr>
          <w:sz w:val="22"/>
          <w:szCs w:val="22"/>
        </w:rPr>
        <w:t xml:space="preserve">требованиями по менеджменту качества (Приложение № 6 к Договору); </w:t>
      </w:r>
    </w:p>
    <w:p w:rsidR="000B6539" w:rsidRPr="00016BF0" w:rsidRDefault="00F26D8A" w:rsidP="00855AA1">
      <w:pPr>
        <w:pStyle w:val="210"/>
        <w:widowControl w:val="0"/>
        <w:numPr>
          <w:ilvl w:val="0"/>
          <w:numId w:val="87"/>
        </w:numPr>
        <w:tabs>
          <w:tab w:val="clear" w:pos="709"/>
        </w:tabs>
        <w:spacing w:before="0" w:after="0" w:line="276" w:lineRule="auto"/>
        <w:ind w:left="0" w:firstLine="0"/>
        <w:rPr>
          <w:sz w:val="22"/>
          <w:szCs w:val="22"/>
        </w:rPr>
      </w:pPr>
      <w:r w:rsidRPr="00016BF0">
        <w:rPr>
          <w:sz w:val="22"/>
          <w:szCs w:val="22"/>
        </w:rPr>
        <w:t>графиком изготовления и поставки Оборудования (Приложение № 13 к Договору).</w:t>
      </w:r>
    </w:p>
    <w:p w:rsidR="00D977B5" w:rsidRPr="00016BF0" w:rsidRDefault="00F26D8A" w:rsidP="00855AA1">
      <w:pPr>
        <w:pStyle w:val="210"/>
        <w:widowControl w:val="0"/>
        <w:numPr>
          <w:ilvl w:val="1"/>
          <w:numId w:val="88"/>
        </w:numPr>
        <w:tabs>
          <w:tab w:val="clear" w:pos="709"/>
        </w:tabs>
        <w:suppressAutoHyphens/>
        <w:spacing w:after="0" w:line="276" w:lineRule="auto"/>
        <w:ind w:left="0" w:firstLine="0"/>
        <w:rPr>
          <w:sz w:val="22"/>
          <w:szCs w:val="22"/>
        </w:rPr>
      </w:pPr>
      <w:r w:rsidRPr="00016BF0">
        <w:rPr>
          <w:sz w:val="22"/>
          <w:szCs w:val="22"/>
        </w:rPr>
        <w:t xml:space="preserve">В период действия Договора представители Заказчика, Генподрядчика, </w:t>
      </w:r>
      <w:proofErr w:type="spellStart"/>
      <w:r w:rsidRPr="00016BF0">
        <w:rPr>
          <w:sz w:val="22"/>
          <w:szCs w:val="22"/>
        </w:rPr>
        <w:t>Инозаказчика</w:t>
      </w:r>
      <w:proofErr w:type="spellEnd"/>
      <w:r w:rsidRPr="00016BF0">
        <w:rPr>
          <w:sz w:val="22"/>
          <w:szCs w:val="22"/>
        </w:rPr>
        <w:t xml:space="preserve">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911FC5" w:rsidRPr="00016BF0" w:rsidRDefault="00F26D8A" w:rsidP="00855AA1">
      <w:pPr>
        <w:pStyle w:val="33"/>
        <w:numPr>
          <w:ilvl w:val="1"/>
          <w:numId w:val="88"/>
        </w:numPr>
        <w:suppressAutoHyphens/>
        <w:spacing w:before="120"/>
        <w:jc w:val="both"/>
        <w:rPr>
          <w:sz w:val="22"/>
          <w:szCs w:val="22"/>
          <w:u w:val="single"/>
        </w:rPr>
      </w:pPr>
      <w:r w:rsidRPr="00016BF0">
        <w:rPr>
          <w:sz w:val="22"/>
          <w:szCs w:val="22"/>
          <w:u w:val="single"/>
        </w:rPr>
        <w:t xml:space="preserve"> Входной контроль Оборудования на заводе-изготовителе осуществляется в следующем порядке: </w:t>
      </w:r>
    </w:p>
    <w:p w:rsidR="00911FC5" w:rsidRPr="00016BF0" w:rsidRDefault="00F26D8A" w:rsidP="00855AA1">
      <w:pPr>
        <w:pStyle w:val="33"/>
        <w:numPr>
          <w:ilvl w:val="2"/>
          <w:numId w:val="88"/>
        </w:numPr>
        <w:suppressAutoHyphens/>
        <w:spacing w:before="120"/>
        <w:ind w:left="0" w:firstLine="0"/>
        <w:jc w:val="both"/>
        <w:rPr>
          <w:sz w:val="22"/>
          <w:szCs w:val="22"/>
        </w:rPr>
      </w:pPr>
      <w:proofErr w:type="gramStart"/>
      <w:r w:rsidRPr="00016BF0">
        <w:rPr>
          <w:sz w:val="22"/>
          <w:szCs w:val="22"/>
        </w:rPr>
        <w:t xml:space="preserve">При завершении изготовления Оборудования в соответствии со сроками, указанными в Договоре, Поставщик не позднее, чем за 30 (Тридцать) календарных дней до окончания изготовления соответствующих единиц Оборудования, согласно Спецификациям Оборудования (Приложения № 1.1, № 1.2, №1.3, №1.4 к Договору), сообщит Заказчику, </w:t>
      </w:r>
      <w:proofErr w:type="spellStart"/>
      <w:r w:rsidRPr="00016BF0">
        <w:rPr>
          <w:sz w:val="22"/>
          <w:szCs w:val="22"/>
        </w:rPr>
        <w:t>Инозаказчику</w:t>
      </w:r>
      <w:proofErr w:type="spellEnd"/>
      <w:r w:rsidRPr="00016BF0">
        <w:rPr>
          <w:sz w:val="22"/>
          <w:szCs w:val="22"/>
        </w:rPr>
        <w:t>, Генподрядчику посредством факсимильной связи и/или электронной почты о необходимости прибытия уполномоченных представителей на завод-изготовитель для проведения Входного контроля с указанием</w:t>
      </w:r>
      <w:proofErr w:type="gramEnd"/>
      <w:r w:rsidRPr="00016BF0">
        <w:rPr>
          <w:sz w:val="22"/>
          <w:szCs w:val="22"/>
        </w:rPr>
        <w:t xml:space="preserve"> даты его проведения.</w:t>
      </w:r>
    </w:p>
    <w:p w:rsidR="00D977B5" w:rsidRPr="00016BF0" w:rsidRDefault="00F26D8A" w:rsidP="00855AA1">
      <w:pPr>
        <w:pStyle w:val="33"/>
        <w:numPr>
          <w:ilvl w:val="2"/>
          <w:numId w:val="88"/>
        </w:numPr>
        <w:tabs>
          <w:tab w:val="left" w:pos="0"/>
        </w:tabs>
        <w:suppressAutoHyphens/>
        <w:spacing w:before="120"/>
        <w:ind w:left="0" w:firstLine="0"/>
        <w:jc w:val="both"/>
        <w:rPr>
          <w:sz w:val="22"/>
          <w:szCs w:val="22"/>
        </w:rPr>
      </w:pPr>
      <w:r w:rsidRPr="00016BF0">
        <w:rPr>
          <w:sz w:val="22"/>
          <w:szCs w:val="22"/>
        </w:rPr>
        <w:t>Заказчик в течение 20 (Двадцати) календарных</w:t>
      </w:r>
      <w:r w:rsidRPr="00016BF0">
        <w:rPr>
          <w:spacing w:val="2"/>
          <w:sz w:val="22"/>
          <w:szCs w:val="22"/>
        </w:rPr>
        <w:t xml:space="preserve"> дней после получения </w:t>
      </w:r>
      <w:r w:rsidRPr="00016BF0">
        <w:rPr>
          <w:spacing w:val="-5"/>
          <w:sz w:val="22"/>
          <w:szCs w:val="22"/>
        </w:rPr>
        <w:t xml:space="preserve">извещения Поставщика о проведении Входного контроля (п.6.3.1), письменно </w:t>
      </w:r>
      <w:r w:rsidRPr="00016BF0">
        <w:rPr>
          <w:spacing w:val="-4"/>
          <w:sz w:val="22"/>
          <w:szCs w:val="22"/>
        </w:rPr>
        <w:t xml:space="preserve">подтвердит </w:t>
      </w:r>
      <w:r w:rsidRPr="00016BF0">
        <w:rPr>
          <w:sz w:val="22"/>
          <w:szCs w:val="22"/>
        </w:rPr>
        <w:t xml:space="preserve">или уточнит дату его проведения. </w:t>
      </w:r>
    </w:p>
    <w:p w:rsidR="006E64E2" w:rsidRPr="00016BF0" w:rsidRDefault="00F26D8A" w:rsidP="006E64E2">
      <w:pPr>
        <w:pStyle w:val="33"/>
        <w:numPr>
          <w:ilvl w:val="2"/>
          <w:numId w:val="88"/>
        </w:numPr>
        <w:suppressAutoHyphens/>
        <w:spacing w:before="120"/>
        <w:ind w:left="0" w:firstLine="0"/>
        <w:jc w:val="both"/>
        <w:rPr>
          <w:sz w:val="22"/>
          <w:szCs w:val="22"/>
        </w:rPr>
      </w:pPr>
      <w:r w:rsidRPr="00016BF0">
        <w:rPr>
          <w:sz w:val="22"/>
          <w:szCs w:val="22"/>
        </w:rPr>
        <w:t xml:space="preserve">Входной контроль Оборудования проводится в соответствии с утвержденным Положением о входном контроле </w:t>
      </w:r>
      <w:proofErr w:type="spellStart"/>
      <w:r w:rsidRPr="00016BF0">
        <w:rPr>
          <w:sz w:val="22"/>
          <w:szCs w:val="22"/>
        </w:rPr>
        <w:t>Инозаказчика</w:t>
      </w:r>
      <w:proofErr w:type="spellEnd"/>
      <w:r w:rsidRPr="00016BF0">
        <w:rPr>
          <w:sz w:val="22"/>
          <w:szCs w:val="22"/>
        </w:rPr>
        <w:t xml:space="preserve"> с участием представителей </w:t>
      </w:r>
      <w:proofErr w:type="spellStart"/>
      <w:r w:rsidRPr="00016BF0">
        <w:rPr>
          <w:sz w:val="22"/>
          <w:szCs w:val="22"/>
        </w:rPr>
        <w:t>Инозаказчика</w:t>
      </w:r>
      <w:proofErr w:type="spellEnd"/>
      <w:r w:rsidRPr="00016BF0">
        <w:rPr>
          <w:sz w:val="22"/>
          <w:szCs w:val="22"/>
        </w:rPr>
        <w:t xml:space="preserve">, Заказчика, Генподрядчика и Уполномоченной организации. </w:t>
      </w:r>
    </w:p>
    <w:p w:rsidR="00626633" w:rsidRPr="00016BF0" w:rsidRDefault="00F26D8A">
      <w:pPr>
        <w:pStyle w:val="33"/>
        <w:suppressAutoHyphens/>
        <w:spacing w:before="120"/>
        <w:jc w:val="both"/>
        <w:rPr>
          <w:sz w:val="22"/>
          <w:szCs w:val="22"/>
        </w:rPr>
      </w:pPr>
      <w:r w:rsidRPr="00016BF0">
        <w:rPr>
          <w:sz w:val="22"/>
          <w:szCs w:val="22"/>
        </w:rPr>
        <w:t xml:space="preserve">Положение о входном контроле </w:t>
      </w:r>
      <w:proofErr w:type="spellStart"/>
      <w:r w:rsidRPr="00016BF0">
        <w:rPr>
          <w:sz w:val="22"/>
          <w:szCs w:val="22"/>
        </w:rPr>
        <w:t>Инозаказчика</w:t>
      </w:r>
      <w:proofErr w:type="spellEnd"/>
      <w:r w:rsidRPr="00016BF0">
        <w:rPr>
          <w:sz w:val="22"/>
          <w:szCs w:val="22"/>
        </w:rPr>
        <w:t xml:space="preserve"> предоставляется Заказчиком Поставщику в течение 7 (Семи) календарных дней с момента его получения от Генподрядчика, но не позднее 120 (Ста двадцати) календарных дней до Даты поставки.</w:t>
      </w:r>
    </w:p>
    <w:p w:rsidR="00626633" w:rsidRPr="00016BF0" w:rsidRDefault="00F26D8A">
      <w:pPr>
        <w:pStyle w:val="210"/>
        <w:numPr>
          <w:ilvl w:val="2"/>
          <w:numId w:val="88"/>
        </w:numPr>
        <w:tabs>
          <w:tab w:val="clear" w:pos="709"/>
        </w:tabs>
        <w:suppressAutoHyphens/>
        <w:ind w:left="0" w:firstLine="0"/>
        <w:rPr>
          <w:sz w:val="22"/>
          <w:szCs w:val="22"/>
        </w:rPr>
      </w:pPr>
      <w:r w:rsidRPr="00016BF0">
        <w:rPr>
          <w:sz w:val="22"/>
          <w:szCs w:val="22"/>
        </w:rPr>
        <w:t xml:space="preserve">По итогам прохождения Входного контроля  подписывается Акт входного контроля с указанием выявленных Несоответствий, некомплектности и замечаний или без таковых в сроки, установленные Положением о входном контроле </w:t>
      </w:r>
      <w:proofErr w:type="spellStart"/>
      <w:r w:rsidRPr="00016BF0">
        <w:rPr>
          <w:sz w:val="22"/>
          <w:szCs w:val="22"/>
        </w:rPr>
        <w:t>Инозаказчика</w:t>
      </w:r>
      <w:proofErr w:type="spellEnd"/>
      <w:r w:rsidRPr="00016BF0">
        <w:rPr>
          <w:sz w:val="22"/>
          <w:szCs w:val="22"/>
        </w:rPr>
        <w:t xml:space="preserve">. </w:t>
      </w:r>
    </w:p>
    <w:p w:rsidR="00626633" w:rsidRPr="00016BF0" w:rsidRDefault="00F26D8A">
      <w:pPr>
        <w:pStyle w:val="33"/>
        <w:numPr>
          <w:ilvl w:val="2"/>
          <w:numId w:val="88"/>
        </w:numPr>
        <w:suppressAutoHyphens/>
        <w:spacing w:before="120"/>
        <w:ind w:left="0" w:firstLine="0"/>
        <w:jc w:val="both"/>
        <w:rPr>
          <w:bCs/>
          <w:sz w:val="22"/>
          <w:szCs w:val="22"/>
        </w:rPr>
      </w:pPr>
      <w:r w:rsidRPr="00016BF0">
        <w:rPr>
          <w:sz w:val="22"/>
          <w:szCs w:val="22"/>
        </w:rPr>
        <w:t xml:space="preserve">Выявленные при прохождении Входного контроля факты недостачи, некомплектности и/или Несоответствия фиксируются в </w:t>
      </w:r>
      <w:r w:rsidRPr="00016BF0">
        <w:rPr>
          <w:bCs/>
          <w:color w:val="000000"/>
          <w:sz w:val="22"/>
          <w:szCs w:val="22"/>
        </w:rPr>
        <w:t xml:space="preserve">Акте рекламации с требованиями об их устранении. </w:t>
      </w:r>
    </w:p>
    <w:p w:rsidR="005E3BB9" w:rsidRPr="00016BF0" w:rsidRDefault="00F26D8A" w:rsidP="005E3BB9">
      <w:pPr>
        <w:pStyle w:val="33"/>
        <w:suppressAutoHyphens/>
        <w:spacing w:before="120"/>
        <w:ind w:firstLine="708"/>
        <w:jc w:val="both"/>
        <w:rPr>
          <w:bCs/>
          <w:sz w:val="22"/>
          <w:szCs w:val="22"/>
        </w:rPr>
      </w:pPr>
      <w:r w:rsidRPr="00016BF0">
        <w:rPr>
          <w:bCs/>
          <w:color w:val="000000"/>
          <w:sz w:val="22"/>
          <w:szCs w:val="22"/>
        </w:rPr>
        <w:t xml:space="preserve">Поставщик рассматривает Акт рекламации в течение 3 (Трех) календарных дней </w:t>
      </w:r>
      <w:proofErr w:type="gramStart"/>
      <w:r w:rsidRPr="00016BF0">
        <w:rPr>
          <w:bCs/>
          <w:color w:val="000000"/>
          <w:sz w:val="22"/>
          <w:szCs w:val="22"/>
        </w:rPr>
        <w:t>с даты</w:t>
      </w:r>
      <w:proofErr w:type="gramEnd"/>
      <w:r w:rsidRPr="00016BF0">
        <w:rPr>
          <w:bCs/>
          <w:color w:val="000000"/>
          <w:sz w:val="22"/>
          <w:szCs w:val="22"/>
        </w:rPr>
        <w:t xml:space="preserve"> его оформления, согласовывает его путем подписания со своей стороны либо передает мотивированные возражения Заказчику/Генподрядчику или направляет </w:t>
      </w:r>
      <w:r w:rsidRPr="00016BF0">
        <w:rPr>
          <w:sz w:val="22"/>
          <w:szCs w:val="22"/>
        </w:rPr>
        <w:t>заказным письмом с уведомлением о вручении</w:t>
      </w:r>
      <w:r w:rsidRPr="00016BF0">
        <w:rPr>
          <w:bCs/>
          <w:color w:val="000000"/>
          <w:sz w:val="22"/>
          <w:szCs w:val="22"/>
        </w:rPr>
        <w:t xml:space="preserve"> в адрес Заказчика/Генподрядчика. Согласованный Поставщиком Акт рекламации определяет согласованный Сторонами порядок и условия устранения выявленных Несоответствий. В случае передачи либо направления Поставщиком Заказчику/Генподрядчику мотивированных возражений к Акту рекламации, Сторонами в течение 5 рабочих дней </w:t>
      </w:r>
      <w:proofErr w:type="gramStart"/>
      <w:r w:rsidRPr="00016BF0">
        <w:rPr>
          <w:bCs/>
          <w:color w:val="000000"/>
          <w:sz w:val="22"/>
          <w:szCs w:val="22"/>
        </w:rPr>
        <w:t>с даты получения</w:t>
      </w:r>
      <w:proofErr w:type="gramEnd"/>
      <w:r w:rsidRPr="00016BF0">
        <w:rPr>
          <w:bCs/>
          <w:color w:val="000000"/>
          <w:sz w:val="22"/>
          <w:szCs w:val="22"/>
        </w:rPr>
        <w:t xml:space="preserve"> Заказчиком/Генподрядчиком возражений Поставщика создается согласительная комиссия из представителей Поставщика, Заказчика, Генподрядчика, которая в течение 10 (Десяти) календарных дней с даты создания обязана урегулировать возникшие разногласия.</w:t>
      </w:r>
    </w:p>
    <w:p w:rsidR="00626633" w:rsidRPr="00016BF0" w:rsidRDefault="00F26D8A">
      <w:pPr>
        <w:pStyle w:val="33"/>
        <w:numPr>
          <w:ilvl w:val="2"/>
          <w:numId w:val="88"/>
        </w:numPr>
        <w:suppressAutoHyphens/>
        <w:spacing w:before="120"/>
        <w:ind w:left="0" w:firstLine="0"/>
        <w:jc w:val="both"/>
        <w:rPr>
          <w:sz w:val="22"/>
          <w:szCs w:val="22"/>
        </w:rPr>
      </w:pPr>
      <w:r w:rsidRPr="00016BF0">
        <w:rPr>
          <w:sz w:val="22"/>
          <w:szCs w:val="22"/>
        </w:rPr>
        <w:t>Выявленные при прохождении Входного контроля недостача, некомплектность и/или Несоответствия Оборудования, а также выявленные Несоответствия по качеству и/или комплектности Технической документации, предусмотренной Приложени</w:t>
      </w:r>
      <w:r w:rsidR="006168FE" w:rsidRPr="00016BF0">
        <w:rPr>
          <w:sz w:val="22"/>
          <w:szCs w:val="22"/>
        </w:rPr>
        <w:t>я</w:t>
      </w:r>
      <w:r w:rsidRPr="00016BF0">
        <w:rPr>
          <w:sz w:val="22"/>
          <w:szCs w:val="22"/>
        </w:rPr>
        <w:t>м</w:t>
      </w:r>
      <w:r w:rsidR="006168FE" w:rsidRPr="00016BF0">
        <w:rPr>
          <w:sz w:val="22"/>
          <w:szCs w:val="22"/>
        </w:rPr>
        <w:t>и</w:t>
      </w:r>
      <w:r w:rsidRPr="00016BF0">
        <w:rPr>
          <w:sz w:val="22"/>
          <w:szCs w:val="22"/>
        </w:rPr>
        <w:t xml:space="preserve"> № 5</w:t>
      </w:r>
      <w:r w:rsidR="006168FE" w:rsidRPr="00016BF0">
        <w:rPr>
          <w:sz w:val="22"/>
          <w:szCs w:val="22"/>
        </w:rPr>
        <w:t>.1, №5.2</w:t>
      </w:r>
      <w:r w:rsidR="00135133" w:rsidRPr="00016BF0">
        <w:rPr>
          <w:color w:val="0000FF"/>
          <w:sz w:val="22"/>
          <w:szCs w:val="22"/>
          <w:u w:val="single"/>
        </w:rPr>
        <w:t xml:space="preserve"> </w:t>
      </w:r>
      <w:r w:rsidRPr="00016BF0">
        <w:rPr>
          <w:sz w:val="22"/>
          <w:szCs w:val="22"/>
        </w:rPr>
        <w:t>к Договору</w:t>
      </w:r>
      <w:r w:rsidRPr="00016BF0">
        <w:rPr>
          <w:bCs/>
          <w:color w:val="000000"/>
          <w:sz w:val="22"/>
          <w:szCs w:val="22"/>
        </w:rPr>
        <w:t xml:space="preserve"> </w:t>
      </w:r>
      <w:r w:rsidRPr="00016BF0">
        <w:rPr>
          <w:sz w:val="22"/>
          <w:szCs w:val="22"/>
        </w:rPr>
        <w:t xml:space="preserve">Поставщик устраняет </w:t>
      </w:r>
      <w:r w:rsidRPr="00016BF0">
        <w:rPr>
          <w:bCs/>
          <w:color w:val="000000"/>
          <w:sz w:val="22"/>
          <w:szCs w:val="22"/>
        </w:rPr>
        <w:t>за свой счет в сроки, указанные</w:t>
      </w:r>
      <w:r w:rsidRPr="00016BF0">
        <w:rPr>
          <w:sz w:val="22"/>
          <w:szCs w:val="22"/>
        </w:rPr>
        <w:t xml:space="preserve"> в </w:t>
      </w:r>
      <w:r w:rsidRPr="00016BF0">
        <w:rPr>
          <w:bCs/>
          <w:color w:val="000000"/>
          <w:sz w:val="22"/>
          <w:szCs w:val="22"/>
        </w:rPr>
        <w:t>Акте входного контроля и/или Акте рекламации.</w:t>
      </w:r>
      <w:r w:rsidRPr="00016BF0">
        <w:rPr>
          <w:sz w:val="22"/>
          <w:szCs w:val="22"/>
        </w:rPr>
        <w:t xml:space="preserve"> </w:t>
      </w:r>
    </w:p>
    <w:p w:rsidR="00626633" w:rsidRPr="00016BF0" w:rsidRDefault="00F26D8A">
      <w:pPr>
        <w:pStyle w:val="33"/>
        <w:numPr>
          <w:ilvl w:val="2"/>
          <w:numId w:val="88"/>
        </w:numPr>
        <w:suppressAutoHyphens/>
        <w:spacing w:before="120"/>
        <w:ind w:left="0" w:firstLine="0"/>
        <w:jc w:val="both"/>
        <w:rPr>
          <w:sz w:val="22"/>
          <w:szCs w:val="22"/>
        </w:rPr>
      </w:pPr>
      <w:r w:rsidRPr="00016BF0">
        <w:rPr>
          <w:sz w:val="22"/>
          <w:szCs w:val="22"/>
        </w:rPr>
        <w:t xml:space="preserve">В случае расхождения мнений Генподрядчика/Заказчика,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626633" w:rsidRPr="00016BF0" w:rsidRDefault="00F26D8A">
      <w:pPr>
        <w:pStyle w:val="33"/>
        <w:numPr>
          <w:ilvl w:val="2"/>
          <w:numId w:val="88"/>
        </w:numPr>
        <w:suppressAutoHyphens/>
        <w:spacing w:before="120"/>
        <w:ind w:left="0" w:firstLine="0"/>
        <w:jc w:val="both"/>
        <w:rPr>
          <w:sz w:val="22"/>
          <w:szCs w:val="22"/>
        </w:rPr>
      </w:pPr>
      <w:r w:rsidRPr="00016BF0">
        <w:rPr>
          <w:bCs/>
          <w:color w:val="000000"/>
          <w:sz w:val="22"/>
          <w:szCs w:val="22"/>
        </w:rPr>
        <w:t xml:space="preserve">Расходы по привлечению независимой компетентной организации относятся на счет Стороны, по вине которой возникли эти Несоответствия. </w:t>
      </w:r>
    </w:p>
    <w:p w:rsidR="00626633" w:rsidRPr="00016BF0" w:rsidRDefault="00F26D8A">
      <w:pPr>
        <w:pStyle w:val="33"/>
        <w:numPr>
          <w:ilvl w:val="2"/>
          <w:numId w:val="88"/>
        </w:numPr>
        <w:suppressAutoHyphens/>
        <w:spacing w:before="120"/>
        <w:ind w:left="0" w:firstLine="0"/>
        <w:jc w:val="both"/>
        <w:rPr>
          <w:b/>
          <w:sz w:val="22"/>
          <w:szCs w:val="22"/>
        </w:rPr>
      </w:pPr>
      <w:r w:rsidRPr="00016BF0">
        <w:rPr>
          <w:sz w:val="22"/>
          <w:szCs w:val="22"/>
        </w:rPr>
        <w:t xml:space="preserve">После устранения Поставщиком </w:t>
      </w:r>
      <w:proofErr w:type="gramStart"/>
      <w:r w:rsidRPr="00016BF0">
        <w:rPr>
          <w:sz w:val="22"/>
          <w:szCs w:val="22"/>
        </w:rPr>
        <w:t>всех Несоответствий, зафиксированных в Акте входного контроля и/или Акте рекламации и предоставлении Заказчику/Генподрядчику Отчета об их устранении проводится</w:t>
      </w:r>
      <w:proofErr w:type="gramEnd"/>
      <w:r w:rsidRPr="00016BF0">
        <w:rPr>
          <w:sz w:val="22"/>
          <w:szCs w:val="22"/>
        </w:rPr>
        <w:t xml:space="preserve"> повторный Входной контроль. </w:t>
      </w:r>
    </w:p>
    <w:tbl>
      <w:tblPr>
        <w:tblW w:w="10065" w:type="dxa"/>
        <w:tblInd w:w="28" w:type="dxa"/>
        <w:tblLayout w:type="fixed"/>
        <w:tblCellMar>
          <w:left w:w="28" w:type="dxa"/>
          <w:right w:w="28" w:type="dxa"/>
        </w:tblCellMar>
        <w:tblLook w:val="0000"/>
      </w:tblPr>
      <w:tblGrid>
        <w:gridCol w:w="10065"/>
      </w:tblGrid>
      <w:tr w:rsidR="005E3BB9" w:rsidRPr="00016BF0" w:rsidTr="0052030B">
        <w:tc>
          <w:tcPr>
            <w:tcW w:w="10065" w:type="dxa"/>
          </w:tcPr>
          <w:p w:rsidR="00626633" w:rsidRPr="00016BF0" w:rsidRDefault="00F26D8A">
            <w:pPr>
              <w:pStyle w:val="33"/>
              <w:numPr>
                <w:ilvl w:val="2"/>
                <w:numId w:val="88"/>
              </w:numPr>
              <w:suppressAutoHyphens/>
              <w:spacing w:before="120"/>
              <w:ind w:left="0" w:firstLine="0"/>
              <w:jc w:val="both"/>
              <w:rPr>
                <w:sz w:val="22"/>
                <w:szCs w:val="22"/>
              </w:rPr>
            </w:pPr>
            <w:r w:rsidRPr="00016BF0">
              <w:rPr>
                <w:sz w:val="22"/>
                <w:szCs w:val="22"/>
              </w:rPr>
              <w:t xml:space="preserve"> Подписание Акта входного контроля без замечаний не освобождает Поставщика от его ответственности за качество документации, за Несоответствия, </w:t>
            </w:r>
            <w:proofErr w:type="gramStart"/>
            <w:r w:rsidRPr="00016BF0">
              <w:rPr>
                <w:sz w:val="22"/>
                <w:szCs w:val="22"/>
              </w:rPr>
              <w:t>Дефекты</w:t>
            </w:r>
            <w:proofErr w:type="gramEnd"/>
            <w:r w:rsidRPr="00016BF0">
              <w:rPr>
                <w:sz w:val="22"/>
                <w:szCs w:val="22"/>
              </w:rPr>
              <w:t xml:space="preserve"> обнаруженные в ходе строительства, монтажа, пуско-наладочных работ, ввода в эксплуатацию и эксплуатации АЭС АККУЮ в течение Гарантийного периода по причинам, ответственность за которые несет Поставщик.</w:t>
            </w:r>
          </w:p>
        </w:tc>
      </w:tr>
    </w:tbl>
    <w:p w:rsidR="00626633" w:rsidRPr="00016BF0" w:rsidRDefault="00F26D8A">
      <w:pPr>
        <w:pStyle w:val="33"/>
        <w:numPr>
          <w:ilvl w:val="2"/>
          <w:numId w:val="88"/>
        </w:numPr>
        <w:suppressAutoHyphens/>
        <w:spacing w:before="120"/>
        <w:ind w:left="0" w:firstLine="0"/>
        <w:jc w:val="both"/>
        <w:rPr>
          <w:sz w:val="22"/>
          <w:szCs w:val="22"/>
        </w:rPr>
      </w:pPr>
      <w:proofErr w:type="gramStart"/>
      <w:r w:rsidRPr="00016BF0">
        <w:rPr>
          <w:sz w:val="22"/>
          <w:szCs w:val="22"/>
        </w:rPr>
        <w:t>Если устранение Несоответствий,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roofErr w:type="gramEnd"/>
    </w:p>
    <w:p w:rsidR="00626633" w:rsidRPr="00016BF0" w:rsidRDefault="00F26D8A">
      <w:pPr>
        <w:pStyle w:val="33"/>
        <w:numPr>
          <w:ilvl w:val="2"/>
          <w:numId w:val="88"/>
        </w:numPr>
        <w:suppressAutoHyphens/>
        <w:spacing w:before="120"/>
        <w:ind w:left="0" w:firstLine="0"/>
        <w:jc w:val="both"/>
        <w:rPr>
          <w:sz w:val="22"/>
          <w:szCs w:val="22"/>
        </w:rPr>
      </w:pPr>
      <w:r w:rsidRPr="00016BF0">
        <w:rPr>
          <w:sz w:val="22"/>
          <w:szCs w:val="22"/>
        </w:rPr>
        <w:t xml:space="preserve"> Акт входного контроля подписывается в течение 3 (Трех) рабочих дней </w:t>
      </w:r>
      <w:proofErr w:type="gramStart"/>
      <w:r w:rsidRPr="00016BF0">
        <w:rPr>
          <w:sz w:val="22"/>
          <w:szCs w:val="22"/>
        </w:rPr>
        <w:t>с даты проведения</w:t>
      </w:r>
      <w:proofErr w:type="gramEnd"/>
      <w:r w:rsidRPr="00016BF0">
        <w:rPr>
          <w:sz w:val="22"/>
          <w:szCs w:val="22"/>
        </w:rPr>
        <w:t xml:space="preserve"> Входного контроля Оборудования в случае отсутствия замечаний к Оборудованию и/или Документации на Оборудование в 3 (Трех) оригинальных экземплярах, по 1 (Одному) оригинальному экземпляру для Заказчика Генподрядчика и Поставщика по форме Приложения № 27 к Договору.</w:t>
      </w:r>
    </w:p>
    <w:p w:rsidR="00241653" w:rsidRPr="00016BF0" w:rsidRDefault="00F26D8A" w:rsidP="00241653">
      <w:pPr>
        <w:pStyle w:val="33"/>
        <w:numPr>
          <w:ilvl w:val="2"/>
          <w:numId w:val="88"/>
        </w:numPr>
        <w:suppressAutoHyphens/>
        <w:spacing w:before="120"/>
        <w:ind w:left="0" w:firstLine="0"/>
        <w:jc w:val="both"/>
        <w:rPr>
          <w:sz w:val="22"/>
          <w:szCs w:val="22"/>
        </w:rPr>
      </w:pPr>
      <w:r w:rsidRPr="00016BF0">
        <w:rPr>
          <w:sz w:val="22"/>
          <w:szCs w:val="22"/>
        </w:rPr>
        <w:t xml:space="preserve">Расходы, связанные с повторным проведением Входного контроля по вине Поставщика связанные с командированием специалистов </w:t>
      </w:r>
      <w:proofErr w:type="spellStart"/>
      <w:r w:rsidRPr="00016BF0">
        <w:rPr>
          <w:sz w:val="22"/>
          <w:szCs w:val="22"/>
        </w:rPr>
        <w:t>Инозаказчика</w:t>
      </w:r>
      <w:proofErr w:type="spellEnd"/>
      <w:r w:rsidRPr="00016BF0">
        <w:rPr>
          <w:sz w:val="22"/>
          <w:szCs w:val="22"/>
        </w:rPr>
        <w:t>, Заказчика и Генподрядчика относятся на Поставщика и возмещаются по требованию Заказчика/Генподрядчика в течение 20 (Двадцати) календарных дней с момента получения Поставщиком документов, подтверждающих фактически понесенные и подтвержденные затраты (транспорт, проживание, командировочные).</w:t>
      </w:r>
    </w:p>
    <w:p w:rsidR="00241653" w:rsidRPr="00016BF0" w:rsidRDefault="00F26D8A" w:rsidP="00241653">
      <w:pPr>
        <w:pStyle w:val="33"/>
        <w:suppressAutoHyphens/>
        <w:spacing w:before="120"/>
        <w:jc w:val="both"/>
        <w:rPr>
          <w:sz w:val="22"/>
          <w:szCs w:val="22"/>
        </w:rPr>
      </w:pPr>
      <w:r w:rsidRPr="00016BF0">
        <w:rPr>
          <w:sz w:val="22"/>
          <w:szCs w:val="22"/>
        </w:rPr>
        <w:t>Поставщик возмещает такие расходы в следующих пределах: расходы по оплате проезда до места назначения - класс обслуживания «эконом», проживания - категория гостиницы - не выше категории 4 звезды.</w:t>
      </w:r>
    </w:p>
    <w:p w:rsidR="00626633" w:rsidRPr="00016BF0" w:rsidRDefault="00F26D8A">
      <w:pPr>
        <w:pStyle w:val="33"/>
        <w:numPr>
          <w:ilvl w:val="2"/>
          <w:numId w:val="88"/>
        </w:numPr>
        <w:suppressAutoHyphens/>
        <w:spacing w:before="120"/>
        <w:ind w:left="0" w:firstLine="0"/>
        <w:jc w:val="both"/>
        <w:rPr>
          <w:sz w:val="22"/>
          <w:szCs w:val="22"/>
        </w:rPr>
      </w:pPr>
      <w:r w:rsidRPr="00016BF0">
        <w:rPr>
          <w:sz w:val="22"/>
          <w:szCs w:val="22"/>
        </w:rPr>
        <w:t>После проведения процедуры Входного контроля Грузовые места с Оборудованием упаковывается и опломбируется в присутствии представителей Уполномоченной организации.</w:t>
      </w:r>
    </w:p>
    <w:p w:rsidR="00626633" w:rsidRPr="00016BF0" w:rsidRDefault="00F26D8A">
      <w:pPr>
        <w:pStyle w:val="33"/>
        <w:numPr>
          <w:ilvl w:val="2"/>
          <w:numId w:val="88"/>
        </w:numPr>
        <w:suppressAutoHyphens/>
        <w:spacing w:before="120"/>
        <w:ind w:left="0" w:firstLine="0"/>
        <w:jc w:val="both"/>
        <w:rPr>
          <w:sz w:val="22"/>
          <w:szCs w:val="22"/>
        </w:rPr>
      </w:pPr>
      <w:r w:rsidRPr="00016BF0">
        <w:rPr>
          <w:sz w:val="22"/>
          <w:szCs w:val="22"/>
        </w:rPr>
        <w:t>В случае</w:t>
      </w:r>
      <w:proofErr w:type="gramStart"/>
      <w:r w:rsidRPr="00016BF0">
        <w:rPr>
          <w:sz w:val="22"/>
          <w:szCs w:val="22"/>
        </w:rPr>
        <w:t>,</w:t>
      </w:r>
      <w:proofErr w:type="gramEnd"/>
      <w:r w:rsidRPr="00016BF0">
        <w:rPr>
          <w:sz w:val="22"/>
          <w:szCs w:val="22"/>
        </w:rPr>
        <w:t xml:space="preserve"> если условия п.6.3 будут противоречить условиям Положения о входном контроле </w:t>
      </w:r>
      <w:proofErr w:type="spellStart"/>
      <w:r w:rsidRPr="00016BF0">
        <w:rPr>
          <w:sz w:val="22"/>
          <w:szCs w:val="22"/>
        </w:rPr>
        <w:t>Инозаказчика</w:t>
      </w:r>
      <w:proofErr w:type="spellEnd"/>
      <w:r w:rsidRPr="00016BF0">
        <w:rPr>
          <w:sz w:val="22"/>
          <w:szCs w:val="22"/>
        </w:rPr>
        <w:t xml:space="preserve">, Стороны будут руководствоваться условиями Положения о входном контроле </w:t>
      </w:r>
      <w:proofErr w:type="spellStart"/>
      <w:r w:rsidRPr="00016BF0">
        <w:rPr>
          <w:sz w:val="22"/>
          <w:szCs w:val="22"/>
        </w:rPr>
        <w:t>Инозаказчика</w:t>
      </w:r>
      <w:proofErr w:type="spellEnd"/>
      <w:r w:rsidRPr="00016BF0">
        <w:rPr>
          <w:sz w:val="22"/>
          <w:szCs w:val="22"/>
        </w:rPr>
        <w:t>.</w:t>
      </w:r>
    </w:p>
    <w:p w:rsidR="009664E7" w:rsidRPr="00016BF0" w:rsidRDefault="00F26D8A">
      <w:pPr>
        <w:pStyle w:val="33"/>
        <w:numPr>
          <w:ilvl w:val="1"/>
          <w:numId w:val="137"/>
        </w:numPr>
        <w:tabs>
          <w:tab w:val="left" w:pos="0"/>
        </w:tabs>
        <w:suppressAutoHyphens/>
        <w:spacing w:before="120"/>
        <w:jc w:val="both"/>
        <w:rPr>
          <w:sz w:val="22"/>
          <w:szCs w:val="22"/>
          <w:u w:val="single"/>
        </w:rPr>
      </w:pPr>
      <w:r w:rsidRPr="00016BF0">
        <w:rPr>
          <w:sz w:val="22"/>
          <w:szCs w:val="22"/>
          <w:u w:val="single"/>
        </w:rPr>
        <w:t>Упаковка и маркировка Оборудования:</w:t>
      </w:r>
    </w:p>
    <w:p w:rsidR="00E94367" w:rsidRPr="00016BF0" w:rsidRDefault="00F26D8A" w:rsidP="000F7CAD">
      <w:pPr>
        <w:pStyle w:val="33"/>
        <w:numPr>
          <w:ilvl w:val="2"/>
          <w:numId w:val="137"/>
        </w:numPr>
        <w:tabs>
          <w:tab w:val="left" w:pos="0"/>
        </w:tabs>
        <w:suppressAutoHyphens/>
        <w:spacing w:before="120"/>
        <w:ind w:left="0" w:firstLine="0"/>
        <w:jc w:val="both"/>
        <w:rPr>
          <w:sz w:val="22"/>
          <w:szCs w:val="22"/>
          <w:u w:val="single"/>
        </w:rPr>
      </w:pPr>
      <w:r w:rsidRPr="00016BF0">
        <w:rPr>
          <w:sz w:val="22"/>
          <w:szCs w:val="22"/>
        </w:rPr>
        <w:t xml:space="preserve">Поставщик осуществляет упаковку Оборудования с учетом необходимости предотвращения повреждения Оборудования </w:t>
      </w:r>
      <w:proofErr w:type="gramStart"/>
      <w:r w:rsidRPr="00016BF0">
        <w:rPr>
          <w:sz w:val="22"/>
          <w:szCs w:val="22"/>
        </w:rPr>
        <w:t>при</w:t>
      </w:r>
      <w:proofErr w:type="gramEnd"/>
      <w:r w:rsidRPr="00016BF0">
        <w:rPr>
          <w:sz w:val="22"/>
          <w:szCs w:val="22"/>
        </w:rPr>
        <w:t>:</w:t>
      </w:r>
    </w:p>
    <w:p w:rsidR="00E94367" w:rsidRPr="00016BF0" w:rsidRDefault="00F26D8A" w:rsidP="000F7CAD">
      <w:pPr>
        <w:pStyle w:val="33"/>
        <w:suppressAutoHyphens/>
        <w:spacing w:before="120"/>
        <w:jc w:val="both"/>
        <w:rPr>
          <w:sz w:val="22"/>
          <w:szCs w:val="22"/>
        </w:rPr>
      </w:pPr>
      <w:r w:rsidRPr="00016BF0">
        <w:rPr>
          <w:sz w:val="22"/>
          <w:szCs w:val="22"/>
        </w:rPr>
        <w:t>- длительной транспортировке различными видами транспорта;</w:t>
      </w:r>
    </w:p>
    <w:p w:rsidR="00E94367" w:rsidRPr="00016BF0" w:rsidRDefault="00F26D8A" w:rsidP="000F7CAD">
      <w:pPr>
        <w:pStyle w:val="33"/>
        <w:suppressAutoHyphens/>
        <w:spacing w:before="120"/>
        <w:jc w:val="both"/>
        <w:rPr>
          <w:sz w:val="22"/>
          <w:szCs w:val="22"/>
        </w:rPr>
      </w:pPr>
      <w:r w:rsidRPr="00016BF0">
        <w:rPr>
          <w:sz w:val="22"/>
          <w:szCs w:val="22"/>
        </w:rPr>
        <w:t xml:space="preserve">- многократных погрузо-разгрузочных </w:t>
      </w:r>
      <w:proofErr w:type="gramStart"/>
      <w:r w:rsidRPr="00016BF0">
        <w:rPr>
          <w:sz w:val="22"/>
          <w:szCs w:val="22"/>
        </w:rPr>
        <w:t>операциях</w:t>
      </w:r>
      <w:proofErr w:type="gramEnd"/>
      <w:r w:rsidRPr="00016BF0">
        <w:rPr>
          <w:sz w:val="22"/>
          <w:szCs w:val="22"/>
        </w:rPr>
        <w:t>;</w:t>
      </w:r>
    </w:p>
    <w:p w:rsidR="00626633" w:rsidRPr="00016BF0" w:rsidRDefault="00F26D8A">
      <w:pPr>
        <w:pStyle w:val="33"/>
        <w:suppressAutoHyphens/>
        <w:spacing w:before="120"/>
        <w:jc w:val="both"/>
        <w:rPr>
          <w:sz w:val="22"/>
          <w:szCs w:val="22"/>
        </w:rPr>
      </w:pPr>
      <w:r w:rsidRPr="00016BF0">
        <w:rPr>
          <w:sz w:val="22"/>
          <w:szCs w:val="22"/>
        </w:rPr>
        <w:t xml:space="preserve">- хранению в соответствии с требованиями Технической документации, согласованной в соответствии с условиями Договора с учетом особенностей климатических условий в Российской Федерации и Турецкой Республике. </w:t>
      </w:r>
    </w:p>
    <w:p w:rsidR="00E94367" w:rsidRPr="00016BF0" w:rsidRDefault="00F26D8A" w:rsidP="000F7CAD">
      <w:pPr>
        <w:pStyle w:val="33"/>
        <w:numPr>
          <w:ilvl w:val="2"/>
          <w:numId w:val="137"/>
        </w:numPr>
        <w:tabs>
          <w:tab w:val="left" w:pos="851"/>
        </w:tabs>
        <w:suppressAutoHyphens/>
        <w:spacing w:before="120"/>
        <w:ind w:left="0" w:firstLine="0"/>
        <w:jc w:val="both"/>
        <w:rPr>
          <w:sz w:val="22"/>
          <w:szCs w:val="22"/>
        </w:rPr>
      </w:pPr>
      <w:r w:rsidRPr="00016BF0">
        <w:rPr>
          <w:sz w:val="22"/>
          <w:szCs w:val="22"/>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p>
    <w:p w:rsidR="00E94367" w:rsidRPr="00016BF0" w:rsidRDefault="00F26D8A" w:rsidP="000F7CAD">
      <w:pPr>
        <w:pStyle w:val="33"/>
        <w:numPr>
          <w:ilvl w:val="2"/>
          <w:numId w:val="137"/>
        </w:numPr>
        <w:tabs>
          <w:tab w:val="left" w:pos="851"/>
        </w:tabs>
        <w:suppressAutoHyphens/>
        <w:spacing w:before="120"/>
        <w:ind w:left="0" w:firstLine="0"/>
        <w:jc w:val="both"/>
        <w:rPr>
          <w:sz w:val="22"/>
          <w:szCs w:val="22"/>
        </w:rPr>
      </w:pPr>
      <w:r w:rsidRPr="00016BF0">
        <w:rPr>
          <w:sz w:val="22"/>
          <w:szCs w:val="22"/>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E94367" w:rsidRPr="00016BF0" w:rsidRDefault="00F26D8A" w:rsidP="000F7CAD">
      <w:pPr>
        <w:pStyle w:val="33"/>
        <w:numPr>
          <w:ilvl w:val="2"/>
          <w:numId w:val="137"/>
        </w:numPr>
        <w:tabs>
          <w:tab w:val="left" w:pos="851"/>
        </w:tabs>
        <w:suppressAutoHyphens/>
        <w:spacing w:before="120"/>
        <w:ind w:left="0" w:firstLine="0"/>
        <w:jc w:val="both"/>
        <w:rPr>
          <w:sz w:val="22"/>
          <w:szCs w:val="22"/>
        </w:rPr>
      </w:pPr>
      <w:r w:rsidRPr="00016BF0">
        <w:rPr>
          <w:sz w:val="22"/>
          <w:szCs w:val="22"/>
        </w:rPr>
        <w:t>Поставщик несет ответственность за несоответствие поставленного Оборудования и Документации отгрузочным документам.</w:t>
      </w:r>
    </w:p>
    <w:p w:rsidR="00626633" w:rsidRPr="00016BF0" w:rsidRDefault="00F26D8A">
      <w:pPr>
        <w:pStyle w:val="33"/>
        <w:numPr>
          <w:ilvl w:val="2"/>
          <w:numId w:val="137"/>
        </w:numPr>
        <w:tabs>
          <w:tab w:val="left" w:pos="851"/>
        </w:tabs>
        <w:suppressAutoHyphens/>
        <w:spacing w:before="120"/>
        <w:ind w:left="0" w:firstLine="0"/>
        <w:jc w:val="both"/>
        <w:rPr>
          <w:sz w:val="22"/>
          <w:szCs w:val="22"/>
        </w:rPr>
      </w:pPr>
      <w:r w:rsidRPr="00016BF0">
        <w:rPr>
          <w:sz w:val="22"/>
          <w:szCs w:val="22"/>
        </w:rPr>
        <w:t xml:space="preserve">Заказчик/Генподрядчик несет ответственность за повреждение или утрату Оборудования и Документации к нему, произошедшие при перевозке Оборудования от Места поставки на Площадку АЭС, а также несет ответственность,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 за исключением случаев, когда повреждение Оборудования произошло в случае не </w:t>
      </w:r>
      <w:proofErr w:type="gramStart"/>
      <w:r w:rsidRPr="00016BF0">
        <w:rPr>
          <w:sz w:val="22"/>
          <w:szCs w:val="22"/>
        </w:rPr>
        <w:t>предоставления</w:t>
      </w:r>
      <w:proofErr w:type="gramEnd"/>
      <w:r w:rsidRPr="00016BF0">
        <w:rPr>
          <w:sz w:val="22"/>
          <w:szCs w:val="22"/>
        </w:rPr>
        <w:t>/не полного предоставления Поставщиком в соответствии с пунктом 4.20 Договора информации по описанию специальных мер предосторожности, которые должны применяться для Оборудования, включая требования к температуре, удару и другим факторам во время погрузки в Месте поставки, перевозки, перевалках, выгрузки и хранения на Площадке АЭС.</w:t>
      </w:r>
    </w:p>
    <w:p w:rsidR="004422BC" w:rsidRPr="00016BF0" w:rsidRDefault="00F26D8A" w:rsidP="00855AA1">
      <w:pPr>
        <w:pStyle w:val="33"/>
        <w:suppressAutoHyphens/>
        <w:spacing w:before="120"/>
        <w:jc w:val="both"/>
        <w:rPr>
          <w:sz w:val="22"/>
          <w:szCs w:val="22"/>
          <w:u w:val="single"/>
        </w:rPr>
      </w:pPr>
      <w:r w:rsidRPr="00016BF0">
        <w:rPr>
          <w:sz w:val="22"/>
          <w:szCs w:val="22"/>
          <w:u w:val="single"/>
        </w:rPr>
        <w:t xml:space="preserve">6.5 Условия отгрузки Оборудования </w:t>
      </w:r>
      <w:proofErr w:type="gramStart"/>
      <w:r w:rsidRPr="00016BF0">
        <w:rPr>
          <w:sz w:val="22"/>
          <w:szCs w:val="22"/>
          <w:u w:val="single"/>
        </w:rPr>
        <w:t>в Место поставки</w:t>
      </w:r>
      <w:proofErr w:type="gramEnd"/>
      <w:r w:rsidRPr="00016BF0">
        <w:rPr>
          <w:sz w:val="22"/>
          <w:szCs w:val="22"/>
          <w:u w:val="single"/>
        </w:rPr>
        <w:t xml:space="preserve"> для последующей отправки морским транспортом:</w:t>
      </w:r>
    </w:p>
    <w:p w:rsidR="00D03839" w:rsidRPr="00016BF0" w:rsidRDefault="00F26D8A" w:rsidP="00855AA1">
      <w:pPr>
        <w:pStyle w:val="33"/>
        <w:tabs>
          <w:tab w:val="left" w:pos="0"/>
        </w:tabs>
        <w:suppressAutoHyphens/>
        <w:jc w:val="both"/>
        <w:rPr>
          <w:sz w:val="22"/>
          <w:szCs w:val="22"/>
        </w:rPr>
      </w:pPr>
      <w:r w:rsidRPr="00016BF0">
        <w:rPr>
          <w:sz w:val="22"/>
          <w:szCs w:val="22"/>
        </w:rPr>
        <w:t>6.5.1</w:t>
      </w:r>
      <w:proofErr w:type="gramStart"/>
      <w:r w:rsidRPr="00016BF0">
        <w:rPr>
          <w:sz w:val="22"/>
          <w:szCs w:val="22"/>
        </w:rPr>
        <w:t xml:space="preserve"> Н</w:t>
      </w:r>
      <w:proofErr w:type="gramEnd"/>
      <w:r w:rsidRPr="00016BF0">
        <w:rPr>
          <w:sz w:val="22"/>
          <w:szCs w:val="22"/>
        </w:rPr>
        <w:t>е менее чем за 60 (Шестьдесят) календарных дней до Даты отгрузки Оборудования Поставщик письменно:</w:t>
      </w:r>
    </w:p>
    <w:p w:rsidR="00335228" w:rsidRPr="00016BF0" w:rsidRDefault="00F26D8A" w:rsidP="00335228">
      <w:pPr>
        <w:pStyle w:val="33"/>
        <w:tabs>
          <w:tab w:val="left" w:pos="0"/>
        </w:tabs>
        <w:suppressAutoHyphens/>
        <w:jc w:val="both"/>
        <w:rPr>
          <w:sz w:val="22"/>
          <w:szCs w:val="22"/>
        </w:rPr>
      </w:pPr>
      <w:r w:rsidRPr="00016BF0">
        <w:rPr>
          <w:sz w:val="22"/>
          <w:szCs w:val="22"/>
        </w:rPr>
        <w:t xml:space="preserve">- сообщает Заказчику и Генподрядчику уточненные данные о Месте хранения Оборудования в Месте поставки; </w:t>
      </w:r>
    </w:p>
    <w:p w:rsidR="00D977B5" w:rsidRPr="00016BF0" w:rsidRDefault="00F26D8A" w:rsidP="00855AA1">
      <w:pPr>
        <w:pStyle w:val="33"/>
        <w:tabs>
          <w:tab w:val="left" w:pos="0"/>
        </w:tabs>
        <w:suppressAutoHyphens/>
        <w:jc w:val="both"/>
        <w:rPr>
          <w:sz w:val="22"/>
          <w:szCs w:val="22"/>
        </w:rPr>
      </w:pPr>
      <w:r w:rsidRPr="00016BF0">
        <w:rPr>
          <w:sz w:val="22"/>
          <w:szCs w:val="22"/>
        </w:rPr>
        <w:t xml:space="preserve">- уведомляет Заказчика и Генподрядчика о планируемой дате готовности Оборудования к отгрузке и направляет данные, указанные в пункте 4.20 Договора, а также направляет транспортные эскизы Грузовых мест Оборудования. </w:t>
      </w:r>
    </w:p>
    <w:p w:rsidR="00D977B5" w:rsidRPr="00016BF0" w:rsidRDefault="00F26D8A" w:rsidP="00855AA1">
      <w:pPr>
        <w:pStyle w:val="33"/>
        <w:tabs>
          <w:tab w:val="left" w:pos="0"/>
        </w:tabs>
        <w:suppressAutoHyphens/>
        <w:jc w:val="both"/>
        <w:rPr>
          <w:sz w:val="22"/>
          <w:szCs w:val="22"/>
        </w:rPr>
      </w:pPr>
      <w:r w:rsidRPr="00016BF0">
        <w:rPr>
          <w:sz w:val="22"/>
          <w:szCs w:val="22"/>
        </w:rPr>
        <w:t>6.5.2</w:t>
      </w:r>
      <w:proofErr w:type="gramStart"/>
      <w:r w:rsidRPr="00016BF0">
        <w:rPr>
          <w:sz w:val="22"/>
          <w:szCs w:val="22"/>
        </w:rPr>
        <w:t xml:space="preserve"> Н</w:t>
      </w:r>
      <w:proofErr w:type="gramEnd"/>
      <w:r w:rsidRPr="00016BF0">
        <w:rPr>
          <w:sz w:val="22"/>
          <w:szCs w:val="22"/>
        </w:rPr>
        <w:t xml:space="preserve">е менее чем за 30 (Тридцать) календарных дней до планируемой Даты отгрузки Поставщик уточнит информацию, указанную в п.4.20, направлением на адрес электронной почты </w:t>
      </w:r>
      <w:hyperlink r:id="rId12" w:history="1">
        <w:r w:rsidR="00135133" w:rsidRPr="00016BF0">
          <w:rPr>
            <w:rStyle w:val="ae"/>
            <w:sz w:val="22"/>
            <w:szCs w:val="22"/>
            <w:lang w:val="en-US"/>
          </w:rPr>
          <w:t>logistic</w:t>
        </w:r>
        <w:r w:rsidR="00135133" w:rsidRPr="00016BF0">
          <w:rPr>
            <w:rStyle w:val="ae"/>
            <w:sz w:val="22"/>
            <w:szCs w:val="22"/>
          </w:rPr>
          <w:t>@</w:t>
        </w:r>
        <w:r w:rsidR="00135133" w:rsidRPr="00016BF0">
          <w:rPr>
            <w:rStyle w:val="ae"/>
            <w:sz w:val="22"/>
            <w:szCs w:val="22"/>
            <w:lang w:val="en-US"/>
          </w:rPr>
          <w:t>atomstroyexport</w:t>
        </w:r>
        <w:r w:rsidR="00135133" w:rsidRPr="00016BF0">
          <w:rPr>
            <w:rStyle w:val="ae"/>
            <w:sz w:val="22"/>
            <w:szCs w:val="22"/>
          </w:rPr>
          <w:t>.</w:t>
        </w:r>
        <w:r w:rsidR="00135133" w:rsidRPr="00016BF0">
          <w:rPr>
            <w:rStyle w:val="ae"/>
            <w:sz w:val="22"/>
            <w:szCs w:val="22"/>
            <w:lang w:val="en-US"/>
          </w:rPr>
          <w:t>ru</w:t>
        </w:r>
      </w:hyperlink>
      <w:r w:rsidRPr="00016BF0">
        <w:rPr>
          <w:sz w:val="22"/>
          <w:szCs w:val="22"/>
        </w:rPr>
        <w:t xml:space="preserve"> и </w:t>
      </w:r>
      <w:hyperlink r:id="rId13" w:history="1">
        <w:r w:rsidR="00135133" w:rsidRPr="00016BF0">
          <w:rPr>
            <w:rStyle w:val="ae"/>
            <w:sz w:val="22"/>
            <w:szCs w:val="22"/>
            <w:lang w:val="en-US"/>
          </w:rPr>
          <w:t>dez</w:t>
        </w:r>
        <w:r w:rsidR="00135133" w:rsidRPr="00016BF0">
          <w:rPr>
            <w:rStyle w:val="ae"/>
            <w:sz w:val="22"/>
            <w:szCs w:val="22"/>
          </w:rPr>
          <w:t>@</w:t>
        </w:r>
        <w:r w:rsidR="00135133" w:rsidRPr="00016BF0">
          <w:rPr>
            <w:rStyle w:val="ae"/>
            <w:sz w:val="22"/>
            <w:szCs w:val="22"/>
            <w:lang w:val="en-US"/>
          </w:rPr>
          <w:t>atomenergoprom</w:t>
        </w:r>
        <w:r w:rsidR="00135133" w:rsidRPr="00016BF0">
          <w:rPr>
            <w:rStyle w:val="ae"/>
            <w:sz w:val="22"/>
            <w:szCs w:val="22"/>
          </w:rPr>
          <w:t>.</w:t>
        </w:r>
        <w:r w:rsidR="00135133" w:rsidRPr="00016BF0">
          <w:rPr>
            <w:rStyle w:val="ae"/>
            <w:sz w:val="22"/>
            <w:szCs w:val="22"/>
            <w:lang w:val="en-US"/>
          </w:rPr>
          <w:t>ru</w:t>
        </w:r>
      </w:hyperlink>
      <w:r w:rsidRPr="00016BF0">
        <w:rPr>
          <w:sz w:val="22"/>
          <w:szCs w:val="22"/>
        </w:rPr>
        <w:t xml:space="preserve"> уточняющего уведомления в формате </w:t>
      </w:r>
      <w:r w:rsidRPr="00016BF0">
        <w:rPr>
          <w:sz w:val="22"/>
          <w:szCs w:val="22"/>
          <w:lang w:val="en-US"/>
        </w:rPr>
        <w:t>EXCEL</w:t>
      </w:r>
      <w:r w:rsidRPr="00016BF0">
        <w:rPr>
          <w:sz w:val="22"/>
          <w:szCs w:val="22"/>
        </w:rPr>
        <w:t xml:space="preserve">.  </w:t>
      </w:r>
    </w:p>
    <w:p w:rsidR="00E8348C" w:rsidRPr="00016BF0" w:rsidRDefault="00F26D8A" w:rsidP="00E8348C">
      <w:pPr>
        <w:pStyle w:val="33"/>
        <w:tabs>
          <w:tab w:val="left" w:pos="0"/>
        </w:tabs>
        <w:suppressAutoHyphens/>
        <w:jc w:val="both"/>
        <w:rPr>
          <w:sz w:val="22"/>
          <w:szCs w:val="22"/>
        </w:rPr>
      </w:pPr>
      <w:r w:rsidRPr="00016BF0">
        <w:rPr>
          <w:sz w:val="22"/>
          <w:szCs w:val="22"/>
        </w:rPr>
        <w:t>6.5.3</w:t>
      </w:r>
      <w:proofErr w:type="gramStart"/>
      <w:r w:rsidRPr="00016BF0">
        <w:rPr>
          <w:sz w:val="22"/>
          <w:szCs w:val="22"/>
        </w:rPr>
        <w:t xml:space="preserve"> Н</w:t>
      </w:r>
      <w:proofErr w:type="gramEnd"/>
      <w:r w:rsidRPr="00016BF0">
        <w:rPr>
          <w:sz w:val="22"/>
          <w:szCs w:val="22"/>
        </w:rPr>
        <w:t xml:space="preserve">е позднее 2 (Двух) рабочих дней с даты подписания Акта входного контроля согласно (п. 6.3.12) Поставщик направляет Заказчику и Генподрядчику на адрес электронной почты </w:t>
      </w:r>
      <w:hyperlink r:id="rId14" w:history="1">
        <w:r w:rsidR="00135133" w:rsidRPr="00016BF0">
          <w:rPr>
            <w:rStyle w:val="ae"/>
            <w:sz w:val="22"/>
            <w:szCs w:val="22"/>
            <w:lang w:val="en-US"/>
          </w:rPr>
          <w:t>logistic</w:t>
        </w:r>
        <w:r w:rsidR="00135133" w:rsidRPr="00016BF0">
          <w:rPr>
            <w:rStyle w:val="ae"/>
            <w:sz w:val="22"/>
            <w:szCs w:val="22"/>
          </w:rPr>
          <w:t>@</w:t>
        </w:r>
        <w:r w:rsidR="00135133" w:rsidRPr="00016BF0">
          <w:rPr>
            <w:rStyle w:val="ae"/>
            <w:sz w:val="22"/>
            <w:szCs w:val="22"/>
            <w:lang w:val="en-US"/>
          </w:rPr>
          <w:t>atomstroyexport</w:t>
        </w:r>
        <w:r w:rsidR="00135133" w:rsidRPr="00016BF0">
          <w:rPr>
            <w:rStyle w:val="ae"/>
            <w:sz w:val="22"/>
            <w:szCs w:val="22"/>
          </w:rPr>
          <w:t>.</w:t>
        </w:r>
        <w:r w:rsidR="00135133" w:rsidRPr="00016BF0">
          <w:rPr>
            <w:rStyle w:val="ae"/>
            <w:sz w:val="22"/>
            <w:szCs w:val="22"/>
            <w:lang w:val="en-US"/>
          </w:rPr>
          <w:t>ru</w:t>
        </w:r>
      </w:hyperlink>
      <w:r w:rsidRPr="00016BF0">
        <w:rPr>
          <w:sz w:val="22"/>
          <w:szCs w:val="22"/>
        </w:rPr>
        <w:t xml:space="preserve"> и </w:t>
      </w:r>
      <w:hyperlink r:id="rId15" w:history="1">
        <w:r w:rsidR="00135133" w:rsidRPr="00016BF0">
          <w:rPr>
            <w:rStyle w:val="ae"/>
            <w:sz w:val="22"/>
            <w:szCs w:val="22"/>
            <w:lang w:val="en-US"/>
          </w:rPr>
          <w:t>dez</w:t>
        </w:r>
        <w:r w:rsidR="00135133" w:rsidRPr="00016BF0">
          <w:rPr>
            <w:rStyle w:val="ae"/>
            <w:sz w:val="22"/>
            <w:szCs w:val="22"/>
          </w:rPr>
          <w:t>@</w:t>
        </w:r>
        <w:r w:rsidR="00135133" w:rsidRPr="00016BF0">
          <w:rPr>
            <w:rStyle w:val="ae"/>
            <w:sz w:val="22"/>
            <w:szCs w:val="22"/>
            <w:lang w:val="en-US"/>
          </w:rPr>
          <w:t>atomenergoprom</w:t>
        </w:r>
        <w:r w:rsidR="00135133" w:rsidRPr="00016BF0">
          <w:rPr>
            <w:rStyle w:val="ae"/>
            <w:sz w:val="22"/>
            <w:szCs w:val="22"/>
          </w:rPr>
          <w:t>.</w:t>
        </w:r>
        <w:r w:rsidR="00135133" w:rsidRPr="00016BF0">
          <w:rPr>
            <w:rStyle w:val="ae"/>
            <w:sz w:val="22"/>
            <w:szCs w:val="22"/>
            <w:lang w:val="en-US"/>
          </w:rPr>
          <w:t>ru</w:t>
        </w:r>
      </w:hyperlink>
      <w:r w:rsidRPr="00016BF0">
        <w:rPr>
          <w:sz w:val="22"/>
          <w:szCs w:val="22"/>
        </w:rPr>
        <w:t xml:space="preserve"> письменное извещение о планируемой Дате отгрузки Оборудования.</w:t>
      </w:r>
    </w:p>
    <w:p w:rsidR="00E8348C" w:rsidRPr="00016BF0" w:rsidRDefault="00F26D8A" w:rsidP="00855AA1">
      <w:pPr>
        <w:pStyle w:val="33"/>
        <w:tabs>
          <w:tab w:val="left" w:pos="0"/>
        </w:tabs>
        <w:suppressAutoHyphens/>
        <w:jc w:val="both"/>
        <w:rPr>
          <w:sz w:val="22"/>
          <w:szCs w:val="22"/>
        </w:rPr>
      </w:pPr>
      <w:r w:rsidRPr="00016BF0">
        <w:rPr>
          <w:sz w:val="22"/>
          <w:szCs w:val="22"/>
        </w:rPr>
        <w:t>Не позднее 2 (Двух) рабочих дней от даты получения извещения о планируемой Дате отгрузки Оборудования Заказчик направляет Поставщику письменное подтверждение Даты отгрузки Оборудования, либо письменное уведомление о необходимости задержки отгрузки Оборудования.</w:t>
      </w:r>
    </w:p>
    <w:p w:rsidR="00D977B5" w:rsidRPr="00016BF0" w:rsidRDefault="00F26D8A" w:rsidP="00855AA1">
      <w:pPr>
        <w:pStyle w:val="33"/>
        <w:tabs>
          <w:tab w:val="left" w:pos="0"/>
        </w:tabs>
        <w:suppressAutoHyphens/>
        <w:jc w:val="both"/>
        <w:rPr>
          <w:sz w:val="22"/>
          <w:szCs w:val="22"/>
        </w:rPr>
      </w:pPr>
      <w:r w:rsidRPr="00016BF0">
        <w:rPr>
          <w:sz w:val="22"/>
          <w:szCs w:val="22"/>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016BF0" w:rsidRDefault="00F26D8A" w:rsidP="00855AA1">
      <w:pPr>
        <w:pStyle w:val="33"/>
        <w:suppressAutoHyphens/>
        <w:spacing w:after="120"/>
        <w:jc w:val="both"/>
        <w:rPr>
          <w:sz w:val="22"/>
          <w:szCs w:val="22"/>
        </w:rPr>
      </w:pPr>
      <w:r w:rsidRPr="00016BF0">
        <w:rPr>
          <w:sz w:val="22"/>
          <w:szCs w:val="22"/>
        </w:rPr>
        <w:t xml:space="preserve">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Акта входного контроля без замечаний, а также без письменного подтверждения отгрузки Заказчиком. </w:t>
      </w:r>
    </w:p>
    <w:p w:rsidR="00316B7B" w:rsidRPr="00016BF0" w:rsidRDefault="00F26D8A" w:rsidP="00316B7B">
      <w:pPr>
        <w:pStyle w:val="33"/>
        <w:numPr>
          <w:ilvl w:val="2"/>
          <w:numId w:val="153"/>
        </w:numPr>
        <w:suppressAutoHyphens/>
        <w:spacing w:before="120"/>
        <w:ind w:left="0" w:firstLine="0"/>
        <w:jc w:val="both"/>
        <w:rPr>
          <w:sz w:val="22"/>
          <w:szCs w:val="22"/>
        </w:rPr>
      </w:pPr>
      <w:r w:rsidRPr="00016BF0">
        <w:rPr>
          <w:sz w:val="22"/>
          <w:szCs w:val="22"/>
        </w:rPr>
        <w:t>В случае</w:t>
      </w:r>
      <w:proofErr w:type="gramStart"/>
      <w:r w:rsidRPr="00016BF0">
        <w:rPr>
          <w:sz w:val="22"/>
          <w:szCs w:val="22"/>
        </w:rPr>
        <w:t>,</w:t>
      </w:r>
      <w:proofErr w:type="gramEnd"/>
      <w:r w:rsidRPr="00016BF0">
        <w:rPr>
          <w:sz w:val="22"/>
          <w:szCs w:val="22"/>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Оборудование передается на ответственное хранение на дополнительно согласованных условиях. </w:t>
      </w:r>
    </w:p>
    <w:p w:rsidR="00316B7B" w:rsidRPr="00016BF0" w:rsidRDefault="00F26D8A" w:rsidP="00316B7B">
      <w:pPr>
        <w:pStyle w:val="33"/>
        <w:suppressAutoHyphens/>
        <w:spacing w:before="120"/>
        <w:jc w:val="both"/>
        <w:rPr>
          <w:sz w:val="22"/>
          <w:szCs w:val="22"/>
        </w:rPr>
      </w:pPr>
      <w:r w:rsidRPr="00016BF0">
        <w:rPr>
          <w:sz w:val="22"/>
          <w:szCs w:val="22"/>
        </w:rPr>
        <w:t>Оборудование, переданное на ответственное хранение, должно быть опломбировано в присутствии представителя Заказчика/Генподрядчика или Уполномоченной организации.</w:t>
      </w:r>
    </w:p>
    <w:p w:rsidR="00316B7B" w:rsidRPr="00016BF0" w:rsidRDefault="00F26D8A" w:rsidP="00316B7B">
      <w:pPr>
        <w:pStyle w:val="33"/>
        <w:tabs>
          <w:tab w:val="left" w:pos="0"/>
        </w:tabs>
        <w:suppressAutoHyphens/>
        <w:spacing w:before="120"/>
        <w:jc w:val="both"/>
        <w:rPr>
          <w:sz w:val="22"/>
          <w:szCs w:val="22"/>
        </w:rPr>
      </w:pPr>
      <w:r w:rsidRPr="00016BF0">
        <w:rPr>
          <w:sz w:val="22"/>
          <w:szCs w:val="22"/>
        </w:rPr>
        <w:t xml:space="preserve">В этом случае право собственности на Оборудование переходит к Генподрядчику после подписания Товарной накладной. </w:t>
      </w:r>
    </w:p>
    <w:p w:rsidR="00316B7B" w:rsidRPr="00016BF0" w:rsidRDefault="00F26D8A" w:rsidP="00316B7B">
      <w:pPr>
        <w:pStyle w:val="33"/>
        <w:tabs>
          <w:tab w:val="left" w:pos="0"/>
        </w:tabs>
        <w:spacing w:before="120"/>
        <w:jc w:val="both"/>
        <w:rPr>
          <w:sz w:val="22"/>
          <w:szCs w:val="22"/>
        </w:rPr>
      </w:pPr>
      <w:r w:rsidRPr="00016BF0">
        <w:rPr>
          <w:sz w:val="22"/>
          <w:szCs w:val="22"/>
        </w:rPr>
        <w:t>Заказчик оплатит поставленное таким образом Оборудование в сроки и в порядке согласно п.8.1.3 Договора на основании: счета Поставщика, счета-фактуры, Товарной накладной, Акта входного контроля, подписанного без замечаний, Акта о зачете аванса.</w:t>
      </w:r>
    </w:p>
    <w:p w:rsidR="00316B7B" w:rsidRPr="00016BF0" w:rsidRDefault="00F26D8A" w:rsidP="00316B7B">
      <w:pPr>
        <w:pStyle w:val="33"/>
        <w:numPr>
          <w:ilvl w:val="2"/>
          <w:numId w:val="153"/>
        </w:numPr>
        <w:suppressAutoHyphens/>
        <w:spacing w:before="120"/>
        <w:ind w:left="0" w:firstLine="0"/>
        <w:jc w:val="both"/>
        <w:rPr>
          <w:sz w:val="22"/>
          <w:szCs w:val="22"/>
        </w:rPr>
      </w:pPr>
      <w:proofErr w:type="gramStart"/>
      <w:r w:rsidRPr="00016BF0">
        <w:rPr>
          <w:sz w:val="22"/>
          <w:szCs w:val="22"/>
        </w:rPr>
        <w:t>После окончания хранения Оборудования Поставщик обязан принять от Генподрядчика Грузовые места к перевозке по Акту приема-передачи оборудования для транспортировки, доставить их в Место поставки и передать Грузовые места в Месте поставки по Акту приема-передачи Грузовых мест оборудования по форме Приложения №32 к Договору, в срок согласованный с Заказчиком/Генподрядчиком в порядке, предусмотренном условиями Договора.</w:t>
      </w:r>
      <w:proofErr w:type="gramEnd"/>
      <w:r w:rsidRPr="00016BF0">
        <w:rPr>
          <w:sz w:val="22"/>
          <w:szCs w:val="22"/>
        </w:rPr>
        <w:t xml:space="preserve"> В случае не исполнения настоящего пункта Договора Поставщик несет ответственность в соответствии с разделом 10 Договора.</w:t>
      </w:r>
    </w:p>
    <w:p w:rsidR="00626633" w:rsidRPr="00016BF0" w:rsidRDefault="00F26D8A">
      <w:pPr>
        <w:pStyle w:val="33"/>
        <w:numPr>
          <w:ilvl w:val="2"/>
          <w:numId w:val="153"/>
        </w:numPr>
        <w:suppressAutoHyphens/>
        <w:spacing w:before="120"/>
        <w:ind w:left="0" w:firstLine="0"/>
        <w:jc w:val="both"/>
        <w:rPr>
          <w:sz w:val="22"/>
          <w:szCs w:val="22"/>
        </w:rPr>
      </w:pPr>
      <w:r w:rsidRPr="00016BF0">
        <w:rPr>
          <w:sz w:val="22"/>
          <w:szCs w:val="22"/>
        </w:rPr>
        <w:t xml:space="preserve">Погрузка Оборудования на транспортное средство на заводе изготовителе и доставка Грузовых мест </w:t>
      </w:r>
      <w:proofErr w:type="gramStart"/>
      <w:r w:rsidRPr="00016BF0">
        <w:rPr>
          <w:sz w:val="22"/>
          <w:szCs w:val="22"/>
        </w:rPr>
        <w:t>в Место поставки</w:t>
      </w:r>
      <w:proofErr w:type="gramEnd"/>
      <w:r w:rsidRPr="00016BF0">
        <w:rPr>
          <w:sz w:val="22"/>
          <w:szCs w:val="22"/>
        </w:rPr>
        <w:t xml:space="preserve"> осуществляется Поставщиком. </w:t>
      </w:r>
    </w:p>
    <w:p w:rsidR="00316B7B" w:rsidRPr="00016BF0" w:rsidRDefault="00F26D8A" w:rsidP="00316B7B">
      <w:pPr>
        <w:pStyle w:val="33"/>
        <w:numPr>
          <w:ilvl w:val="2"/>
          <w:numId w:val="153"/>
        </w:numPr>
        <w:suppressAutoHyphens/>
        <w:spacing w:before="120"/>
        <w:ind w:left="0" w:firstLine="0"/>
        <w:jc w:val="both"/>
        <w:rPr>
          <w:sz w:val="22"/>
          <w:szCs w:val="22"/>
        </w:rPr>
      </w:pPr>
      <w:proofErr w:type="gramStart"/>
      <w:r w:rsidRPr="00016BF0">
        <w:rPr>
          <w:sz w:val="22"/>
          <w:szCs w:val="22"/>
        </w:rPr>
        <w:t>В течение двух рабочих дней с Даты отгрузки Оборудования, а при времени доставки менее двух дней, за один день до прибытия транспортного средства с Оборудованием в Место поставки, Поставщик по форме Приложения № 26 к Договору, сообщит Заказчику и Генподрядчику номер транспортной накладной, номер автомашины (вагона при отгрузке железнодорожным транспортом), дату отгрузки, наименование Оборудования, номер позиции по Контракту/Дополнению к нему</w:t>
      </w:r>
      <w:proofErr w:type="gramEnd"/>
      <w:r w:rsidRPr="00016BF0">
        <w:rPr>
          <w:sz w:val="22"/>
          <w:szCs w:val="22"/>
        </w:rPr>
        <w:t>, количество мест, вес брутто/нетто (</w:t>
      </w:r>
      <w:proofErr w:type="gramStart"/>
      <w:r w:rsidRPr="00016BF0">
        <w:rPr>
          <w:sz w:val="22"/>
          <w:szCs w:val="22"/>
        </w:rPr>
        <w:t>кг</w:t>
      </w:r>
      <w:proofErr w:type="gramEnd"/>
      <w:r w:rsidRPr="00016BF0">
        <w:rPr>
          <w:sz w:val="22"/>
          <w:szCs w:val="22"/>
        </w:rPr>
        <w:t>), габаритные размеры (см) и объем (м³), а также направит отгрузочные спецификации на русском и английском языках.</w:t>
      </w:r>
    </w:p>
    <w:p w:rsidR="005D4A86" w:rsidRPr="00016BF0" w:rsidRDefault="00F26D8A" w:rsidP="00C42A78">
      <w:pPr>
        <w:pStyle w:val="33"/>
        <w:suppressAutoHyphens/>
        <w:spacing w:before="120"/>
        <w:jc w:val="both"/>
        <w:rPr>
          <w:sz w:val="22"/>
          <w:szCs w:val="22"/>
        </w:rPr>
      </w:pPr>
      <w:r w:rsidRPr="00016BF0">
        <w:rPr>
          <w:sz w:val="22"/>
          <w:szCs w:val="22"/>
        </w:rPr>
        <w:t>6.5.8 Поставщик не менее чем за 7 (Семь) дней до планируемой даты завершения выгрузки последних Грузовых мест Оборудования в Месте хранения письменно уведомит Заказчика/Генподрядчика о необходимой дате прибытия представителей Заказчика/Генподрядчика для приемки Грузовых мест Оборудования в Месте поставки.</w:t>
      </w:r>
    </w:p>
    <w:p w:rsidR="00AC6AC1" w:rsidRPr="00016BF0" w:rsidRDefault="00F26D8A" w:rsidP="00AC6AC1">
      <w:pPr>
        <w:pStyle w:val="33"/>
        <w:spacing w:before="120"/>
        <w:jc w:val="both"/>
        <w:rPr>
          <w:sz w:val="22"/>
          <w:szCs w:val="22"/>
        </w:rPr>
      </w:pPr>
      <w:r w:rsidRPr="00016BF0">
        <w:rPr>
          <w:sz w:val="22"/>
          <w:szCs w:val="22"/>
        </w:rPr>
        <w:t>6.5.9</w:t>
      </w:r>
      <w:proofErr w:type="gramStart"/>
      <w:r w:rsidRPr="00016BF0">
        <w:rPr>
          <w:sz w:val="22"/>
          <w:szCs w:val="22"/>
        </w:rPr>
        <w:t xml:space="preserve"> Н</w:t>
      </w:r>
      <w:proofErr w:type="gramEnd"/>
      <w:r w:rsidRPr="00016BF0">
        <w:rPr>
          <w:sz w:val="22"/>
          <w:szCs w:val="22"/>
        </w:rPr>
        <w:t>е позднее 2 (Двух) рабочих дней от даты получения уведомления Поставщика по п. 6.5.8 Договора Заказчик/Генподрядчик направит Поставщику информацию о представителях Заказчика/Генподрядчика, которые будут принимать участие в приемке Грузовых мест Оборудования.</w:t>
      </w:r>
    </w:p>
    <w:p w:rsidR="00AC6AC1" w:rsidRPr="00016BF0" w:rsidRDefault="00F26D8A" w:rsidP="00AC6AC1">
      <w:pPr>
        <w:pStyle w:val="33"/>
        <w:spacing w:before="120"/>
        <w:jc w:val="both"/>
        <w:rPr>
          <w:sz w:val="22"/>
          <w:szCs w:val="22"/>
        </w:rPr>
      </w:pPr>
      <w:r w:rsidRPr="00016BF0">
        <w:rPr>
          <w:sz w:val="22"/>
          <w:szCs w:val="22"/>
        </w:rPr>
        <w:t xml:space="preserve">6.5.10 Поставщик обеспечивает оформление разрешений на представителей Заказчика/Генподрядчика для пропуска их </w:t>
      </w:r>
      <w:proofErr w:type="gramStart"/>
      <w:r w:rsidRPr="00016BF0">
        <w:rPr>
          <w:sz w:val="22"/>
          <w:szCs w:val="22"/>
        </w:rPr>
        <w:t>в Место хранения</w:t>
      </w:r>
      <w:proofErr w:type="gramEnd"/>
      <w:r w:rsidRPr="00016BF0">
        <w:rPr>
          <w:sz w:val="22"/>
          <w:szCs w:val="22"/>
        </w:rPr>
        <w:t xml:space="preserve"> и обеспечивает возможность всестороннего осмотра Грузовых мест Оборудования.</w:t>
      </w:r>
    </w:p>
    <w:p w:rsidR="00D977B5" w:rsidRPr="00016BF0" w:rsidRDefault="00F26D8A" w:rsidP="00855AA1">
      <w:pPr>
        <w:pStyle w:val="33"/>
        <w:tabs>
          <w:tab w:val="left" w:pos="284"/>
        </w:tabs>
        <w:suppressAutoHyphens/>
        <w:spacing w:before="120"/>
        <w:ind w:left="832"/>
        <w:jc w:val="both"/>
        <w:rPr>
          <w:sz w:val="22"/>
          <w:szCs w:val="22"/>
        </w:rPr>
      </w:pPr>
      <w:r w:rsidRPr="00016BF0">
        <w:rPr>
          <w:sz w:val="22"/>
          <w:szCs w:val="22"/>
        </w:rPr>
        <w:t xml:space="preserve">6.6 </w:t>
      </w:r>
      <w:r w:rsidRPr="00016BF0">
        <w:rPr>
          <w:sz w:val="22"/>
          <w:szCs w:val="22"/>
          <w:u w:val="single"/>
        </w:rPr>
        <w:t>Дата поставки Оборудования, переход рисков и возникновение права собственности.</w:t>
      </w:r>
    </w:p>
    <w:p w:rsidR="00626633" w:rsidRPr="00016BF0" w:rsidRDefault="00F26D8A">
      <w:pPr>
        <w:pStyle w:val="33"/>
        <w:tabs>
          <w:tab w:val="left" w:pos="0"/>
        </w:tabs>
        <w:suppressAutoHyphens/>
        <w:spacing w:before="120"/>
        <w:jc w:val="both"/>
        <w:rPr>
          <w:sz w:val="22"/>
          <w:szCs w:val="22"/>
        </w:rPr>
      </w:pPr>
      <w:r w:rsidRPr="00016BF0">
        <w:rPr>
          <w:sz w:val="22"/>
          <w:szCs w:val="22"/>
        </w:rPr>
        <w:t xml:space="preserve">6.6.1 Право собственности, а также риск случайной гибели или повреждения в отношении  каждой единицы Оборудования по Приложениям № 1.1, № 1.2, №1.3, №1.4 к Договору переходят от Поставщика к Генподрядчику </w:t>
      </w:r>
      <w:proofErr w:type="gramStart"/>
      <w:r w:rsidRPr="00016BF0">
        <w:rPr>
          <w:sz w:val="22"/>
          <w:szCs w:val="22"/>
        </w:rPr>
        <w:t>с Даты поставки</w:t>
      </w:r>
      <w:proofErr w:type="gramEnd"/>
      <w:r w:rsidRPr="00016BF0">
        <w:rPr>
          <w:sz w:val="22"/>
          <w:szCs w:val="22"/>
        </w:rPr>
        <w:t xml:space="preserve"> Оборудования, указанной в пункте 6.6.2 Договора. </w:t>
      </w:r>
    </w:p>
    <w:p w:rsidR="002E1AB1" w:rsidRPr="00016BF0" w:rsidRDefault="00F26D8A" w:rsidP="002E1AB1">
      <w:pPr>
        <w:jc w:val="both"/>
        <w:rPr>
          <w:sz w:val="22"/>
          <w:szCs w:val="22"/>
        </w:rPr>
      </w:pPr>
      <w:r w:rsidRPr="00016BF0">
        <w:rPr>
          <w:sz w:val="22"/>
          <w:szCs w:val="22"/>
        </w:rPr>
        <w:t xml:space="preserve">6.6.2 Датой поставки Оборудования по Приложениям № 1.1, № 1.2, №1.3, №1.4 к Договору считается дата </w:t>
      </w:r>
      <w:proofErr w:type="gramStart"/>
      <w:r w:rsidRPr="00016BF0">
        <w:rPr>
          <w:sz w:val="22"/>
          <w:szCs w:val="22"/>
        </w:rPr>
        <w:t>подписания Акта приема-передачи грузовых мест оборудования</w:t>
      </w:r>
      <w:proofErr w:type="gramEnd"/>
      <w:r w:rsidRPr="00016BF0">
        <w:rPr>
          <w:sz w:val="22"/>
          <w:szCs w:val="22"/>
        </w:rPr>
        <w:t xml:space="preserve"> в Месте поставки. </w:t>
      </w:r>
    </w:p>
    <w:p w:rsidR="00316B7B" w:rsidRPr="00016BF0" w:rsidRDefault="00F26D8A" w:rsidP="00316B7B">
      <w:pPr>
        <w:ind w:firstLine="708"/>
        <w:jc w:val="both"/>
        <w:rPr>
          <w:sz w:val="22"/>
          <w:szCs w:val="22"/>
        </w:rPr>
      </w:pPr>
      <w:r w:rsidRPr="00016BF0">
        <w:rPr>
          <w:sz w:val="22"/>
          <w:szCs w:val="22"/>
        </w:rPr>
        <w:t>На весь объем оборудования, планируемый Поставщиком к отгрузке, оформляется один Акт приема-передачи грузовых мест оборудования. Погрузка морского (грузового) транспортного средства производится Генподрядчиком только после подписания Акта приема-передачи грузовых мест Оборудования.</w:t>
      </w:r>
    </w:p>
    <w:p w:rsidR="002E1AB1" w:rsidRPr="00016BF0" w:rsidRDefault="00F26D8A" w:rsidP="002E1AB1">
      <w:pPr>
        <w:pStyle w:val="33"/>
        <w:spacing w:before="120"/>
        <w:jc w:val="both"/>
        <w:rPr>
          <w:sz w:val="22"/>
          <w:szCs w:val="22"/>
        </w:rPr>
      </w:pPr>
      <w:r w:rsidRPr="00016BF0">
        <w:rPr>
          <w:sz w:val="22"/>
          <w:szCs w:val="22"/>
        </w:rPr>
        <w:t>6.6.3 Приемка Оборудования по количеству и сохранности упаковки в Месте поставки осуществляется в следующем порядке:</w:t>
      </w:r>
    </w:p>
    <w:p w:rsidR="002E1AB1" w:rsidRPr="00016BF0" w:rsidRDefault="00F26D8A" w:rsidP="002E1AB1">
      <w:pPr>
        <w:pStyle w:val="33"/>
        <w:spacing w:before="120"/>
        <w:jc w:val="both"/>
        <w:rPr>
          <w:sz w:val="22"/>
          <w:szCs w:val="22"/>
        </w:rPr>
      </w:pPr>
      <w:r w:rsidRPr="00016BF0">
        <w:rPr>
          <w:sz w:val="22"/>
          <w:szCs w:val="22"/>
        </w:rPr>
        <w:t>6.6.3.1 Прием-передача Грузовых мест Оборудования выполняется комиссией с участием представителей Поставщика и Грузополучателя, которые должны иметь доверенности на право приема-передачи Грузовых мест Оборудования.</w:t>
      </w:r>
    </w:p>
    <w:p w:rsidR="00316B7B" w:rsidRPr="00016BF0" w:rsidRDefault="00F26D8A" w:rsidP="00316B7B">
      <w:pPr>
        <w:pStyle w:val="33"/>
        <w:spacing w:before="120"/>
        <w:jc w:val="both"/>
        <w:rPr>
          <w:sz w:val="22"/>
          <w:szCs w:val="22"/>
        </w:rPr>
      </w:pPr>
      <w:r w:rsidRPr="00016BF0">
        <w:rPr>
          <w:sz w:val="22"/>
          <w:szCs w:val="22"/>
        </w:rPr>
        <w:t>6.6.3.2 Комиссия проводит визуальную проверку Грузовых мест Оборудования по следующим критериям:</w:t>
      </w:r>
    </w:p>
    <w:p w:rsidR="002E1AB1" w:rsidRPr="00016BF0" w:rsidRDefault="00F26D8A" w:rsidP="002E1AB1">
      <w:pPr>
        <w:pStyle w:val="33"/>
        <w:tabs>
          <w:tab w:val="left" w:pos="142"/>
        </w:tabs>
        <w:spacing w:before="120"/>
        <w:ind w:firstLine="709"/>
        <w:jc w:val="both"/>
        <w:rPr>
          <w:sz w:val="22"/>
          <w:szCs w:val="22"/>
        </w:rPr>
      </w:pPr>
      <w:r w:rsidRPr="00016BF0">
        <w:rPr>
          <w:sz w:val="22"/>
          <w:szCs w:val="22"/>
        </w:rPr>
        <w:t>- количеству, включая проверку соответствия Грузовых мест Оборудования сведениям, указанным в транспортных документах и товаросопроводительных документах;</w:t>
      </w:r>
    </w:p>
    <w:p w:rsidR="002E1AB1" w:rsidRPr="00016BF0" w:rsidRDefault="00F26D8A" w:rsidP="002E1AB1">
      <w:pPr>
        <w:pStyle w:val="33"/>
        <w:spacing w:before="120"/>
        <w:ind w:firstLine="709"/>
        <w:jc w:val="both"/>
        <w:rPr>
          <w:sz w:val="22"/>
          <w:szCs w:val="22"/>
        </w:rPr>
      </w:pPr>
      <w:r w:rsidRPr="00016BF0">
        <w:rPr>
          <w:sz w:val="22"/>
          <w:szCs w:val="22"/>
        </w:rPr>
        <w:t>- отсутствие внешних повреждений тары и/или упаковки;</w:t>
      </w:r>
    </w:p>
    <w:p w:rsidR="002E1AB1" w:rsidRPr="00016BF0" w:rsidRDefault="00F26D8A" w:rsidP="002E1AB1">
      <w:pPr>
        <w:pStyle w:val="33"/>
        <w:spacing w:before="120"/>
        <w:ind w:firstLine="709"/>
        <w:jc w:val="both"/>
        <w:rPr>
          <w:sz w:val="22"/>
          <w:szCs w:val="22"/>
        </w:rPr>
      </w:pPr>
      <w:r w:rsidRPr="00016BF0">
        <w:rPr>
          <w:sz w:val="22"/>
          <w:szCs w:val="22"/>
        </w:rPr>
        <w:t>- наличию и правильности нанесения маркировки;</w:t>
      </w:r>
    </w:p>
    <w:p w:rsidR="002E1AB1" w:rsidRPr="00016BF0" w:rsidRDefault="00F26D8A" w:rsidP="002E1AB1">
      <w:pPr>
        <w:pStyle w:val="33"/>
        <w:spacing w:before="120"/>
        <w:ind w:firstLine="709"/>
        <w:jc w:val="both"/>
        <w:rPr>
          <w:sz w:val="22"/>
          <w:szCs w:val="22"/>
        </w:rPr>
      </w:pPr>
      <w:r w:rsidRPr="00016BF0">
        <w:rPr>
          <w:sz w:val="22"/>
          <w:szCs w:val="22"/>
        </w:rPr>
        <w:t>- целостности пломб.</w:t>
      </w:r>
    </w:p>
    <w:p w:rsidR="00316B7B" w:rsidRPr="00016BF0" w:rsidRDefault="00F26D8A" w:rsidP="00316B7B">
      <w:pPr>
        <w:pStyle w:val="33"/>
        <w:spacing w:before="120"/>
        <w:jc w:val="both"/>
        <w:rPr>
          <w:sz w:val="22"/>
          <w:szCs w:val="22"/>
        </w:rPr>
      </w:pPr>
      <w:r w:rsidRPr="00016BF0">
        <w:rPr>
          <w:sz w:val="22"/>
          <w:szCs w:val="22"/>
        </w:rPr>
        <w:t>6.6.3.3</w:t>
      </w:r>
      <w:proofErr w:type="gramStart"/>
      <w:r w:rsidRPr="00016BF0">
        <w:rPr>
          <w:sz w:val="22"/>
          <w:szCs w:val="22"/>
        </w:rPr>
        <w:t xml:space="preserve"> В</w:t>
      </w:r>
      <w:proofErr w:type="gramEnd"/>
      <w:r w:rsidRPr="00016BF0">
        <w:rPr>
          <w:sz w:val="22"/>
          <w:szCs w:val="22"/>
        </w:rPr>
        <w:t xml:space="preserve"> случае обнаружения повреждений тары и/или упаковки, наличия признаков вскрытия Грузовых мест, нарушения целостности пломб комиссией может приниматься решение о вскрытии Грузовых мест, в которых обнаружены вышеуказанные несоответствия. </w:t>
      </w:r>
    </w:p>
    <w:p w:rsidR="002E1AB1" w:rsidRPr="00016BF0" w:rsidRDefault="00F26D8A" w:rsidP="002E1AB1">
      <w:pPr>
        <w:pStyle w:val="33"/>
        <w:spacing w:before="120"/>
        <w:ind w:firstLine="709"/>
        <w:jc w:val="both"/>
        <w:rPr>
          <w:sz w:val="22"/>
          <w:szCs w:val="22"/>
        </w:rPr>
      </w:pPr>
      <w:r w:rsidRPr="00016BF0">
        <w:rPr>
          <w:sz w:val="22"/>
          <w:szCs w:val="22"/>
        </w:rPr>
        <w:t>При принятии решения о вскрытии Грузового места проводится проверка количества единиц Оборудования внутри Грузового места на соответствие товаросопроводительным документам. Прием-передача контрактной позиции с выявленными нарушениями приостанавливается до момента:</w:t>
      </w:r>
    </w:p>
    <w:p w:rsidR="002E1AB1" w:rsidRPr="00016BF0" w:rsidRDefault="00F26D8A" w:rsidP="002E1AB1">
      <w:pPr>
        <w:pStyle w:val="33"/>
        <w:spacing w:before="120"/>
        <w:ind w:firstLine="709"/>
        <w:jc w:val="both"/>
        <w:rPr>
          <w:sz w:val="22"/>
          <w:szCs w:val="22"/>
        </w:rPr>
      </w:pPr>
      <w:r w:rsidRPr="00016BF0">
        <w:rPr>
          <w:sz w:val="22"/>
          <w:szCs w:val="22"/>
        </w:rPr>
        <w:t>- восполнения Поставщиком выявленной недостачи (при ее наличии);</w:t>
      </w:r>
    </w:p>
    <w:p w:rsidR="002E1AB1" w:rsidRPr="00016BF0" w:rsidRDefault="00F26D8A" w:rsidP="002E1AB1">
      <w:pPr>
        <w:pStyle w:val="33"/>
        <w:spacing w:before="120"/>
        <w:ind w:firstLine="709"/>
        <w:jc w:val="both"/>
        <w:rPr>
          <w:sz w:val="22"/>
          <w:szCs w:val="22"/>
        </w:rPr>
      </w:pPr>
      <w:r w:rsidRPr="00016BF0">
        <w:rPr>
          <w:sz w:val="22"/>
          <w:szCs w:val="22"/>
        </w:rPr>
        <w:t>- восстановления поврежденной тары и/или упаковки;</w:t>
      </w:r>
    </w:p>
    <w:p w:rsidR="002E1AB1" w:rsidRPr="00016BF0" w:rsidRDefault="00F26D8A" w:rsidP="002E1AB1">
      <w:pPr>
        <w:pStyle w:val="33"/>
        <w:spacing w:before="120"/>
        <w:ind w:firstLine="709"/>
        <w:jc w:val="both"/>
        <w:rPr>
          <w:sz w:val="22"/>
          <w:szCs w:val="22"/>
        </w:rPr>
      </w:pPr>
      <w:r w:rsidRPr="00016BF0">
        <w:rPr>
          <w:sz w:val="22"/>
          <w:szCs w:val="22"/>
        </w:rPr>
        <w:t>- замены ранее установленных пломб.</w:t>
      </w:r>
    </w:p>
    <w:p w:rsidR="00316B7B" w:rsidRPr="00016BF0" w:rsidRDefault="00F26D8A" w:rsidP="00316B7B">
      <w:pPr>
        <w:pStyle w:val="33"/>
        <w:spacing w:before="120"/>
        <w:jc w:val="both"/>
        <w:rPr>
          <w:sz w:val="22"/>
          <w:szCs w:val="22"/>
        </w:rPr>
      </w:pPr>
      <w:r w:rsidRPr="00016BF0">
        <w:rPr>
          <w:sz w:val="22"/>
          <w:szCs w:val="22"/>
        </w:rPr>
        <w:t>6.6.3.4 Поставщик обязан своими и/или привлеченными силами устранить выявленные нарушения тары и/или упаковки и/или целостность пломб и/или восполнить выявленную недостачу до планируемой даты начала погрузки Грузовых мест на морское (грузовое) транспортное средство Генподрядчика. В случае не устранения Поставщиком выявленных нарушений в срок указанный в настоящем пункте прием-передача Грузовых мест считается не состоявшейся.</w:t>
      </w:r>
    </w:p>
    <w:p w:rsidR="002E1AB1" w:rsidRPr="00016BF0" w:rsidRDefault="00F26D8A" w:rsidP="002E1AB1">
      <w:pPr>
        <w:pStyle w:val="33"/>
        <w:spacing w:before="120"/>
        <w:ind w:firstLine="709"/>
        <w:jc w:val="both"/>
        <w:rPr>
          <w:sz w:val="22"/>
          <w:szCs w:val="22"/>
        </w:rPr>
      </w:pPr>
      <w:r w:rsidRPr="00016BF0">
        <w:rPr>
          <w:sz w:val="22"/>
          <w:szCs w:val="22"/>
        </w:rPr>
        <w:t xml:space="preserve">При необходимости восстановления поврежденной тары и/или упаковки Поставщик имеет право обратиться к Заказчику/Генподрядчику с просьбой об устранении выявленных нарушений силами Заказчика/Генподрядчика с последующим возмещение Поставщиком понесенных Заказчиком/Генподрядчиком расходов. </w:t>
      </w:r>
    </w:p>
    <w:p w:rsidR="00316B7B" w:rsidRPr="00016BF0" w:rsidRDefault="00F26D8A" w:rsidP="00316B7B">
      <w:pPr>
        <w:pStyle w:val="33"/>
        <w:spacing w:before="120"/>
        <w:jc w:val="both"/>
        <w:rPr>
          <w:sz w:val="22"/>
          <w:szCs w:val="22"/>
        </w:rPr>
      </w:pPr>
      <w:r w:rsidRPr="00016BF0">
        <w:rPr>
          <w:sz w:val="22"/>
          <w:szCs w:val="22"/>
        </w:rPr>
        <w:t>6.6.3.5</w:t>
      </w:r>
      <w:proofErr w:type="gramStart"/>
      <w:r w:rsidRPr="00016BF0">
        <w:rPr>
          <w:sz w:val="22"/>
          <w:szCs w:val="22"/>
        </w:rPr>
        <w:t xml:space="preserve"> Е</w:t>
      </w:r>
      <w:proofErr w:type="gramEnd"/>
      <w:r w:rsidRPr="00016BF0">
        <w:rPr>
          <w:sz w:val="22"/>
          <w:szCs w:val="22"/>
        </w:rPr>
        <w:t>сли до планируемой Генподрядчиком даты погрузки Грузовых мест на морское (грузовое) транспортное средство Поставщик не устранит выявленные нарушения по п.6.6.3.3 (при устранении нарушений силами Поставщика), либо Заказчик/Генподрядчик не успеет устранить выявленные замечания по нарушениям тары и/или упаковки (при устранении нарушений силами Заказчика/Генподрядчика) Поставщик возместит Заказчику/Генподрядчику в течение 30 (Тридцати) календарных дней с даты получения письменного требования от Заказчика/Генподрядчика:</w:t>
      </w:r>
    </w:p>
    <w:p w:rsidR="002E1AB1" w:rsidRPr="00016BF0" w:rsidRDefault="00F26D8A" w:rsidP="002E1AB1">
      <w:pPr>
        <w:pStyle w:val="33"/>
        <w:spacing w:before="120"/>
        <w:ind w:firstLine="709"/>
        <w:jc w:val="both"/>
        <w:rPr>
          <w:sz w:val="22"/>
          <w:szCs w:val="22"/>
        </w:rPr>
      </w:pPr>
      <w:r w:rsidRPr="00016BF0">
        <w:rPr>
          <w:sz w:val="22"/>
          <w:szCs w:val="22"/>
        </w:rPr>
        <w:t>- все расходы, связанные с оплатой непроизводительного простоя судна;</w:t>
      </w:r>
    </w:p>
    <w:p w:rsidR="002E1AB1" w:rsidRPr="00016BF0" w:rsidRDefault="00F26D8A" w:rsidP="002E1AB1">
      <w:pPr>
        <w:pStyle w:val="33"/>
        <w:spacing w:before="120"/>
        <w:ind w:firstLine="709"/>
        <w:jc w:val="both"/>
        <w:rPr>
          <w:sz w:val="22"/>
          <w:szCs w:val="22"/>
        </w:rPr>
      </w:pPr>
      <w:r w:rsidRPr="00016BF0">
        <w:rPr>
          <w:sz w:val="22"/>
          <w:szCs w:val="22"/>
        </w:rPr>
        <w:t xml:space="preserve">- затраты, связанные с перестановками морского (грузового) транспортного средства; </w:t>
      </w:r>
    </w:p>
    <w:p w:rsidR="002E1AB1" w:rsidRPr="00016BF0" w:rsidRDefault="00F26D8A" w:rsidP="002E1AB1">
      <w:pPr>
        <w:pStyle w:val="33"/>
        <w:spacing w:before="120"/>
        <w:ind w:firstLine="709"/>
        <w:jc w:val="both"/>
        <w:rPr>
          <w:sz w:val="22"/>
          <w:szCs w:val="22"/>
        </w:rPr>
      </w:pPr>
      <w:r w:rsidRPr="00016BF0">
        <w:rPr>
          <w:sz w:val="22"/>
          <w:szCs w:val="22"/>
        </w:rPr>
        <w:t>- другие возникшие фактические издержки.</w:t>
      </w:r>
    </w:p>
    <w:p w:rsidR="002E1AB1" w:rsidRPr="00016BF0" w:rsidRDefault="00F26D8A" w:rsidP="002E1AB1">
      <w:pPr>
        <w:pStyle w:val="33"/>
        <w:spacing w:before="120"/>
        <w:jc w:val="both"/>
        <w:rPr>
          <w:sz w:val="22"/>
          <w:szCs w:val="22"/>
        </w:rPr>
      </w:pPr>
      <w:r w:rsidRPr="00016BF0">
        <w:rPr>
          <w:sz w:val="22"/>
          <w:szCs w:val="22"/>
        </w:rPr>
        <w:t xml:space="preserve">6.6.3.6 Фактические расходы, связанные с восстановлением целостности тары и/или упаковки (при устранении нарушений силами Заказчика/Генподрядчика) возмещаются на основании счета Заказчика/Генподрядчика и Акта возмещения расходов в течение 30 (Тридцати) календарных дней </w:t>
      </w:r>
      <w:proofErr w:type="gramStart"/>
      <w:r w:rsidRPr="00016BF0">
        <w:rPr>
          <w:sz w:val="22"/>
          <w:szCs w:val="22"/>
        </w:rPr>
        <w:t>с даты получения</w:t>
      </w:r>
      <w:proofErr w:type="gramEnd"/>
      <w:r w:rsidRPr="00016BF0">
        <w:rPr>
          <w:sz w:val="22"/>
          <w:szCs w:val="22"/>
        </w:rPr>
        <w:t xml:space="preserve"> от Заказчика/Генподрядчика соответствующего письменного требования с приложенными к нему копиями документов, подтверждающих расходы. </w:t>
      </w:r>
    </w:p>
    <w:p w:rsidR="00316B7B" w:rsidRPr="00016BF0" w:rsidRDefault="00F26D8A" w:rsidP="00316B7B">
      <w:pPr>
        <w:pStyle w:val="33"/>
        <w:spacing w:before="120"/>
        <w:jc w:val="both"/>
        <w:rPr>
          <w:sz w:val="22"/>
          <w:szCs w:val="22"/>
        </w:rPr>
      </w:pPr>
      <w:r w:rsidRPr="00016BF0">
        <w:rPr>
          <w:sz w:val="22"/>
          <w:szCs w:val="22"/>
        </w:rPr>
        <w:t xml:space="preserve">6.6.3.7 Акт приема-передачи грузовых мест Оборудования оформляется Поставщиком по форме Приложения № 32 к Договору и подписывается Генподрядчиком и Поставщиком в день окончания процедуры приема-передачи Грузовых мест в 2 (Двух) оригинальных экземплярах. </w:t>
      </w:r>
    </w:p>
    <w:p w:rsidR="00316B7B" w:rsidRPr="00016BF0" w:rsidRDefault="00F26D8A" w:rsidP="00316B7B">
      <w:pPr>
        <w:pStyle w:val="aff2"/>
        <w:spacing w:after="120"/>
        <w:ind w:left="0"/>
        <w:jc w:val="both"/>
        <w:rPr>
          <w:sz w:val="22"/>
          <w:szCs w:val="22"/>
        </w:rPr>
      </w:pPr>
      <w:proofErr w:type="gramStart"/>
      <w:r w:rsidRPr="00016BF0">
        <w:rPr>
          <w:sz w:val="22"/>
          <w:szCs w:val="22"/>
        </w:rPr>
        <w:t xml:space="preserve">6.6.3.8 Акт приема-передачи грузовых мест Оборудования, счет-фактура, Товарная накладная, подписанная со стороны Поставщика, транспортный документ с отметкой о приеме груза должны быть направлены в отсканированном виде электронной почтой на адрес: </w:t>
      </w:r>
      <w:hyperlink r:id="rId16" w:history="1">
        <w:r w:rsidRPr="00016BF0">
          <w:rPr>
            <w:rStyle w:val="ae"/>
            <w:sz w:val="22"/>
            <w:szCs w:val="22"/>
          </w:rPr>
          <w:t>i.trus@atomstroyexport.ru</w:t>
        </w:r>
      </w:hyperlink>
      <w:r w:rsidRPr="00016BF0">
        <w:rPr>
          <w:sz w:val="22"/>
          <w:szCs w:val="22"/>
        </w:rPr>
        <w:t xml:space="preserve"> и </w:t>
      </w:r>
      <w:hyperlink r:id="rId17" w:history="1">
        <w:proofErr w:type="gramEnd"/>
        <w:r w:rsidRPr="00016BF0">
          <w:rPr>
            <w:rStyle w:val="ae"/>
            <w:sz w:val="22"/>
            <w:szCs w:val="22"/>
          </w:rPr>
          <w:t>dez@atomenergoprom.ru/</w:t>
        </w:r>
      </w:hyperlink>
      <w:r w:rsidRPr="00016BF0">
        <w:rPr>
          <w:sz w:val="22"/>
          <w:szCs w:val="22"/>
        </w:rPr>
        <w:t>O.Trefilova@niaep.ru</w:t>
      </w:r>
      <w:proofErr w:type="gramStart"/>
      <w:r w:rsidRPr="00016BF0">
        <w:rPr>
          <w:sz w:val="22"/>
          <w:szCs w:val="22"/>
        </w:rPr>
        <w:t xml:space="preserve"> в течение 1 (одного) рабочего дня с Даты поставки. </w:t>
      </w:r>
      <w:proofErr w:type="gramEnd"/>
    </w:p>
    <w:p w:rsidR="000B3437" w:rsidRPr="00016BF0" w:rsidRDefault="00F26D8A" w:rsidP="000B3437">
      <w:pPr>
        <w:numPr>
          <w:ilvl w:val="2"/>
          <w:numId w:val="0"/>
        </w:numPr>
        <w:tabs>
          <w:tab w:val="num" w:pos="0"/>
        </w:tabs>
        <w:spacing w:after="120"/>
        <w:jc w:val="both"/>
        <w:rPr>
          <w:sz w:val="22"/>
          <w:szCs w:val="22"/>
        </w:rPr>
      </w:pPr>
      <w:r w:rsidRPr="00016BF0">
        <w:rPr>
          <w:sz w:val="22"/>
          <w:szCs w:val="22"/>
        </w:rPr>
        <w:t xml:space="preserve">6.6.3.9 Поставщик передаст Генподрядчику в течение 2 (Двух) календарных дней </w:t>
      </w:r>
      <w:proofErr w:type="gramStart"/>
      <w:r w:rsidRPr="00016BF0">
        <w:rPr>
          <w:sz w:val="22"/>
          <w:szCs w:val="22"/>
        </w:rPr>
        <w:t>с Даты поставки</w:t>
      </w:r>
      <w:proofErr w:type="gramEnd"/>
      <w:r w:rsidRPr="00016BF0">
        <w:rPr>
          <w:sz w:val="22"/>
          <w:szCs w:val="22"/>
        </w:rPr>
        <w:t xml:space="preserve"> Оборудования Товарную накладную (2 оригинала).</w:t>
      </w:r>
    </w:p>
    <w:p w:rsidR="00316B7B" w:rsidRPr="00016BF0" w:rsidRDefault="00F26D8A" w:rsidP="00316B7B">
      <w:pPr>
        <w:pStyle w:val="33"/>
        <w:tabs>
          <w:tab w:val="left" w:pos="0"/>
        </w:tabs>
        <w:suppressAutoHyphens/>
        <w:spacing w:before="120"/>
        <w:jc w:val="both"/>
        <w:rPr>
          <w:sz w:val="22"/>
          <w:szCs w:val="22"/>
        </w:rPr>
      </w:pPr>
      <w:r w:rsidRPr="00016BF0">
        <w:rPr>
          <w:sz w:val="22"/>
          <w:szCs w:val="22"/>
        </w:rPr>
        <w:t>Поставщик передаст Заказчику следующие документы:</w:t>
      </w:r>
    </w:p>
    <w:p w:rsidR="00316B7B" w:rsidRPr="00016BF0" w:rsidRDefault="00F26D8A" w:rsidP="00316B7B">
      <w:pPr>
        <w:pStyle w:val="33"/>
        <w:tabs>
          <w:tab w:val="left" w:pos="0"/>
        </w:tabs>
        <w:suppressAutoHyphens/>
        <w:spacing w:before="120"/>
        <w:jc w:val="both"/>
        <w:rPr>
          <w:sz w:val="22"/>
          <w:szCs w:val="22"/>
        </w:rPr>
      </w:pPr>
      <w:r w:rsidRPr="00016BF0">
        <w:rPr>
          <w:sz w:val="22"/>
          <w:szCs w:val="22"/>
        </w:rPr>
        <w:t xml:space="preserve">- в течение 5 (Пяти) календарных дней </w:t>
      </w:r>
      <w:proofErr w:type="gramStart"/>
      <w:r w:rsidRPr="00016BF0">
        <w:rPr>
          <w:sz w:val="22"/>
          <w:szCs w:val="22"/>
        </w:rPr>
        <w:t>с Даты поставки</w:t>
      </w:r>
      <w:proofErr w:type="gramEnd"/>
      <w:r w:rsidRPr="00016BF0">
        <w:rPr>
          <w:sz w:val="22"/>
          <w:szCs w:val="22"/>
        </w:rPr>
        <w:t xml:space="preserve"> Оборудования: счет-фактуру (1 оригинал); сертификат происхождения (2 оригинала); Акт приема передачи грузовых мест оборудования (1 копия, заверенная Поставщиком); транспортную накладную (1 копия, заверенная Поставщиком).</w:t>
      </w:r>
    </w:p>
    <w:p w:rsidR="004D0531" w:rsidRPr="00016BF0" w:rsidRDefault="00F26D8A" w:rsidP="004D0531">
      <w:pPr>
        <w:pStyle w:val="33"/>
        <w:tabs>
          <w:tab w:val="left" w:pos="0"/>
        </w:tabs>
        <w:suppressAutoHyphens/>
        <w:spacing w:before="120"/>
        <w:jc w:val="both"/>
        <w:rPr>
          <w:sz w:val="22"/>
          <w:szCs w:val="22"/>
        </w:rPr>
      </w:pPr>
      <w:r w:rsidRPr="00016BF0">
        <w:rPr>
          <w:sz w:val="22"/>
          <w:szCs w:val="22"/>
        </w:rPr>
        <w:t xml:space="preserve">- в течение 10 (Десяти) календарных дней </w:t>
      </w:r>
      <w:proofErr w:type="gramStart"/>
      <w:r w:rsidRPr="00016BF0">
        <w:rPr>
          <w:sz w:val="22"/>
          <w:szCs w:val="22"/>
        </w:rPr>
        <w:t>с Даты поставки</w:t>
      </w:r>
      <w:proofErr w:type="gramEnd"/>
      <w:r w:rsidRPr="00016BF0">
        <w:rPr>
          <w:sz w:val="22"/>
          <w:szCs w:val="22"/>
        </w:rPr>
        <w:t xml:space="preserve"> Оборудования Товарную накладную (1 копия заверенная Поставщиком); </w:t>
      </w:r>
    </w:p>
    <w:p w:rsidR="004D0531" w:rsidRPr="00016BF0" w:rsidRDefault="00F26D8A" w:rsidP="004D0531">
      <w:pPr>
        <w:pStyle w:val="33"/>
        <w:tabs>
          <w:tab w:val="left" w:pos="0"/>
        </w:tabs>
        <w:suppressAutoHyphens/>
        <w:spacing w:before="120"/>
        <w:jc w:val="both"/>
        <w:rPr>
          <w:sz w:val="22"/>
          <w:szCs w:val="22"/>
        </w:rPr>
      </w:pPr>
      <w:r w:rsidRPr="00016BF0">
        <w:rPr>
          <w:sz w:val="22"/>
          <w:szCs w:val="22"/>
        </w:rPr>
        <w:t xml:space="preserve">Товарная накладная и счет-фактура должны содержать информацию о </w:t>
      </w:r>
      <w:r w:rsidRPr="00016BF0">
        <w:rPr>
          <w:sz w:val="22"/>
          <w:szCs w:val="22"/>
          <w:lang w:val="en-US"/>
        </w:rPr>
        <w:t>KKS</w:t>
      </w:r>
      <w:r w:rsidRPr="00016BF0">
        <w:rPr>
          <w:sz w:val="22"/>
          <w:szCs w:val="22"/>
        </w:rPr>
        <w:t xml:space="preserve"> каждой позиции Оборудования. </w:t>
      </w:r>
    </w:p>
    <w:p w:rsidR="002E1AB1" w:rsidRPr="00016BF0" w:rsidRDefault="00F26D8A" w:rsidP="002E1AB1">
      <w:pPr>
        <w:pStyle w:val="22"/>
        <w:spacing w:after="120"/>
        <w:rPr>
          <w:sz w:val="22"/>
          <w:szCs w:val="22"/>
        </w:rPr>
      </w:pPr>
      <w:r w:rsidRPr="00016BF0">
        <w:rPr>
          <w:sz w:val="22"/>
          <w:szCs w:val="22"/>
        </w:rPr>
        <w:t xml:space="preserve">6.6.4 . В случае не прибытия Оборудования </w:t>
      </w:r>
      <w:proofErr w:type="gramStart"/>
      <w:r w:rsidRPr="00016BF0">
        <w:rPr>
          <w:sz w:val="22"/>
          <w:szCs w:val="22"/>
        </w:rPr>
        <w:t>в Место поставки</w:t>
      </w:r>
      <w:proofErr w:type="gramEnd"/>
      <w:r w:rsidRPr="00016BF0">
        <w:rPr>
          <w:sz w:val="22"/>
          <w:szCs w:val="22"/>
        </w:rPr>
        <w:t xml:space="preserve"> в сроки, указанные в Договоре, Поставщик должен осуществить розыск Оборудования за свой счет и обеспечить его поставку. Все расходы, связанные с оплатой непроизводительного простоя судна (демередж), недоиспользованием заявленного к погрузке объема («мертвый» фрахт), вынужденными перестановками судна, сверхнормативному хранению груза судовой партии и другие фактические издержки будут отнесены на счет Поставщика. Такие издержки рассчитываются в соответствии с документами, выданными Портом, перевозчиком или экспедитором Генподрядчика.</w:t>
      </w:r>
    </w:p>
    <w:p w:rsidR="00626633" w:rsidRPr="00016BF0" w:rsidRDefault="00F26D8A">
      <w:pPr>
        <w:pStyle w:val="33"/>
        <w:numPr>
          <w:ilvl w:val="1"/>
          <w:numId w:val="154"/>
        </w:numPr>
        <w:tabs>
          <w:tab w:val="left" w:pos="426"/>
        </w:tabs>
        <w:suppressAutoHyphens/>
        <w:spacing w:before="120"/>
        <w:ind w:left="0" w:firstLine="0"/>
        <w:jc w:val="both"/>
        <w:rPr>
          <w:spacing w:val="2"/>
          <w:sz w:val="22"/>
          <w:szCs w:val="22"/>
          <w:u w:val="single"/>
        </w:rPr>
      </w:pPr>
      <w:r w:rsidRPr="00016BF0">
        <w:rPr>
          <w:spacing w:val="2"/>
          <w:sz w:val="22"/>
          <w:szCs w:val="22"/>
          <w:u w:val="single"/>
        </w:rPr>
        <w:t>Порядок оформления Ключевых событий, не связанных с поставкой Оборудования (изготовление Оборудования).</w:t>
      </w:r>
    </w:p>
    <w:p w:rsidR="00626633" w:rsidRPr="00016BF0" w:rsidRDefault="00F26D8A">
      <w:pPr>
        <w:pStyle w:val="33"/>
        <w:numPr>
          <w:ilvl w:val="2"/>
          <w:numId w:val="154"/>
        </w:numPr>
        <w:suppressAutoHyphens/>
        <w:spacing w:before="120"/>
        <w:ind w:left="0" w:firstLine="0"/>
        <w:jc w:val="both"/>
        <w:rPr>
          <w:spacing w:val="2"/>
          <w:sz w:val="22"/>
          <w:szCs w:val="22"/>
        </w:rPr>
      </w:pPr>
      <w:r w:rsidRPr="00016BF0">
        <w:rPr>
          <w:spacing w:val="2"/>
          <w:sz w:val="22"/>
          <w:szCs w:val="22"/>
        </w:rPr>
        <w:t xml:space="preserve">Приёмка Ключевых событий при изготовлении Оборудования осуществляется Заказчиком,  Генподрядчиком с участием представителя </w:t>
      </w:r>
      <w:proofErr w:type="spellStart"/>
      <w:r w:rsidRPr="00016BF0">
        <w:rPr>
          <w:spacing w:val="2"/>
          <w:sz w:val="22"/>
          <w:szCs w:val="22"/>
        </w:rPr>
        <w:t>Инозаказчика</w:t>
      </w:r>
      <w:proofErr w:type="spellEnd"/>
      <w:r w:rsidRPr="00016BF0">
        <w:rPr>
          <w:spacing w:val="2"/>
          <w:sz w:val="22"/>
          <w:szCs w:val="22"/>
        </w:rPr>
        <w:t xml:space="preserve">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rsidR="00626633" w:rsidRPr="00016BF0" w:rsidRDefault="00F26D8A">
      <w:pPr>
        <w:pStyle w:val="33"/>
        <w:numPr>
          <w:ilvl w:val="2"/>
          <w:numId w:val="154"/>
        </w:numPr>
        <w:suppressAutoHyphens/>
        <w:spacing w:before="120"/>
        <w:ind w:left="0" w:firstLine="0"/>
        <w:jc w:val="both"/>
        <w:rPr>
          <w:sz w:val="22"/>
          <w:szCs w:val="22"/>
        </w:rPr>
      </w:pPr>
      <w:r w:rsidRPr="00016BF0">
        <w:rPr>
          <w:sz w:val="22"/>
          <w:szCs w:val="22"/>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016BF0">
        <w:rPr>
          <w:spacing w:val="-2"/>
          <w:sz w:val="22"/>
          <w:szCs w:val="22"/>
        </w:rPr>
        <w:t xml:space="preserve">не позднее, чем </w:t>
      </w:r>
      <w:r w:rsidRPr="00016BF0">
        <w:rPr>
          <w:spacing w:val="10"/>
          <w:sz w:val="22"/>
          <w:szCs w:val="22"/>
        </w:rPr>
        <w:t xml:space="preserve">за 30 (Тридцать) календарных дней </w:t>
      </w:r>
      <w:r w:rsidRPr="00016BF0">
        <w:rPr>
          <w:spacing w:val="-2"/>
          <w:sz w:val="22"/>
          <w:szCs w:val="22"/>
        </w:rPr>
        <w:t>письменно (</w:t>
      </w:r>
      <w:r w:rsidRPr="00016BF0">
        <w:rPr>
          <w:sz w:val="22"/>
          <w:szCs w:val="22"/>
        </w:rPr>
        <w:t>посредством факсимильной связи и электронной почты</w:t>
      </w:r>
      <w:r w:rsidRPr="00016BF0">
        <w:rPr>
          <w:spacing w:val="-2"/>
          <w:sz w:val="22"/>
          <w:szCs w:val="22"/>
        </w:rPr>
        <w:t>) извещает Заказчика</w:t>
      </w:r>
      <w:r w:rsidRPr="00016BF0">
        <w:rPr>
          <w:spacing w:val="-4"/>
          <w:sz w:val="22"/>
          <w:szCs w:val="22"/>
        </w:rPr>
        <w:t xml:space="preserve"> и Генподрядчика с указанием срока прибытия их представителей на предприятие Поставщика.</w:t>
      </w:r>
    </w:p>
    <w:p w:rsidR="00626633" w:rsidRPr="00016BF0" w:rsidRDefault="00F26D8A">
      <w:pPr>
        <w:pStyle w:val="33"/>
        <w:numPr>
          <w:ilvl w:val="2"/>
          <w:numId w:val="154"/>
        </w:numPr>
        <w:suppressAutoHyphens/>
        <w:spacing w:before="120"/>
        <w:ind w:left="0" w:firstLine="0"/>
        <w:jc w:val="both"/>
        <w:rPr>
          <w:sz w:val="22"/>
          <w:szCs w:val="22"/>
        </w:rPr>
      </w:pPr>
      <w:r w:rsidRPr="00016BF0">
        <w:rPr>
          <w:sz w:val="22"/>
          <w:szCs w:val="22"/>
        </w:rPr>
        <w:t xml:space="preserve">Заказчик и Генподрядчик не </w:t>
      </w:r>
      <w:proofErr w:type="gramStart"/>
      <w:r w:rsidRPr="00016BF0">
        <w:rPr>
          <w:sz w:val="22"/>
          <w:szCs w:val="22"/>
        </w:rPr>
        <w:t>позднее</w:t>
      </w:r>
      <w:proofErr w:type="gramEnd"/>
      <w:r w:rsidRPr="00016BF0">
        <w:rPr>
          <w:sz w:val="22"/>
          <w:szCs w:val="22"/>
        </w:rPr>
        <w:t xml:space="preserve"> чем за 5 календарных дней до намеченной даты приемки Ключевого события письменно (посредством факсимильной связи и электронной почты) подтверждает срок прибытия для приемки. </w:t>
      </w:r>
    </w:p>
    <w:p w:rsidR="00626633" w:rsidRPr="00016BF0" w:rsidRDefault="00F26D8A">
      <w:pPr>
        <w:pStyle w:val="33"/>
        <w:numPr>
          <w:ilvl w:val="2"/>
          <w:numId w:val="154"/>
        </w:numPr>
        <w:suppressAutoHyphens/>
        <w:spacing w:before="120"/>
        <w:ind w:left="0" w:firstLine="0"/>
        <w:jc w:val="both"/>
        <w:rPr>
          <w:sz w:val="22"/>
          <w:szCs w:val="22"/>
        </w:rPr>
      </w:pPr>
      <w:r w:rsidRPr="00016BF0">
        <w:rPr>
          <w:sz w:val="22"/>
          <w:szCs w:val="22"/>
        </w:rPr>
        <w:t xml:space="preserve">Заказчик с участием Генподрядчика </w:t>
      </w:r>
      <w:r w:rsidRPr="00016BF0">
        <w:rPr>
          <w:spacing w:val="2"/>
          <w:sz w:val="22"/>
          <w:szCs w:val="22"/>
        </w:rPr>
        <w:t xml:space="preserve">производят приемку достигнутого Ключевого события по изготовлению Оборудования </w:t>
      </w:r>
      <w:r w:rsidRPr="00016BF0">
        <w:rPr>
          <w:sz w:val="22"/>
          <w:szCs w:val="22"/>
        </w:rPr>
        <w:t xml:space="preserve">и подписывают совместно с Поставщиком соответствующий акт </w:t>
      </w:r>
      <w:r w:rsidRPr="00016BF0">
        <w:rPr>
          <w:spacing w:val="-5"/>
          <w:sz w:val="22"/>
          <w:szCs w:val="22"/>
        </w:rPr>
        <w:t>о достижении Ключевого события</w:t>
      </w:r>
      <w:r w:rsidRPr="00016BF0">
        <w:rPr>
          <w:sz w:val="22"/>
          <w:szCs w:val="22"/>
        </w:rPr>
        <w:t xml:space="preserve">, либо, </w:t>
      </w:r>
      <w:r w:rsidRPr="00016BF0">
        <w:rPr>
          <w:spacing w:val="5"/>
          <w:sz w:val="22"/>
          <w:szCs w:val="22"/>
        </w:rPr>
        <w:t xml:space="preserve">в случае обнаружения Дефектов и/или Несоответствий при приемке отдельных узлов </w:t>
      </w:r>
      <w:r w:rsidRPr="00016BF0">
        <w:rPr>
          <w:spacing w:val="7"/>
          <w:sz w:val="22"/>
          <w:szCs w:val="22"/>
        </w:rPr>
        <w:t xml:space="preserve">Оборудования, представители </w:t>
      </w:r>
      <w:r w:rsidRPr="00016BF0">
        <w:rPr>
          <w:sz w:val="22"/>
          <w:szCs w:val="22"/>
        </w:rPr>
        <w:t>Заказчика, Генподрядчика и</w:t>
      </w:r>
      <w:r w:rsidRPr="00016BF0">
        <w:rPr>
          <w:spacing w:val="7"/>
          <w:sz w:val="22"/>
          <w:szCs w:val="22"/>
        </w:rPr>
        <w:t xml:space="preserve"> </w:t>
      </w:r>
      <w:r w:rsidRPr="00016BF0">
        <w:rPr>
          <w:sz w:val="22"/>
          <w:szCs w:val="22"/>
        </w:rPr>
        <w:t xml:space="preserve">Поставщика составляют акт о несоответствии Оборудования условиям Договора. На основании акта о несоответствии Поставщик должен в согласованный Сторонами срок, устранить </w:t>
      </w:r>
      <w:r w:rsidRPr="00016BF0">
        <w:rPr>
          <w:spacing w:val="1"/>
          <w:sz w:val="22"/>
          <w:szCs w:val="22"/>
        </w:rPr>
        <w:t xml:space="preserve">Дефекты и/или Несоответствия своими силами и за свой счет и повторно предъявить Ключевое событие к </w:t>
      </w:r>
      <w:r w:rsidRPr="00016BF0">
        <w:rPr>
          <w:spacing w:val="-16"/>
          <w:sz w:val="22"/>
          <w:szCs w:val="22"/>
        </w:rPr>
        <w:t>приемке.</w:t>
      </w:r>
    </w:p>
    <w:p w:rsidR="00626633" w:rsidRPr="00016BF0" w:rsidRDefault="00F26D8A">
      <w:pPr>
        <w:pStyle w:val="33"/>
        <w:numPr>
          <w:ilvl w:val="2"/>
          <w:numId w:val="154"/>
        </w:numPr>
        <w:suppressAutoHyphens/>
        <w:spacing w:before="120"/>
        <w:ind w:left="0" w:firstLine="0"/>
        <w:jc w:val="both"/>
        <w:rPr>
          <w:i/>
          <w:sz w:val="22"/>
          <w:szCs w:val="22"/>
        </w:rPr>
      </w:pPr>
      <w:r w:rsidRPr="00016BF0">
        <w:rPr>
          <w:sz w:val="22"/>
          <w:szCs w:val="22"/>
        </w:rPr>
        <w:t>В случае расхождения мнений Сторон относительно причин несоответствия Оборудования условиям Договора, Сторонами составляется акт о несоответствии Оборудования с участием независимой компетентной организации</w:t>
      </w:r>
      <w:r w:rsidRPr="00016BF0">
        <w:rPr>
          <w:i/>
          <w:sz w:val="22"/>
          <w:szCs w:val="22"/>
        </w:rPr>
        <w:t>.</w:t>
      </w:r>
      <w:r w:rsidRPr="00016BF0">
        <w:rPr>
          <w:sz w:val="22"/>
          <w:szCs w:val="22"/>
        </w:rPr>
        <w:t xml:space="preserve"> При этом все расходы, связанные с привлечением независимой компетентной организации относятся на виновную Сторону. </w:t>
      </w:r>
    </w:p>
    <w:p w:rsidR="00626633" w:rsidRPr="00016BF0" w:rsidRDefault="00F26D8A">
      <w:pPr>
        <w:pStyle w:val="33"/>
        <w:numPr>
          <w:ilvl w:val="2"/>
          <w:numId w:val="154"/>
        </w:numPr>
        <w:suppressAutoHyphens/>
        <w:spacing w:before="120"/>
        <w:ind w:left="0" w:firstLine="0"/>
        <w:jc w:val="both"/>
        <w:rPr>
          <w:sz w:val="22"/>
          <w:szCs w:val="22"/>
        </w:rPr>
      </w:pPr>
      <w:proofErr w:type="gramStart"/>
      <w:r w:rsidRPr="00016BF0">
        <w:rPr>
          <w:sz w:val="22"/>
          <w:szCs w:val="22"/>
        </w:rPr>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w:t>
      </w:r>
      <w:proofErr w:type="spellStart"/>
      <w:r w:rsidRPr="00016BF0">
        <w:rPr>
          <w:sz w:val="22"/>
          <w:szCs w:val="22"/>
        </w:rPr>
        <w:t>Инозаказчика</w:t>
      </w:r>
      <w:proofErr w:type="spellEnd"/>
      <w:r w:rsidRPr="00016BF0">
        <w:rPr>
          <w:sz w:val="22"/>
          <w:szCs w:val="22"/>
        </w:rPr>
        <w:t xml:space="preserve"> и Уполномоченной организации для участия в освидетельствовании и приемке</w:t>
      </w:r>
      <w:proofErr w:type="gramEnd"/>
      <w:r w:rsidRPr="00016BF0">
        <w:rPr>
          <w:sz w:val="22"/>
          <w:szCs w:val="22"/>
        </w:rPr>
        <w:t xml:space="preserve"> данной единицы Оборудования (транспорт, проживание, питание, командировочные расходы) несет Поставщик.</w:t>
      </w:r>
    </w:p>
    <w:p w:rsidR="00626633" w:rsidRPr="00016BF0" w:rsidRDefault="00F26D8A">
      <w:pPr>
        <w:pStyle w:val="33"/>
        <w:suppressAutoHyphens/>
        <w:spacing w:before="120"/>
        <w:jc w:val="both"/>
        <w:rPr>
          <w:sz w:val="22"/>
          <w:szCs w:val="22"/>
        </w:rPr>
      </w:pPr>
      <w:r w:rsidRPr="00016BF0">
        <w:rPr>
          <w:sz w:val="22"/>
          <w:szCs w:val="22"/>
        </w:rPr>
        <w:t>Поставщик возмещает такие расходы в следующих пределах: расходы по оплате проезда до места назначения - класс обслуживания «эконом», проживания - категория гостиницы - не выше категории 4 звезды.</w:t>
      </w:r>
    </w:p>
    <w:p w:rsidR="00A30696" w:rsidRPr="00016BF0" w:rsidRDefault="00F26D8A" w:rsidP="00855AA1">
      <w:pPr>
        <w:pStyle w:val="33"/>
        <w:tabs>
          <w:tab w:val="left" w:pos="720"/>
        </w:tabs>
        <w:suppressAutoHyphens/>
        <w:spacing w:after="120"/>
        <w:ind w:firstLine="284"/>
        <w:jc w:val="center"/>
        <w:rPr>
          <w:b/>
          <w:bCs/>
          <w:sz w:val="22"/>
          <w:szCs w:val="22"/>
        </w:rPr>
      </w:pPr>
      <w:r w:rsidRPr="00016BF0">
        <w:rPr>
          <w:b/>
          <w:bCs/>
          <w:sz w:val="22"/>
          <w:szCs w:val="22"/>
        </w:rPr>
        <w:t xml:space="preserve">7 Цена </w:t>
      </w:r>
    </w:p>
    <w:p w:rsidR="00911FC5" w:rsidRPr="00016BF0" w:rsidRDefault="00F26D8A" w:rsidP="00855AA1">
      <w:pPr>
        <w:pStyle w:val="33"/>
        <w:numPr>
          <w:ilvl w:val="0"/>
          <w:numId w:val="41"/>
        </w:numPr>
        <w:tabs>
          <w:tab w:val="num" w:pos="720"/>
        </w:tabs>
        <w:suppressAutoHyphens/>
        <w:spacing w:before="120" w:after="120"/>
        <w:ind w:left="0" w:firstLine="0"/>
        <w:jc w:val="both"/>
        <w:rPr>
          <w:sz w:val="22"/>
          <w:szCs w:val="22"/>
        </w:rPr>
      </w:pPr>
      <w:r w:rsidRPr="00016BF0">
        <w:rPr>
          <w:sz w:val="22"/>
          <w:szCs w:val="22"/>
        </w:rPr>
        <w:t>Цена Оборудования, указанная в п.7.2 Договора, включает в себя в том числе:</w:t>
      </w:r>
    </w:p>
    <w:p w:rsidR="00AF568D" w:rsidRPr="00016BF0" w:rsidRDefault="00F26D8A" w:rsidP="00855AA1">
      <w:pPr>
        <w:numPr>
          <w:ilvl w:val="0"/>
          <w:numId w:val="70"/>
        </w:numPr>
        <w:spacing w:after="120"/>
        <w:ind w:left="567" w:hanging="567"/>
        <w:jc w:val="both"/>
        <w:rPr>
          <w:sz w:val="22"/>
          <w:szCs w:val="22"/>
        </w:rPr>
      </w:pPr>
      <w:proofErr w:type="gramStart"/>
      <w:r w:rsidRPr="00016BF0">
        <w:rPr>
          <w:sz w:val="22"/>
          <w:szCs w:val="22"/>
        </w:rPr>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016BF0">
        <w:rPr>
          <w:sz w:val="22"/>
          <w:szCs w:val="22"/>
        </w:rPr>
        <w:t>предэксплуатационных</w:t>
      </w:r>
      <w:proofErr w:type="spellEnd"/>
      <w:r w:rsidRPr="00016BF0">
        <w:rPr>
          <w:sz w:val="22"/>
          <w:szCs w:val="22"/>
        </w:rPr>
        <w:t xml:space="preserve"> и эксплуатационных инспекций в объеме, предусмотренном условиями Договора;</w:t>
      </w:r>
      <w:proofErr w:type="gramEnd"/>
    </w:p>
    <w:p w:rsidR="00C14264" w:rsidRPr="00016BF0" w:rsidRDefault="00F26D8A" w:rsidP="00855AA1">
      <w:pPr>
        <w:numPr>
          <w:ilvl w:val="0"/>
          <w:numId w:val="70"/>
        </w:numPr>
        <w:spacing w:after="120"/>
        <w:ind w:left="567" w:hanging="567"/>
        <w:jc w:val="both"/>
        <w:rPr>
          <w:sz w:val="22"/>
          <w:szCs w:val="22"/>
        </w:rPr>
      </w:pPr>
      <w:r w:rsidRPr="00016BF0">
        <w:rPr>
          <w:sz w:val="22"/>
          <w:szCs w:val="22"/>
        </w:rPr>
        <w:t>расходы по упаковке Оборудования в Грузовые места и маркировке Грузовых мест;</w:t>
      </w:r>
    </w:p>
    <w:p w:rsidR="00D82C73" w:rsidRPr="00016BF0" w:rsidRDefault="00F26D8A" w:rsidP="00855AA1">
      <w:pPr>
        <w:numPr>
          <w:ilvl w:val="0"/>
          <w:numId w:val="70"/>
        </w:numPr>
        <w:spacing w:after="120"/>
        <w:ind w:left="567" w:hanging="567"/>
        <w:jc w:val="both"/>
        <w:rPr>
          <w:sz w:val="22"/>
          <w:szCs w:val="22"/>
        </w:rPr>
      </w:pPr>
      <w:r w:rsidRPr="00016BF0">
        <w:rPr>
          <w:sz w:val="22"/>
          <w:szCs w:val="22"/>
        </w:rPr>
        <w:t>расходы по изготовлению, при необходимости, комплекта специальных (нестандартных) грузоподъемных приспособлений для погрузки, перегрузки и выгрузки Грузовых мест Оборудования, а также крепежа, в том числе специального и приспособлений (опоры, кильблоки), для транспортировки (перевозки) и хранения Грузовых мест Оборудования;</w:t>
      </w:r>
    </w:p>
    <w:p w:rsidR="00D82C73" w:rsidRPr="00016BF0" w:rsidRDefault="00F26D8A" w:rsidP="00855AA1">
      <w:pPr>
        <w:numPr>
          <w:ilvl w:val="0"/>
          <w:numId w:val="70"/>
        </w:numPr>
        <w:spacing w:after="120"/>
        <w:ind w:left="567" w:hanging="567"/>
        <w:jc w:val="both"/>
        <w:rPr>
          <w:sz w:val="22"/>
          <w:szCs w:val="22"/>
        </w:rPr>
      </w:pPr>
      <w:r w:rsidRPr="00016BF0">
        <w:rPr>
          <w:sz w:val="22"/>
          <w:szCs w:val="22"/>
        </w:rPr>
        <w:t>гарантийному обслуживанию и ремонту Оборудования в Гарантийный период;</w:t>
      </w:r>
    </w:p>
    <w:p w:rsidR="00A00334" w:rsidRPr="00016BF0" w:rsidRDefault="00F26D8A" w:rsidP="00855AA1">
      <w:pPr>
        <w:numPr>
          <w:ilvl w:val="0"/>
          <w:numId w:val="70"/>
        </w:numPr>
        <w:spacing w:after="120"/>
        <w:ind w:left="567" w:hanging="567"/>
        <w:jc w:val="both"/>
        <w:rPr>
          <w:sz w:val="22"/>
          <w:szCs w:val="22"/>
        </w:rPr>
      </w:pPr>
      <w:r w:rsidRPr="00016BF0">
        <w:rPr>
          <w:sz w:val="22"/>
          <w:szCs w:val="22"/>
        </w:rPr>
        <w:t>расходы по погрузке Грузовых мест Оборудования на транспортные средства для осуществления транспортировки;</w:t>
      </w:r>
    </w:p>
    <w:p w:rsidR="002A1ED3" w:rsidRPr="00016BF0" w:rsidRDefault="00F26D8A" w:rsidP="00855AA1">
      <w:pPr>
        <w:numPr>
          <w:ilvl w:val="0"/>
          <w:numId w:val="70"/>
        </w:numPr>
        <w:spacing w:after="120"/>
        <w:ind w:left="567" w:hanging="567"/>
        <w:jc w:val="both"/>
        <w:rPr>
          <w:sz w:val="22"/>
          <w:szCs w:val="22"/>
        </w:rPr>
      </w:pPr>
      <w:r w:rsidRPr="00016BF0">
        <w:rPr>
          <w:sz w:val="22"/>
          <w:szCs w:val="22"/>
        </w:rPr>
        <w:t>расходы по доставке Оборудования в Место поставки;</w:t>
      </w:r>
    </w:p>
    <w:p w:rsidR="00D03839" w:rsidRPr="00016BF0" w:rsidRDefault="00F26D8A" w:rsidP="00855AA1">
      <w:pPr>
        <w:numPr>
          <w:ilvl w:val="0"/>
          <w:numId w:val="70"/>
        </w:numPr>
        <w:spacing w:after="120"/>
        <w:ind w:left="567" w:hanging="567"/>
        <w:jc w:val="both"/>
        <w:rPr>
          <w:sz w:val="22"/>
          <w:szCs w:val="22"/>
        </w:rPr>
      </w:pPr>
      <w:r w:rsidRPr="00016BF0">
        <w:rPr>
          <w:sz w:val="22"/>
          <w:szCs w:val="22"/>
        </w:rPr>
        <w:t>расходы по выгрузке Оборудования в Месте хранения;</w:t>
      </w:r>
    </w:p>
    <w:p w:rsidR="007231BA" w:rsidRPr="00016BF0" w:rsidRDefault="00F26D8A" w:rsidP="00855AA1">
      <w:pPr>
        <w:numPr>
          <w:ilvl w:val="0"/>
          <w:numId w:val="70"/>
        </w:numPr>
        <w:spacing w:after="120"/>
        <w:ind w:left="567" w:hanging="567"/>
        <w:jc w:val="both"/>
        <w:rPr>
          <w:sz w:val="22"/>
          <w:szCs w:val="22"/>
        </w:rPr>
      </w:pPr>
      <w:r w:rsidRPr="00016BF0">
        <w:rPr>
          <w:sz w:val="22"/>
          <w:szCs w:val="22"/>
        </w:rPr>
        <w:t xml:space="preserve">затраты по хранению оборудования в Месте поставки до момента </w:t>
      </w:r>
      <w:proofErr w:type="gramStart"/>
      <w:r w:rsidRPr="00016BF0">
        <w:rPr>
          <w:sz w:val="22"/>
          <w:szCs w:val="22"/>
        </w:rPr>
        <w:t>подписания Акта приема-передачи Грузовых мест Оборудования</w:t>
      </w:r>
      <w:proofErr w:type="gramEnd"/>
      <w:r w:rsidRPr="00016BF0">
        <w:rPr>
          <w:sz w:val="22"/>
          <w:szCs w:val="22"/>
        </w:rPr>
        <w:t>;</w:t>
      </w:r>
    </w:p>
    <w:p w:rsidR="00D82C73" w:rsidRPr="00016BF0" w:rsidRDefault="00F26D8A" w:rsidP="00855AA1">
      <w:pPr>
        <w:numPr>
          <w:ilvl w:val="0"/>
          <w:numId w:val="70"/>
        </w:numPr>
        <w:spacing w:after="120"/>
        <w:ind w:left="567" w:hanging="567"/>
        <w:jc w:val="both"/>
        <w:rPr>
          <w:sz w:val="22"/>
          <w:szCs w:val="22"/>
        </w:rPr>
      </w:pPr>
      <w:r w:rsidRPr="00016BF0">
        <w:rPr>
          <w:sz w:val="22"/>
          <w:szCs w:val="22"/>
        </w:rPr>
        <w:t>прочие расходы, связанные с исполнением Поставщиком своих обязательств по Договору.</w:t>
      </w:r>
    </w:p>
    <w:p w:rsidR="00D977B5" w:rsidRPr="00016BF0" w:rsidRDefault="00F26D8A" w:rsidP="00855AA1">
      <w:pPr>
        <w:spacing w:after="120"/>
        <w:ind w:firstLine="567"/>
        <w:jc w:val="both"/>
        <w:rPr>
          <w:sz w:val="22"/>
          <w:szCs w:val="22"/>
        </w:rPr>
      </w:pPr>
      <w:r w:rsidRPr="00016BF0">
        <w:rPr>
          <w:sz w:val="22"/>
          <w:szCs w:val="22"/>
        </w:rPr>
        <w:t>Цена Оборудования, подлежащего поставке по настоящему Договору, не включает в себя стоимость услуг Уполномоченной организации по Оценке соответствия Оборудования.</w:t>
      </w:r>
    </w:p>
    <w:p w:rsidR="009E2BD3" w:rsidRPr="00016BF0" w:rsidRDefault="00F26D8A" w:rsidP="00855AA1">
      <w:pPr>
        <w:spacing w:after="120"/>
        <w:jc w:val="both"/>
        <w:rPr>
          <w:sz w:val="22"/>
          <w:szCs w:val="22"/>
        </w:rPr>
      </w:pPr>
      <w:r w:rsidRPr="00016BF0">
        <w:rPr>
          <w:sz w:val="22"/>
          <w:szCs w:val="22"/>
        </w:rPr>
        <w:t xml:space="preserve">7.2 Цена Оборудования на энергоблоки № 1, №2, №3, №4 АЭС АККУЮ составляет </w:t>
      </w:r>
      <w:r w:rsidRPr="00016BF0">
        <w:rPr>
          <w:b/>
          <w:sz w:val="22"/>
          <w:szCs w:val="22"/>
        </w:rPr>
        <w:t>000,00</w:t>
      </w:r>
      <w:r w:rsidRPr="00016BF0">
        <w:rPr>
          <w:sz w:val="22"/>
          <w:szCs w:val="22"/>
        </w:rPr>
        <w:t xml:space="preserve">  (________)долларов США, кроме того НДС 18% в размере </w:t>
      </w:r>
      <w:r w:rsidRPr="00016BF0">
        <w:rPr>
          <w:b/>
          <w:sz w:val="22"/>
          <w:szCs w:val="22"/>
        </w:rPr>
        <w:t>000,00</w:t>
      </w:r>
      <w:r w:rsidRPr="00016BF0">
        <w:rPr>
          <w:sz w:val="22"/>
          <w:szCs w:val="22"/>
        </w:rPr>
        <w:t xml:space="preserve"> (______________/100) долларов США, всего </w:t>
      </w:r>
      <w:r w:rsidRPr="00016BF0">
        <w:rPr>
          <w:b/>
          <w:sz w:val="22"/>
          <w:szCs w:val="22"/>
        </w:rPr>
        <w:t>000,00</w:t>
      </w:r>
      <w:r w:rsidRPr="00016BF0">
        <w:rPr>
          <w:sz w:val="22"/>
          <w:szCs w:val="22"/>
        </w:rPr>
        <w:t xml:space="preserve"> (_____________/100) долларов США и включает в себя:</w:t>
      </w:r>
    </w:p>
    <w:p w:rsidR="009E2BD3" w:rsidRPr="00016BF0" w:rsidRDefault="00F26D8A" w:rsidP="00855AA1">
      <w:pPr>
        <w:pStyle w:val="33"/>
        <w:numPr>
          <w:ilvl w:val="0"/>
          <w:numId w:val="70"/>
        </w:numPr>
        <w:suppressAutoHyphens/>
        <w:spacing w:after="120"/>
        <w:ind w:left="567" w:hanging="567"/>
        <w:jc w:val="both"/>
        <w:rPr>
          <w:sz w:val="22"/>
          <w:szCs w:val="22"/>
        </w:rPr>
      </w:pPr>
      <w:r w:rsidRPr="00016BF0">
        <w:rPr>
          <w:sz w:val="22"/>
          <w:szCs w:val="22"/>
        </w:rPr>
        <w:t xml:space="preserve">Цену Оборудования на энергоблок № 1 АЭС АККУЮ, которая составляет </w:t>
      </w:r>
      <w:r w:rsidRPr="00016BF0">
        <w:rPr>
          <w:b/>
          <w:sz w:val="22"/>
          <w:szCs w:val="22"/>
        </w:rPr>
        <w:t>000,00</w:t>
      </w:r>
      <w:r w:rsidRPr="00016BF0">
        <w:rPr>
          <w:sz w:val="22"/>
          <w:szCs w:val="22"/>
        </w:rPr>
        <w:t xml:space="preserve"> (__________________/100) долларов США, кроме того НДС 18% в размере </w:t>
      </w:r>
      <w:r w:rsidRPr="00016BF0">
        <w:rPr>
          <w:b/>
          <w:sz w:val="22"/>
          <w:szCs w:val="22"/>
        </w:rPr>
        <w:t>000,00</w:t>
      </w:r>
      <w:r w:rsidRPr="00016BF0">
        <w:rPr>
          <w:sz w:val="22"/>
          <w:szCs w:val="22"/>
        </w:rPr>
        <w:t xml:space="preserve"> (______________/100) долларов США, всего </w:t>
      </w:r>
      <w:r w:rsidRPr="00016BF0">
        <w:rPr>
          <w:b/>
          <w:sz w:val="22"/>
          <w:szCs w:val="22"/>
        </w:rPr>
        <w:t>000,00</w:t>
      </w:r>
      <w:r w:rsidRPr="00016BF0">
        <w:rPr>
          <w:sz w:val="22"/>
          <w:szCs w:val="22"/>
        </w:rPr>
        <w:t xml:space="preserve"> (________________/100) долларов США;</w:t>
      </w:r>
    </w:p>
    <w:p w:rsidR="009E2BD3" w:rsidRPr="00016BF0" w:rsidRDefault="00F26D8A" w:rsidP="00855AA1">
      <w:pPr>
        <w:pStyle w:val="33"/>
        <w:numPr>
          <w:ilvl w:val="0"/>
          <w:numId w:val="70"/>
        </w:numPr>
        <w:suppressAutoHyphens/>
        <w:spacing w:after="120"/>
        <w:ind w:left="567" w:hanging="567"/>
        <w:jc w:val="both"/>
        <w:rPr>
          <w:sz w:val="22"/>
          <w:szCs w:val="22"/>
        </w:rPr>
      </w:pPr>
      <w:r w:rsidRPr="00016BF0">
        <w:rPr>
          <w:sz w:val="22"/>
          <w:szCs w:val="22"/>
        </w:rPr>
        <w:t xml:space="preserve">Цену Оборудования на энергоблок № 2 АЭС АККУЮ, которая составляет </w:t>
      </w:r>
      <w:r w:rsidRPr="00016BF0">
        <w:rPr>
          <w:b/>
          <w:sz w:val="22"/>
          <w:szCs w:val="22"/>
        </w:rPr>
        <w:t>000,00</w:t>
      </w:r>
      <w:r w:rsidRPr="00016BF0">
        <w:rPr>
          <w:sz w:val="22"/>
          <w:szCs w:val="22"/>
        </w:rPr>
        <w:t xml:space="preserve"> (__________________/100) долларов США, кроме того НДС 18% в размере </w:t>
      </w:r>
      <w:r w:rsidRPr="00016BF0">
        <w:rPr>
          <w:b/>
          <w:sz w:val="22"/>
          <w:szCs w:val="22"/>
        </w:rPr>
        <w:t>000,00</w:t>
      </w:r>
      <w:r w:rsidRPr="00016BF0">
        <w:rPr>
          <w:sz w:val="22"/>
          <w:szCs w:val="22"/>
        </w:rPr>
        <w:t xml:space="preserve"> (________________/100) долларов США, всего </w:t>
      </w:r>
      <w:r w:rsidRPr="00016BF0">
        <w:rPr>
          <w:b/>
          <w:sz w:val="22"/>
          <w:szCs w:val="22"/>
        </w:rPr>
        <w:t>000,00</w:t>
      </w:r>
      <w:r w:rsidRPr="00016BF0">
        <w:rPr>
          <w:sz w:val="22"/>
          <w:szCs w:val="22"/>
        </w:rPr>
        <w:t xml:space="preserve"> (_________________/100) долларов США.</w:t>
      </w:r>
    </w:p>
    <w:p w:rsidR="00A00334" w:rsidRPr="00016BF0" w:rsidRDefault="00F26D8A" w:rsidP="00855AA1">
      <w:pPr>
        <w:pStyle w:val="33"/>
        <w:numPr>
          <w:ilvl w:val="0"/>
          <w:numId w:val="70"/>
        </w:numPr>
        <w:suppressAutoHyphens/>
        <w:spacing w:after="120"/>
        <w:ind w:left="567" w:hanging="567"/>
        <w:jc w:val="both"/>
        <w:rPr>
          <w:sz w:val="22"/>
          <w:szCs w:val="22"/>
        </w:rPr>
      </w:pPr>
      <w:r w:rsidRPr="00016BF0">
        <w:rPr>
          <w:sz w:val="22"/>
          <w:szCs w:val="22"/>
        </w:rPr>
        <w:t xml:space="preserve">Цену Оборудования на энергоблок № 3 АЭС АККУЮ, которая составляет </w:t>
      </w:r>
      <w:r w:rsidRPr="00016BF0">
        <w:rPr>
          <w:b/>
          <w:sz w:val="22"/>
          <w:szCs w:val="22"/>
        </w:rPr>
        <w:t>000,00</w:t>
      </w:r>
      <w:r w:rsidRPr="00016BF0">
        <w:rPr>
          <w:sz w:val="22"/>
          <w:szCs w:val="22"/>
        </w:rPr>
        <w:t xml:space="preserve"> (__________________/100) долларов США, кроме того НДС 18% в размере </w:t>
      </w:r>
      <w:r w:rsidRPr="00016BF0">
        <w:rPr>
          <w:b/>
          <w:sz w:val="22"/>
          <w:szCs w:val="22"/>
        </w:rPr>
        <w:t>000,00</w:t>
      </w:r>
      <w:r w:rsidRPr="00016BF0">
        <w:rPr>
          <w:sz w:val="22"/>
          <w:szCs w:val="22"/>
        </w:rPr>
        <w:t xml:space="preserve"> (______________/100) долларов США, всего </w:t>
      </w:r>
      <w:r w:rsidRPr="00016BF0">
        <w:rPr>
          <w:b/>
          <w:sz w:val="22"/>
          <w:szCs w:val="22"/>
        </w:rPr>
        <w:t>000,00</w:t>
      </w:r>
      <w:r w:rsidRPr="00016BF0">
        <w:rPr>
          <w:sz w:val="22"/>
          <w:szCs w:val="22"/>
        </w:rPr>
        <w:t xml:space="preserve"> (________________/100) долларов США;</w:t>
      </w:r>
    </w:p>
    <w:p w:rsidR="00A00334" w:rsidRPr="00016BF0" w:rsidRDefault="00F26D8A" w:rsidP="00855AA1">
      <w:pPr>
        <w:pStyle w:val="33"/>
        <w:numPr>
          <w:ilvl w:val="0"/>
          <w:numId w:val="70"/>
        </w:numPr>
        <w:suppressAutoHyphens/>
        <w:spacing w:after="120"/>
        <w:ind w:left="567" w:hanging="567"/>
        <w:jc w:val="both"/>
        <w:rPr>
          <w:sz w:val="22"/>
          <w:szCs w:val="22"/>
        </w:rPr>
      </w:pPr>
      <w:r w:rsidRPr="00016BF0">
        <w:rPr>
          <w:sz w:val="22"/>
          <w:szCs w:val="22"/>
        </w:rPr>
        <w:t>Цену Оборудования на энергоблок № 4 АЭС АККУЮ, которая со</w:t>
      </w:r>
      <w:permStart w:id="0" w:edGrp="everyone"/>
      <w:permEnd w:id="0"/>
      <w:r w:rsidRPr="00016BF0">
        <w:rPr>
          <w:sz w:val="22"/>
          <w:szCs w:val="22"/>
        </w:rPr>
        <w:t xml:space="preserve">ставляет </w:t>
      </w:r>
      <w:r w:rsidRPr="00016BF0">
        <w:rPr>
          <w:b/>
          <w:sz w:val="22"/>
          <w:szCs w:val="22"/>
        </w:rPr>
        <w:t>000,00</w:t>
      </w:r>
      <w:r w:rsidRPr="00016BF0">
        <w:rPr>
          <w:sz w:val="22"/>
          <w:szCs w:val="22"/>
        </w:rPr>
        <w:t xml:space="preserve"> (__________________/100) долларов США, кроме того НДС 18% в размере </w:t>
      </w:r>
      <w:r w:rsidRPr="00016BF0">
        <w:rPr>
          <w:b/>
          <w:sz w:val="22"/>
          <w:szCs w:val="22"/>
        </w:rPr>
        <w:t>000,00</w:t>
      </w:r>
      <w:r w:rsidRPr="00016BF0">
        <w:rPr>
          <w:sz w:val="22"/>
          <w:szCs w:val="22"/>
        </w:rPr>
        <w:t xml:space="preserve"> (________________/100) долларов США, всего </w:t>
      </w:r>
      <w:r w:rsidRPr="00016BF0">
        <w:rPr>
          <w:b/>
          <w:sz w:val="22"/>
          <w:szCs w:val="22"/>
        </w:rPr>
        <w:t>000,00</w:t>
      </w:r>
      <w:r w:rsidRPr="00016BF0">
        <w:rPr>
          <w:sz w:val="22"/>
          <w:szCs w:val="22"/>
        </w:rPr>
        <w:t xml:space="preserve"> (_________________/100) долларов США.</w:t>
      </w:r>
    </w:p>
    <w:p w:rsidR="00050584" w:rsidRPr="00016BF0" w:rsidRDefault="00F26D8A" w:rsidP="00783D9F">
      <w:pPr>
        <w:pStyle w:val="33"/>
        <w:ind w:firstLine="709"/>
        <w:jc w:val="both"/>
        <w:rPr>
          <w:sz w:val="22"/>
          <w:szCs w:val="22"/>
        </w:rPr>
      </w:pPr>
      <w:r w:rsidRPr="00016BF0">
        <w:rPr>
          <w:sz w:val="22"/>
          <w:szCs w:val="22"/>
        </w:rPr>
        <w:t>7.3 Цена Оборудования индексируется в следующих случаях:</w:t>
      </w:r>
    </w:p>
    <w:p w:rsidR="00783D9F" w:rsidRPr="00016BF0" w:rsidRDefault="00F26D8A" w:rsidP="00783D9F">
      <w:pPr>
        <w:pStyle w:val="33"/>
        <w:ind w:firstLine="709"/>
        <w:jc w:val="both"/>
        <w:rPr>
          <w:rFonts w:eastAsia="Calibri"/>
          <w:sz w:val="22"/>
          <w:szCs w:val="22"/>
          <w:lang w:eastAsia="en-US"/>
        </w:rPr>
      </w:pPr>
      <w:r w:rsidRPr="00016BF0">
        <w:rPr>
          <w:sz w:val="22"/>
          <w:szCs w:val="22"/>
        </w:rPr>
        <w:t>7.3.1</w:t>
      </w:r>
      <w:proofErr w:type="gramStart"/>
      <w:r w:rsidRPr="00016BF0">
        <w:rPr>
          <w:sz w:val="22"/>
          <w:szCs w:val="22"/>
        </w:rPr>
        <w:t xml:space="preserve"> В</w:t>
      </w:r>
      <w:proofErr w:type="gramEnd"/>
      <w:r w:rsidRPr="00016BF0">
        <w:rPr>
          <w:sz w:val="22"/>
          <w:szCs w:val="22"/>
        </w:rPr>
        <w:t xml:space="preserve"> случае не получения от Заказчика </w:t>
      </w:r>
      <w:r w:rsidRPr="00016BF0">
        <w:rPr>
          <w:rFonts w:eastAsia="Calibri"/>
          <w:sz w:val="22"/>
          <w:szCs w:val="22"/>
          <w:lang w:eastAsia="en-US"/>
        </w:rPr>
        <w:t xml:space="preserve">уведомления о начале изготовления Оборудования (п.5.8 Договора) до 03.10.2014г. Цена Оборудования подлежит индексации в размере 1/365 (Одна триста шестьдесят пятая) % за каждый день, начиная с 01.10.2014г. до даты получения уведомления и оформляется сторонами путем подписания соответствующего дополнительного соглашения. </w:t>
      </w:r>
    </w:p>
    <w:p w:rsidR="00783D9F" w:rsidRPr="00016BF0" w:rsidRDefault="00F26D8A" w:rsidP="00936346">
      <w:pPr>
        <w:pStyle w:val="81"/>
        <w:shd w:val="clear" w:color="auto" w:fill="auto"/>
        <w:spacing w:before="0"/>
        <w:ind w:left="20" w:firstLine="660"/>
        <w:rPr>
          <w:sz w:val="22"/>
          <w:szCs w:val="22"/>
        </w:rPr>
      </w:pPr>
      <w:r w:rsidRPr="00016BF0">
        <w:rPr>
          <w:rFonts w:eastAsia="Calibri"/>
          <w:sz w:val="22"/>
          <w:szCs w:val="22"/>
          <w:lang w:eastAsia="en-US"/>
        </w:rPr>
        <w:tab/>
        <w:t>7.3.2</w:t>
      </w:r>
      <w:proofErr w:type="gramStart"/>
      <w:r w:rsidRPr="00016BF0">
        <w:rPr>
          <w:rFonts w:eastAsia="Calibri"/>
          <w:sz w:val="22"/>
          <w:szCs w:val="22"/>
          <w:lang w:eastAsia="en-US"/>
        </w:rPr>
        <w:t xml:space="preserve"> </w:t>
      </w:r>
      <w:r w:rsidRPr="00016BF0">
        <w:rPr>
          <w:sz w:val="22"/>
          <w:szCs w:val="22"/>
        </w:rPr>
        <w:t>В</w:t>
      </w:r>
      <w:proofErr w:type="gramEnd"/>
      <w:r w:rsidRPr="00016BF0">
        <w:rPr>
          <w:sz w:val="22"/>
          <w:szCs w:val="22"/>
        </w:rPr>
        <w:t xml:space="preserve"> случае получения от Заказчика уведомления об изменении Даты поставки Оборудования по основаниям, указанным в п.3.5 Договора в период изготовления Оборудования менее чем за 6 месяцев до завершения изготовления Оборудования, если при этом срок поставки Оборудования увеличивается более чем на 4 месяца, то неоплаченная часть цены Оборудования подлежит индексации в размере 1/365 (Одна триста шестьдесят пятая) % в день за каждый день увеличения срока поставки Оборудования </w:t>
      </w:r>
      <w:r w:rsidRPr="00016BF0">
        <w:rPr>
          <w:rFonts w:eastAsia="Calibri"/>
          <w:sz w:val="22"/>
          <w:szCs w:val="22"/>
          <w:lang w:eastAsia="en-US"/>
        </w:rPr>
        <w:t>и оформляется сторонами путем подписания соответствующего дополнительного соглашения</w:t>
      </w:r>
      <w:r w:rsidRPr="00016BF0">
        <w:rPr>
          <w:sz w:val="22"/>
          <w:szCs w:val="22"/>
        </w:rPr>
        <w:t>.</w:t>
      </w:r>
    </w:p>
    <w:p w:rsidR="00316B7B" w:rsidRPr="00016BF0" w:rsidRDefault="00F26D8A" w:rsidP="00316B7B">
      <w:pPr>
        <w:ind w:firstLine="709"/>
        <w:jc w:val="both"/>
        <w:rPr>
          <w:sz w:val="22"/>
          <w:szCs w:val="22"/>
        </w:rPr>
      </w:pPr>
      <w:r w:rsidRPr="00016BF0">
        <w:rPr>
          <w:sz w:val="22"/>
          <w:szCs w:val="22"/>
        </w:rPr>
        <w:t>7.4</w:t>
      </w:r>
      <w:proofErr w:type="gramStart"/>
      <w:r w:rsidRPr="00016BF0">
        <w:rPr>
          <w:sz w:val="22"/>
          <w:szCs w:val="22"/>
        </w:rPr>
        <w:t xml:space="preserve"> В</w:t>
      </w:r>
      <w:proofErr w:type="gramEnd"/>
      <w:r w:rsidRPr="00016BF0">
        <w:rPr>
          <w:sz w:val="22"/>
          <w:szCs w:val="22"/>
        </w:rPr>
        <w:t xml:space="preserve"> случае изменения нормативной базы по исчислению НДС, Стороны внесут в Договор изменения и оформят их путем подписания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016BF0" w:rsidRDefault="00F26D8A" w:rsidP="00855AA1">
      <w:pPr>
        <w:pStyle w:val="10"/>
        <w:keepNext w:val="0"/>
        <w:widowControl w:val="0"/>
        <w:tabs>
          <w:tab w:val="left" w:pos="1800"/>
        </w:tabs>
        <w:suppressAutoHyphens/>
        <w:spacing w:before="120" w:after="120"/>
        <w:ind w:firstLine="284"/>
        <w:jc w:val="center"/>
        <w:rPr>
          <w:rFonts w:ascii="Times New Roman" w:hAnsi="Times New Roman" w:cs="Times New Roman"/>
          <w:sz w:val="22"/>
          <w:szCs w:val="22"/>
        </w:rPr>
      </w:pPr>
      <w:r w:rsidRPr="00016BF0">
        <w:rPr>
          <w:rFonts w:ascii="Times New Roman" w:hAnsi="Times New Roman" w:cs="Times New Roman"/>
          <w:sz w:val="22"/>
          <w:szCs w:val="22"/>
        </w:rPr>
        <w:t>8 Условия платежей</w:t>
      </w:r>
    </w:p>
    <w:p w:rsidR="00316B7B" w:rsidRPr="00016BF0" w:rsidRDefault="00F26D8A" w:rsidP="00316B7B">
      <w:pPr>
        <w:jc w:val="both"/>
        <w:rPr>
          <w:sz w:val="22"/>
          <w:szCs w:val="22"/>
        </w:rPr>
      </w:pPr>
      <w:r w:rsidRPr="00016BF0">
        <w:rPr>
          <w:sz w:val="22"/>
          <w:szCs w:val="22"/>
        </w:rPr>
        <w:t>8.1 Оплата по Договору будет производиться Заказчиком раздельно в отношении Оборудования энергоблоков № 1, № 2, №3, №4 АЭС АККУЮ в российских рублях по курсу доллара США, указанному в пунктах 8.1.1 и 8.1.8 в нижеуказанном порядке:</w:t>
      </w:r>
    </w:p>
    <w:p w:rsidR="00B05E17" w:rsidRPr="00016BF0" w:rsidRDefault="00B05E17" w:rsidP="00B05E17">
      <w:pPr>
        <w:pStyle w:val="aff2"/>
        <w:numPr>
          <w:ilvl w:val="2"/>
          <w:numId w:val="147"/>
        </w:numPr>
        <w:tabs>
          <w:tab w:val="left" w:pos="851"/>
        </w:tabs>
        <w:spacing w:before="120" w:after="120"/>
        <w:ind w:left="851" w:hanging="851"/>
        <w:jc w:val="both"/>
        <w:rPr>
          <w:sz w:val="22"/>
          <w:szCs w:val="22"/>
        </w:rPr>
      </w:pPr>
      <w:proofErr w:type="gramStart"/>
      <w:r w:rsidRPr="00016BF0">
        <w:rPr>
          <w:sz w:val="22"/>
          <w:szCs w:val="22"/>
        </w:rPr>
        <w:t>После получения от Поставщика соответствующих счетов на выплату авансов и при наличии полученных от Поставщика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оформленных в соответствии с п. 4.25 Договора, а также документов, указанных в пункте 4.38 Договора, Заказчик перечислит Поставщику банковским переводом авансы в следующем порядке:</w:t>
      </w:r>
      <w:proofErr w:type="gramEnd"/>
    </w:p>
    <w:p w:rsidR="00B05E17" w:rsidRPr="00016BF0" w:rsidRDefault="00B05E17" w:rsidP="00B05E17">
      <w:pPr>
        <w:tabs>
          <w:tab w:val="left" w:pos="851"/>
        </w:tabs>
        <w:spacing w:before="120" w:after="120"/>
        <w:jc w:val="both"/>
        <w:rPr>
          <w:sz w:val="22"/>
          <w:szCs w:val="22"/>
        </w:rPr>
      </w:pPr>
      <w:r w:rsidRPr="00016BF0">
        <w:rPr>
          <w:sz w:val="22"/>
          <w:szCs w:val="22"/>
        </w:rPr>
        <w:t xml:space="preserve"> </w:t>
      </w:r>
    </w:p>
    <w:p w:rsidR="00B05E17" w:rsidRPr="00016BF0" w:rsidRDefault="00B05E17" w:rsidP="00B05E17">
      <w:pPr>
        <w:pStyle w:val="aff2"/>
        <w:numPr>
          <w:ilvl w:val="3"/>
          <w:numId w:val="147"/>
        </w:numPr>
        <w:tabs>
          <w:tab w:val="left" w:pos="1418"/>
        </w:tabs>
        <w:spacing w:before="120" w:after="120"/>
        <w:ind w:left="1418" w:hanging="1418"/>
        <w:jc w:val="both"/>
        <w:rPr>
          <w:sz w:val="22"/>
          <w:u w:val="single"/>
        </w:rPr>
      </w:pPr>
      <w:r w:rsidRPr="00016BF0">
        <w:rPr>
          <w:sz w:val="22"/>
          <w:szCs w:val="22"/>
        </w:rPr>
        <w:t xml:space="preserve">Авансы по курсу доллара США – </w:t>
      </w:r>
      <w:r w:rsidRPr="00016BF0">
        <w:rPr>
          <w:b/>
          <w:sz w:val="22"/>
          <w:szCs w:val="22"/>
        </w:rPr>
        <w:t>32,6487</w:t>
      </w:r>
      <w:r w:rsidRPr="00016BF0">
        <w:rPr>
          <w:sz w:val="22"/>
          <w:szCs w:val="22"/>
        </w:rPr>
        <w:t xml:space="preserve"> рублей выплачиваются в течение 40 (Сорока) календарных дней от даты заключения Договора в следующем размере:</w:t>
      </w:r>
    </w:p>
    <w:p w:rsidR="00B05E17" w:rsidRPr="00016BF0" w:rsidRDefault="00B05E17" w:rsidP="00B05E17">
      <w:pPr>
        <w:pStyle w:val="aff2"/>
        <w:numPr>
          <w:ilvl w:val="4"/>
          <w:numId w:val="147"/>
        </w:numPr>
        <w:tabs>
          <w:tab w:val="left" w:pos="1418"/>
        </w:tabs>
        <w:spacing w:before="120" w:after="120"/>
        <w:jc w:val="both"/>
        <w:rPr>
          <w:sz w:val="22"/>
          <w:u w:val="single"/>
        </w:rPr>
      </w:pPr>
      <w:r w:rsidRPr="00016BF0">
        <w:rPr>
          <w:sz w:val="22"/>
          <w:szCs w:val="22"/>
          <w:u w:val="single"/>
        </w:rPr>
        <w:t>на Оборудование энергоблока № 1:</w:t>
      </w:r>
    </w:p>
    <w:p w:rsidR="00B05E17" w:rsidRPr="00016BF0" w:rsidRDefault="00B05E17" w:rsidP="00B05E17">
      <w:pPr>
        <w:pStyle w:val="aff2"/>
        <w:tabs>
          <w:tab w:val="left" w:pos="1418"/>
        </w:tabs>
        <w:spacing w:before="120" w:after="120"/>
        <w:ind w:left="2020"/>
        <w:jc w:val="both"/>
        <w:rPr>
          <w:sz w:val="22"/>
          <w:szCs w:val="22"/>
        </w:rPr>
      </w:pPr>
      <w:proofErr w:type="gramStart"/>
      <w:r w:rsidRPr="00016BF0">
        <w:rPr>
          <w:sz w:val="22"/>
          <w:szCs w:val="22"/>
        </w:rPr>
        <w:t xml:space="preserve">аванс в размере </w:t>
      </w:r>
      <w:r w:rsidRPr="00016BF0">
        <w:rPr>
          <w:b/>
          <w:sz w:val="22"/>
          <w:szCs w:val="22"/>
        </w:rPr>
        <w:t xml:space="preserve">53 040 831,05 </w:t>
      </w:r>
      <w:r w:rsidRPr="00016BF0">
        <w:rPr>
          <w:sz w:val="22"/>
          <w:szCs w:val="22"/>
        </w:rPr>
        <w:t>долларов США</w:t>
      </w:r>
      <w:r w:rsidRPr="00016BF0">
        <w:rPr>
          <w:b/>
          <w:sz w:val="22"/>
          <w:szCs w:val="22"/>
        </w:rPr>
        <w:t xml:space="preserve"> </w:t>
      </w:r>
      <w:r w:rsidRPr="00016BF0">
        <w:rPr>
          <w:sz w:val="22"/>
          <w:szCs w:val="22"/>
        </w:rPr>
        <w:t xml:space="preserve">(пятьдесят три миллиона сорок тысяч восемьсот тридцать один доллар пять центов), кроме того НДС 18% в размере </w:t>
      </w:r>
      <w:r w:rsidRPr="00016BF0">
        <w:rPr>
          <w:b/>
          <w:sz w:val="22"/>
          <w:szCs w:val="22"/>
        </w:rPr>
        <w:t xml:space="preserve">9 547 349,59 </w:t>
      </w:r>
      <w:r w:rsidRPr="00016BF0">
        <w:rPr>
          <w:sz w:val="22"/>
          <w:szCs w:val="22"/>
        </w:rPr>
        <w:t xml:space="preserve">долларов США (девять миллионов пятьсот сорок семь тысяч триста сорок девять долларов пятьдесят девять центов), всего </w:t>
      </w:r>
      <w:r w:rsidRPr="00016BF0">
        <w:rPr>
          <w:b/>
          <w:sz w:val="22"/>
          <w:szCs w:val="22"/>
        </w:rPr>
        <w:t>62 588 180,64</w:t>
      </w:r>
      <w:r w:rsidRPr="00016BF0">
        <w:rPr>
          <w:sz w:val="22"/>
          <w:szCs w:val="22"/>
        </w:rPr>
        <w:t xml:space="preserve"> долларов США (шестьдесят два миллиона пятьсот восемьдесят восемь тысяч сто восемьдесят долларов шестьдесят</w:t>
      </w:r>
      <w:proofErr w:type="gramEnd"/>
      <w:r w:rsidRPr="00016BF0">
        <w:rPr>
          <w:sz w:val="22"/>
          <w:szCs w:val="22"/>
        </w:rPr>
        <w:t xml:space="preserve"> четыре цента) долларов США, что составляет</w:t>
      </w:r>
      <w:proofErr w:type="gramStart"/>
      <w:r w:rsidRPr="00016BF0">
        <w:rPr>
          <w:sz w:val="22"/>
          <w:szCs w:val="22"/>
        </w:rPr>
        <w:t xml:space="preserve"> </w:t>
      </w:r>
      <w:r w:rsidRPr="00016BF0">
        <w:rPr>
          <w:b/>
          <w:sz w:val="22"/>
          <w:szCs w:val="22"/>
        </w:rPr>
        <w:t>(___%)*</w:t>
      </w:r>
      <w:r w:rsidRPr="00016BF0">
        <w:rPr>
          <w:sz w:val="22"/>
          <w:szCs w:val="22"/>
        </w:rPr>
        <w:t xml:space="preserve">(______________________________________________________) </w:t>
      </w:r>
      <w:proofErr w:type="gramEnd"/>
      <w:r w:rsidRPr="00016BF0">
        <w:rPr>
          <w:sz w:val="22"/>
          <w:szCs w:val="22"/>
        </w:rPr>
        <w:t>от суммы цен Оборудования энергоблока № 1 по Приложению № 1.1 к Договору;</w:t>
      </w:r>
    </w:p>
    <w:p w:rsidR="00B05E17" w:rsidRPr="00016BF0" w:rsidRDefault="00B05E17" w:rsidP="00B05E17">
      <w:pPr>
        <w:pStyle w:val="aff2"/>
        <w:rPr>
          <w:sz w:val="22"/>
          <w:szCs w:val="22"/>
        </w:rPr>
      </w:pPr>
    </w:p>
    <w:p w:rsidR="00B05E17" w:rsidRPr="00016BF0" w:rsidRDefault="00B05E17" w:rsidP="00B05E17">
      <w:pPr>
        <w:pStyle w:val="aff2"/>
        <w:numPr>
          <w:ilvl w:val="4"/>
          <w:numId w:val="147"/>
        </w:numPr>
        <w:tabs>
          <w:tab w:val="left" w:pos="1418"/>
        </w:tabs>
        <w:spacing w:before="120" w:after="120"/>
        <w:jc w:val="both"/>
        <w:rPr>
          <w:sz w:val="22"/>
          <w:szCs w:val="22"/>
          <w:u w:val="single"/>
        </w:rPr>
      </w:pPr>
      <w:r w:rsidRPr="00016BF0">
        <w:rPr>
          <w:sz w:val="22"/>
          <w:szCs w:val="22"/>
          <w:u w:val="single"/>
        </w:rPr>
        <w:t>на Оборудование энергоблока № 2:</w:t>
      </w:r>
    </w:p>
    <w:p w:rsidR="00B05E17" w:rsidRPr="00016BF0" w:rsidRDefault="00B05E17" w:rsidP="00B05E17">
      <w:pPr>
        <w:spacing w:after="120"/>
        <w:ind w:left="1418"/>
        <w:jc w:val="both"/>
        <w:rPr>
          <w:sz w:val="22"/>
          <w:szCs w:val="22"/>
        </w:rPr>
      </w:pPr>
      <w:proofErr w:type="gramStart"/>
      <w:r w:rsidRPr="00016BF0">
        <w:rPr>
          <w:sz w:val="22"/>
          <w:szCs w:val="22"/>
        </w:rPr>
        <w:t xml:space="preserve">аванс в размере </w:t>
      </w:r>
      <w:r w:rsidRPr="00016BF0">
        <w:rPr>
          <w:b/>
          <w:sz w:val="22"/>
          <w:szCs w:val="22"/>
        </w:rPr>
        <w:t xml:space="preserve">53 040 831,05 </w:t>
      </w:r>
      <w:r w:rsidRPr="00016BF0">
        <w:rPr>
          <w:sz w:val="22"/>
          <w:szCs w:val="22"/>
        </w:rPr>
        <w:t>долларов США</w:t>
      </w:r>
      <w:r w:rsidRPr="00016BF0">
        <w:rPr>
          <w:b/>
          <w:sz w:val="22"/>
          <w:szCs w:val="22"/>
        </w:rPr>
        <w:t xml:space="preserve"> </w:t>
      </w:r>
      <w:r w:rsidRPr="00016BF0">
        <w:rPr>
          <w:sz w:val="22"/>
          <w:szCs w:val="22"/>
        </w:rPr>
        <w:t xml:space="preserve">(пятьдесят три миллиона сорок тысяч восемьсот тридцать один доллар пять центов), кроме того НДС 18% в размере </w:t>
      </w:r>
      <w:r w:rsidRPr="00016BF0">
        <w:rPr>
          <w:b/>
          <w:sz w:val="22"/>
          <w:szCs w:val="22"/>
        </w:rPr>
        <w:t xml:space="preserve">9 547 349,59 </w:t>
      </w:r>
      <w:r w:rsidRPr="00016BF0">
        <w:rPr>
          <w:sz w:val="22"/>
          <w:szCs w:val="22"/>
        </w:rPr>
        <w:t xml:space="preserve">долларов США (девять миллионов пятьсот сорок семь тысяч триста сорок девять долларов пятьдесят девять центов), всего </w:t>
      </w:r>
      <w:r w:rsidRPr="00016BF0">
        <w:rPr>
          <w:b/>
          <w:sz w:val="22"/>
          <w:szCs w:val="22"/>
        </w:rPr>
        <w:t>62 588 180,64</w:t>
      </w:r>
      <w:r w:rsidRPr="00016BF0">
        <w:rPr>
          <w:sz w:val="22"/>
          <w:szCs w:val="22"/>
        </w:rPr>
        <w:t xml:space="preserve"> долларов США (шестьдесят два миллиона пятьсот восемьдесят восемь тысяч сто восемьдесят долларов шестьдесят</w:t>
      </w:r>
      <w:proofErr w:type="gramEnd"/>
      <w:r w:rsidRPr="00016BF0">
        <w:rPr>
          <w:sz w:val="22"/>
          <w:szCs w:val="22"/>
        </w:rPr>
        <w:t xml:space="preserve"> четыре цента) долларов США, что составляет</w:t>
      </w:r>
      <w:proofErr w:type="gramStart"/>
      <w:r w:rsidRPr="00016BF0">
        <w:rPr>
          <w:sz w:val="22"/>
          <w:szCs w:val="22"/>
        </w:rPr>
        <w:t xml:space="preserve"> </w:t>
      </w:r>
      <w:r w:rsidRPr="00016BF0">
        <w:rPr>
          <w:b/>
          <w:sz w:val="22"/>
          <w:szCs w:val="22"/>
        </w:rPr>
        <w:t>(___%)*</w:t>
      </w:r>
      <w:r w:rsidRPr="00016BF0">
        <w:rPr>
          <w:sz w:val="22"/>
          <w:szCs w:val="22"/>
        </w:rPr>
        <w:t xml:space="preserve"> (_______________________________________________) </w:t>
      </w:r>
      <w:proofErr w:type="gramEnd"/>
      <w:r w:rsidRPr="00016BF0">
        <w:rPr>
          <w:sz w:val="22"/>
          <w:szCs w:val="22"/>
        </w:rPr>
        <w:t>от суммы цен Оборудования энергоблока № 2 по Приложению № 1.2 к Договору;</w:t>
      </w:r>
    </w:p>
    <w:p w:rsidR="00B05E17" w:rsidRPr="00016BF0" w:rsidRDefault="00B05E17" w:rsidP="00B05E17">
      <w:pPr>
        <w:pStyle w:val="aff2"/>
        <w:numPr>
          <w:ilvl w:val="4"/>
          <w:numId w:val="147"/>
        </w:numPr>
        <w:tabs>
          <w:tab w:val="left" w:pos="1418"/>
        </w:tabs>
        <w:spacing w:before="120" w:after="120"/>
        <w:jc w:val="both"/>
        <w:rPr>
          <w:sz w:val="22"/>
          <w:szCs w:val="22"/>
          <w:u w:val="single"/>
        </w:rPr>
      </w:pPr>
      <w:r w:rsidRPr="00016BF0">
        <w:rPr>
          <w:sz w:val="22"/>
          <w:szCs w:val="22"/>
          <w:u w:val="single"/>
        </w:rPr>
        <w:t>на Оборудование энергоблока № 3:</w:t>
      </w:r>
    </w:p>
    <w:p w:rsidR="00B05E17" w:rsidRPr="00016BF0" w:rsidRDefault="00B05E17" w:rsidP="00B05E17">
      <w:pPr>
        <w:spacing w:after="120"/>
        <w:ind w:left="1418"/>
        <w:jc w:val="both"/>
        <w:rPr>
          <w:sz w:val="22"/>
          <w:szCs w:val="22"/>
        </w:rPr>
      </w:pPr>
      <w:proofErr w:type="gramStart"/>
      <w:r w:rsidRPr="00016BF0">
        <w:rPr>
          <w:sz w:val="22"/>
          <w:szCs w:val="22"/>
        </w:rPr>
        <w:t xml:space="preserve">аванс в размере </w:t>
      </w:r>
      <w:r w:rsidRPr="00016BF0">
        <w:rPr>
          <w:b/>
          <w:sz w:val="22"/>
          <w:szCs w:val="22"/>
        </w:rPr>
        <w:t xml:space="preserve">53 040 831,05 </w:t>
      </w:r>
      <w:r w:rsidRPr="00016BF0">
        <w:rPr>
          <w:sz w:val="22"/>
          <w:szCs w:val="22"/>
        </w:rPr>
        <w:t>долларов США</w:t>
      </w:r>
      <w:r w:rsidRPr="00016BF0">
        <w:rPr>
          <w:b/>
          <w:sz w:val="22"/>
          <w:szCs w:val="22"/>
        </w:rPr>
        <w:t xml:space="preserve"> </w:t>
      </w:r>
      <w:r w:rsidRPr="00016BF0">
        <w:rPr>
          <w:sz w:val="22"/>
          <w:szCs w:val="22"/>
        </w:rPr>
        <w:t xml:space="preserve">(пятьдесят три миллиона сорок тысяч восемьсот тридцать один доллар пять центов), кроме того НДС 18% в размере </w:t>
      </w:r>
      <w:r w:rsidRPr="00016BF0">
        <w:rPr>
          <w:b/>
          <w:sz w:val="22"/>
          <w:szCs w:val="22"/>
        </w:rPr>
        <w:t xml:space="preserve">9 547 349,59 </w:t>
      </w:r>
      <w:r w:rsidRPr="00016BF0">
        <w:rPr>
          <w:sz w:val="22"/>
          <w:szCs w:val="22"/>
        </w:rPr>
        <w:t xml:space="preserve">долларов США (девять миллионов пятьсот сорок семь тысяч триста сорок девять долларов пятьдесят девять центов), всего </w:t>
      </w:r>
      <w:r w:rsidRPr="00016BF0">
        <w:rPr>
          <w:b/>
          <w:sz w:val="22"/>
          <w:szCs w:val="22"/>
        </w:rPr>
        <w:t>62 588 180,64</w:t>
      </w:r>
      <w:r w:rsidRPr="00016BF0">
        <w:rPr>
          <w:sz w:val="22"/>
          <w:szCs w:val="22"/>
        </w:rPr>
        <w:t xml:space="preserve"> долларов США (шестьдесят два миллиона пятьсот восемьдесят восемь тысяч сто восемьдесят долларов шестьдесят</w:t>
      </w:r>
      <w:proofErr w:type="gramEnd"/>
      <w:r w:rsidRPr="00016BF0">
        <w:rPr>
          <w:sz w:val="22"/>
          <w:szCs w:val="22"/>
        </w:rPr>
        <w:t xml:space="preserve"> четыре цента) что составляет</w:t>
      </w:r>
      <w:proofErr w:type="gramStart"/>
      <w:r w:rsidRPr="00016BF0">
        <w:rPr>
          <w:sz w:val="22"/>
          <w:szCs w:val="22"/>
        </w:rPr>
        <w:t xml:space="preserve"> </w:t>
      </w:r>
      <w:r w:rsidRPr="00016BF0">
        <w:rPr>
          <w:b/>
          <w:sz w:val="22"/>
          <w:szCs w:val="22"/>
        </w:rPr>
        <w:t>(___%)*</w:t>
      </w:r>
      <w:r w:rsidRPr="00016BF0">
        <w:rPr>
          <w:sz w:val="22"/>
          <w:szCs w:val="22"/>
        </w:rPr>
        <w:t xml:space="preserve"> (___________________________________) </w:t>
      </w:r>
      <w:proofErr w:type="gramEnd"/>
      <w:r w:rsidRPr="00016BF0">
        <w:rPr>
          <w:sz w:val="22"/>
          <w:szCs w:val="22"/>
        </w:rPr>
        <w:t>от суммы цен Оборудования энергоблока № 3 по Приложению № 1.3 к Договору;</w:t>
      </w:r>
    </w:p>
    <w:p w:rsidR="00B05E17" w:rsidRPr="00016BF0" w:rsidRDefault="00B05E17" w:rsidP="00B05E17">
      <w:pPr>
        <w:pStyle w:val="aff2"/>
        <w:numPr>
          <w:ilvl w:val="4"/>
          <w:numId w:val="147"/>
        </w:numPr>
        <w:tabs>
          <w:tab w:val="left" w:pos="1418"/>
        </w:tabs>
        <w:spacing w:before="120" w:after="120"/>
        <w:jc w:val="both"/>
        <w:rPr>
          <w:sz w:val="22"/>
          <w:szCs w:val="22"/>
          <w:u w:val="single"/>
        </w:rPr>
      </w:pPr>
      <w:r w:rsidRPr="00016BF0">
        <w:rPr>
          <w:sz w:val="22"/>
          <w:szCs w:val="22"/>
          <w:u w:val="single"/>
        </w:rPr>
        <w:t>на Оборудование энергоблока № 4:</w:t>
      </w:r>
    </w:p>
    <w:p w:rsidR="00B05E17" w:rsidRPr="00016BF0" w:rsidRDefault="00B05E17" w:rsidP="00B05E17">
      <w:pPr>
        <w:spacing w:after="120"/>
        <w:ind w:left="1418"/>
        <w:jc w:val="both"/>
        <w:rPr>
          <w:sz w:val="22"/>
          <w:szCs w:val="22"/>
        </w:rPr>
      </w:pPr>
      <w:proofErr w:type="gramStart"/>
      <w:r w:rsidRPr="00016BF0">
        <w:rPr>
          <w:sz w:val="22"/>
          <w:szCs w:val="22"/>
        </w:rPr>
        <w:t xml:space="preserve">аванс в размере </w:t>
      </w:r>
      <w:r w:rsidRPr="00016BF0">
        <w:rPr>
          <w:b/>
          <w:sz w:val="22"/>
          <w:szCs w:val="22"/>
        </w:rPr>
        <w:t xml:space="preserve">53 040 831,05 </w:t>
      </w:r>
      <w:r w:rsidRPr="00016BF0">
        <w:rPr>
          <w:sz w:val="22"/>
          <w:szCs w:val="22"/>
        </w:rPr>
        <w:t>долларов США</w:t>
      </w:r>
      <w:r w:rsidRPr="00016BF0">
        <w:rPr>
          <w:b/>
          <w:sz w:val="22"/>
          <w:szCs w:val="22"/>
        </w:rPr>
        <w:t xml:space="preserve"> </w:t>
      </w:r>
      <w:r w:rsidRPr="00016BF0">
        <w:rPr>
          <w:sz w:val="22"/>
          <w:szCs w:val="22"/>
        </w:rPr>
        <w:t xml:space="preserve">(пятьдесят три миллиона сорок тысяч восемьсот тридцать один доллар пять центов), кроме того НДС 18% в размере </w:t>
      </w:r>
      <w:r w:rsidRPr="00016BF0">
        <w:rPr>
          <w:b/>
          <w:sz w:val="22"/>
          <w:szCs w:val="22"/>
        </w:rPr>
        <w:t xml:space="preserve">9 547 349,59 </w:t>
      </w:r>
      <w:r w:rsidRPr="00016BF0">
        <w:rPr>
          <w:sz w:val="22"/>
          <w:szCs w:val="22"/>
        </w:rPr>
        <w:t xml:space="preserve">долларов США (девять миллионов пятьсот сорок семь тысяч триста сорок девять долларов пятьдесят девять центов), всего </w:t>
      </w:r>
      <w:r w:rsidRPr="00016BF0">
        <w:rPr>
          <w:b/>
          <w:sz w:val="22"/>
          <w:szCs w:val="22"/>
        </w:rPr>
        <w:t>62 588 180,64</w:t>
      </w:r>
      <w:r w:rsidRPr="00016BF0">
        <w:rPr>
          <w:sz w:val="22"/>
          <w:szCs w:val="22"/>
        </w:rPr>
        <w:t xml:space="preserve"> долларов США (шестьдесят два миллиона пятьсот восемьдесят восемь тысяч сто восемьдесят долларов шестьдесят</w:t>
      </w:r>
      <w:proofErr w:type="gramEnd"/>
      <w:r w:rsidRPr="00016BF0">
        <w:rPr>
          <w:sz w:val="22"/>
          <w:szCs w:val="22"/>
        </w:rPr>
        <w:t xml:space="preserve"> четыре цента) долларов США, что составляет</w:t>
      </w:r>
      <w:proofErr w:type="gramStart"/>
      <w:r w:rsidRPr="00016BF0">
        <w:rPr>
          <w:sz w:val="22"/>
          <w:szCs w:val="22"/>
        </w:rPr>
        <w:t xml:space="preserve"> </w:t>
      </w:r>
      <w:r w:rsidRPr="00016BF0">
        <w:rPr>
          <w:b/>
          <w:sz w:val="22"/>
          <w:szCs w:val="22"/>
        </w:rPr>
        <w:t xml:space="preserve">(___%)* </w:t>
      </w:r>
      <w:r w:rsidRPr="00016BF0">
        <w:rPr>
          <w:sz w:val="22"/>
          <w:szCs w:val="22"/>
        </w:rPr>
        <w:t xml:space="preserve">(______________________) </w:t>
      </w:r>
      <w:proofErr w:type="gramEnd"/>
      <w:r w:rsidRPr="00016BF0">
        <w:rPr>
          <w:sz w:val="22"/>
          <w:szCs w:val="22"/>
        </w:rPr>
        <w:t>от суммы цен Оборудования энергоблока № 4 по Приложению № 1.4 к Договору.</w:t>
      </w:r>
    </w:p>
    <w:p w:rsidR="00B05E17" w:rsidRPr="00016BF0" w:rsidRDefault="00B05E17" w:rsidP="00B05E17">
      <w:pPr>
        <w:jc w:val="both"/>
        <w:rPr>
          <w:sz w:val="22"/>
          <w:szCs w:val="22"/>
        </w:rPr>
      </w:pPr>
      <w:r w:rsidRPr="00016BF0">
        <w:rPr>
          <w:sz w:val="22"/>
          <w:szCs w:val="22"/>
        </w:rPr>
        <w:t xml:space="preserve">8.1.1.2. </w:t>
      </w:r>
      <w:proofErr w:type="gramStart"/>
      <w:r w:rsidR="005D7585" w:rsidRPr="002A6994">
        <w:rPr>
          <w:sz w:val="22"/>
          <w:szCs w:val="22"/>
          <w:highlight w:val="cyan"/>
        </w:rPr>
        <w:t xml:space="preserve">В случае изменения </w:t>
      </w:r>
      <w:proofErr w:type="spellStart"/>
      <w:r w:rsidR="005D7585" w:rsidRPr="002A6994">
        <w:rPr>
          <w:sz w:val="22"/>
          <w:szCs w:val="22"/>
          <w:highlight w:val="cyan"/>
        </w:rPr>
        <w:t>Инозаказчиком</w:t>
      </w:r>
      <w:proofErr w:type="spellEnd"/>
      <w:r w:rsidR="005D7585" w:rsidRPr="002A6994">
        <w:rPr>
          <w:sz w:val="22"/>
          <w:szCs w:val="22"/>
          <w:highlight w:val="cyan"/>
        </w:rPr>
        <w:t xml:space="preserve"> финансирования Заказчик вправе </w:t>
      </w:r>
      <w:r w:rsidR="005D7585">
        <w:rPr>
          <w:sz w:val="22"/>
          <w:szCs w:val="22"/>
        </w:rPr>
        <w:t>ч</w:t>
      </w:r>
      <w:r w:rsidRPr="00016BF0">
        <w:rPr>
          <w:sz w:val="22"/>
          <w:szCs w:val="22"/>
        </w:rPr>
        <w:t xml:space="preserve">ерез 6 (Шесть) месяцев с даты подписания настоящего Договора, но не ранее 30 (Тридцати) календарных дней с даты получения от Поставщика счета на соответствующий авансовый платеж </w:t>
      </w:r>
      <w:r w:rsidRPr="00016BF0">
        <w:t>выплатит</w:t>
      </w:r>
      <w:r w:rsidR="005D7585">
        <w:t>ь</w:t>
      </w:r>
      <w:r w:rsidRPr="00016BF0">
        <w:t xml:space="preserve"> Поставщику аванс в размере </w:t>
      </w:r>
      <w:r w:rsidRPr="00016BF0">
        <w:rPr>
          <w:b/>
          <w:sz w:val="22"/>
          <w:szCs w:val="22"/>
        </w:rPr>
        <w:t>20 (Двадцать)%</w:t>
      </w:r>
      <w:r w:rsidRPr="00016BF0">
        <w:rPr>
          <w:sz w:val="22"/>
          <w:szCs w:val="22"/>
        </w:rPr>
        <w:t xml:space="preserve"> от Цены Оборудования на энергоблоки № 1, №2, №3, №4 АЭС АККУЮ, указанной в пункте 7.2 настоящего Договора, на общую сумму</w:t>
      </w:r>
      <w:proofErr w:type="gramEnd"/>
      <w:r w:rsidRPr="00016BF0">
        <w:rPr>
          <w:sz w:val="22"/>
          <w:szCs w:val="22"/>
        </w:rPr>
        <w:t xml:space="preserve"> </w:t>
      </w:r>
      <w:r w:rsidRPr="00016BF0">
        <w:rPr>
          <w:b/>
          <w:sz w:val="22"/>
          <w:szCs w:val="22"/>
        </w:rPr>
        <w:t>000,00</w:t>
      </w:r>
      <w:r w:rsidRPr="00016BF0">
        <w:rPr>
          <w:sz w:val="22"/>
          <w:szCs w:val="22"/>
        </w:rPr>
        <w:t xml:space="preserve"> (___________/100) долларов США, кроме того НДС 18% в размере </w:t>
      </w:r>
      <w:r w:rsidRPr="00016BF0">
        <w:rPr>
          <w:b/>
          <w:sz w:val="22"/>
          <w:szCs w:val="22"/>
        </w:rPr>
        <w:t>000,00</w:t>
      </w:r>
      <w:r w:rsidRPr="00016BF0">
        <w:rPr>
          <w:sz w:val="22"/>
        </w:rPr>
        <w:t xml:space="preserve"> </w:t>
      </w:r>
      <w:r w:rsidRPr="00016BF0">
        <w:rPr>
          <w:sz w:val="22"/>
          <w:szCs w:val="22"/>
        </w:rPr>
        <w:t xml:space="preserve">(________________/100) долларов США, всего </w:t>
      </w:r>
      <w:r w:rsidRPr="00016BF0">
        <w:rPr>
          <w:b/>
          <w:sz w:val="22"/>
          <w:szCs w:val="22"/>
        </w:rPr>
        <w:t>000,00</w:t>
      </w:r>
      <w:r w:rsidRPr="00016BF0">
        <w:rPr>
          <w:sz w:val="22"/>
          <w:szCs w:val="22"/>
        </w:rPr>
        <w:t xml:space="preserve"> (_________________/100) долларов США банковским переводом в рублях по курсу доллара США, указанному в пункте 8.1.8 Договора</w:t>
      </w:r>
      <w:proofErr w:type="gramStart"/>
      <w:r w:rsidRPr="00016BF0">
        <w:rPr>
          <w:sz w:val="22"/>
          <w:szCs w:val="22"/>
        </w:rPr>
        <w:t xml:space="preserve"> .</w:t>
      </w:r>
      <w:proofErr w:type="gramEnd"/>
    </w:p>
    <w:p w:rsidR="00316B7B" w:rsidRPr="00016BF0" w:rsidRDefault="00F26D8A" w:rsidP="00016BF0">
      <w:pPr>
        <w:spacing w:before="240"/>
        <w:jc w:val="both"/>
        <w:rPr>
          <w:sz w:val="22"/>
          <w:szCs w:val="22"/>
        </w:rPr>
      </w:pPr>
      <w:r w:rsidRPr="00016BF0">
        <w:rPr>
          <w:sz w:val="22"/>
          <w:szCs w:val="22"/>
        </w:rPr>
        <w:t>8.1.2 Заказчик перечислит Поставщику промежуточные платежи в следующем порядке:</w:t>
      </w:r>
    </w:p>
    <w:p w:rsidR="00002F59" w:rsidRPr="00D575ED" w:rsidRDefault="00F26D8A" w:rsidP="00855AA1">
      <w:pPr>
        <w:numPr>
          <w:ilvl w:val="0"/>
          <w:numId w:val="72"/>
        </w:numPr>
        <w:spacing w:after="120"/>
        <w:ind w:left="426" w:hanging="426"/>
        <w:jc w:val="both"/>
        <w:rPr>
          <w:sz w:val="22"/>
          <w:szCs w:val="22"/>
        </w:rPr>
      </w:pPr>
      <w:r w:rsidRPr="00016BF0">
        <w:rPr>
          <w:sz w:val="22"/>
          <w:szCs w:val="22"/>
        </w:rPr>
        <w:t xml:space="preserve">по Оборудованию энергоблока № 1 на общую сумму </w:t>
      </w:r>
      <w:r w:rsidRPr="00016BF0">
        <w:rPr>
          <w:b/>
          <w:sz w:val="22"/>
          <w:szCs w:val="22"/>
        </w:rPr>
        <w:t>000,00</w:t>
      </w:r>
      <w:r w:rsidRPr="00016BF0">
        <w:rPr>
          <w:sz w:val="22"/>
          <w:szCs w:val="22"/>
        </w:rPr>
        <w:t xml:space="preserve"> (__________________/100) долларов США, кроме того НДС 18% в размере </w:t>
      </w:r>
      <w:r w:rsidRPr="00016BF0">
        <w:rPr>
          <w:b/>
          <w:sz w:val="22"/>
          <w:szCs w:val="22"/>
        </w:rPr>
        <w:t>000,00</w:t>
      </w:r>
      <w:r w:rsidRPr="00016BF0">
        <w:rPr>
          <w:sz w:val="22"/>
          <w:szCs w:val="22"/>
        </w:rPr>
        <w:t xml:space="preserve"> </w:t>
      </w:r>
      <w:r w:rsidRPr="00D575ED">
        <w:rPr>
          <w:sz w:val="22"/>
          <w:szCs w:val="22"/>
        </w:rPr>
        <w:t xml:space="preserve">(________________/100) долларов США, всего </w:t>
      </w:r>
      <w:r w:rsidRPr="00D575ED">
        <w:rPr>
          <w:b/>
          <w:sz w:val="22"/>
          <w:szCs w:val="22"/>
        </w:rPr>
        <w:t>000,00</w:t>
      </w:r>
      <w:r w:rsidRPr="00D575ED">
        <w:rPr>
          <w:sz w:val="22"/>
          <w:szCs w:val="22"/>
        </w:rPr>
        <w:t xml:space="preserve"> (_________________/100) долларов США, что составляет</w:t>
      </w:r>
      <w:proofErr w:type="gramStart"/>
      <w:r w:rsidRPr="00D575ED">
        <w:rPr>
          <w:sz w:val="22"/>
          <w:szCs w:val="22"/>
        </w:rPr>
        <w:t xml:space="preserve"> </w:t>
      </w:r>
      <w:r w:rsidRPr="00D575ED">
        <w:rPr>
          <w:b/>
          <w:sz w:val="22"/>
          <w:szCs w:val="22"/>
        </w:rPr>
        <w:t xml:space="preserve">(___%)* </w:t>
      </w:r>
      <w:r w:rsidRPr="00D575ED">
        <w:rPr>
          <w:sz w:val="22"/>
          <w:szCs w:val="22"/>
        </w:rPr>
        <w:t xml:space="preserve">(______________________________________________________) </w:t>
      </w:r>
      <w:proofErr w:type="gramEnd"/>
      <w:r w:rsidRPr="00D575ED">
        <w:rPr>
          <w:sz w:val="22"/>
          <w:szCs w:val="22"/>
        </w:rPr>
        <w:t>от суммы цен Оборудования энергоблока № 1 по Приложению № 1.1 к Договору;</w:t>
      </w:r>
    </w:p>
    <w:p w:rsidR="00002F59" w:rsidRPr="00D575ED" w:rsidRDefault="00F26D8A" w:rsidP="00855AA1">
      <w:pPr>
        <w:numPr>
          <w:ilvl w:val="0"/>
          <w:numId w:val="72"/>
        </w:numPr>
        <w:spacing w:after="120"/>
        <w:ind w:left="426" w:hanging="426"/>
        <w:jc w:val="both"/>
        <w:rPr>
          <w:sz w:val="22"/>
          <w:szCs w:val="22"/>
        </w:rPr>
      </w:pPr>
      <w:r w:rsidRPr="00D575ED">
        <w:rPr>
          <w:sz w:val="22"/>
          <w:szCs w:val="22"/>
        </w:rPr>
        <w:t xml:space="preserve">по Оборудованию энергоблока № 2 на общую сумму </w:t>
      </w:r>
      <w:r w:rsidRPr="00D575ED">
        <w:rPr>
          <w:b/>
          <w:sz w:val="22"/>
          <w:szCs w:val="22"/>
        </w:rPr>
        <w:t>000,00</w:t>
      </w:r>
      <w:r w:rsidRPr="00D575ED">
        <w:rPr>
          <w:sz w:val="22"/>
          <w:szCs w:val="22"/>
        </w:rPr>
        <w:t xml:space="preserve"> (_________________/100) долларов США, кроме того НДС 18% в размере </w:t>
      </w:r>
      <w:r w:rsidRPr="00D575ED">
        <w:rPr>
          <w:b/>
          <w:sz w:val="22"/>
          <w:szCs w:val="22"/>
        </w:rPr>
        <w:t xml:space="preserve">000,00 </w:t>
      </w:r>
      <w:r w:rsidRPr="00D575ED">
        <w:rPr>
          <w:sz w:val="22"/>
          <w:szCs w:val="22"/>
        </w:rPr>
        <w:t xml:space="preserve">(________________/100) долларов США, всего </w:t>
      </w:r>
      <w:r w:rsidRPr="00D575ED">
        <w:rPr>
          <w:b/>
          <w:sz w:val="22"/>
          <w:szCs w:val="22"/>
        </w:rPr>
        <w:t>000,00</w:t>
      </w:r>
      <w:r w:rsidRPr="00D575ED">
        <w:rPr>
          <w:sz w:val="22"/>
          <w:szCs w:val="22"/>
        </w:rPr>
        <w:t xml:space="preserve"> (_________________/100) долларов США, что составляет</w:t>
      </w:r>
      <w:proofErr w:type="gramStart"/>
      <w:r w:rsidRPr="00D575ED">
        <w:rPr>
          <w:sz w:val="22"/>
          <w:szCs w:val="22"/>
        </w:rPr>
        <w:t xml:space="preserve"> </w:t>
      </w:r>
      <w:r w:rsidRPr="00D575ED">
        <w:rPr>
          <w:b/>
          <w:sz w:val="22"/>
          <w:szCs w:val="22"/>
        </w:rPr>
        <w:t>(___%)*</w:t>
      </w:r>
      <w:r w:rsidRPr="00D575ED">
        <w:rPr>
          <w:sz w:val="22"/>
          <w:szCs w:val="22"/>
        </w:rPr>
        <w:t xml:space="preserve"> (_______________________________________________) </w:t>
      </w:r>
      <w:proofErr w:type="gramEnd"/>
      <w:r w:rsidRPr="00D575ED">
        <w:rPr>
          <w:sz w:val="22"/>
          <w:szCs w:val="22"/>
        </w:rPr>
        <w:t>от суммы цен Оборудования энергоблока № 2 по Приложению № 1.2 к Договору;</w:t>
      </w:r>
    </w:p>
    <w:p w:rsidR="00726547" w:rsidRPr="00D575ED" w:rsidRDefault="00F26D8A" w:rsidP="00855AA1">
      <w:pPr>
        <w:numPr>
          <w:ilvl w:val="0"/>
          <w:numId w:val="72"/>
        </w:numPr>
        <w:spacing w:after="120"/>
        <w:ind w:left="426" w:hanging="426"/>
        <w:jc w:val="both"/>
        <w:rPr>
          <w:sz w:val="22"/>
          <w:szCs w:val="22"/>
        </w:rPr>
      </w:pPr>
      <w:r w:rsidRPr="00D575ED">
        <w:rPr>
          <w:sz w:val="22"/>
          <w:szCs w:val="22"/>
        </w:rPr>
        <w:t xml:space="preserve">по Оборудованию энергоблока № 3 на общую сумму </w:t>
      </w:r>
      <w:r w:rsidRPr="00D575ED">
        <w:rPr>
          <w:b/>
          <w:sz w:val="22"/>
          <w:szCs w:val="22"/>
        </w:rPr>
        <w:t>000,00</w:t>
      </w:r>
      <w:r w:rsidRPr="00D575ED">
        <w:rPr>
          <w:sz w:val="22"/>
          <w:szCs w:val="22"/>
        </w:rPr>
        <w:t xml:space="preserve"> (__________________/100) долларов США, кроме того НДС 18% в размере </w:t>
      </w:r>
      <w:r w:rsidRPr="00D575ED">
        <w:rPr>
          <w:b/>
          <w:sz w:val="22"/>
          <w:szCs w:val="22"/>
        </w:rPr>
        <w:t>000,00</w:t>
      </w:r>
      <w:r w:rsidRPr="00D575ED">
        <w:rPr>
          <w:sz w:val="22"/>
          <w:szCs w:val="22"/>
        </w:rPr>
        <w:t xml:space="preserve"> (________________/100) долларов США, всего </w:t>
      </w:r>
      <w:r w:rsidRPr="00D575ED">
        <w:rPr>
          <w:b/>
          <w:sz w:val="22"/>
          <w:szCs w:val="22"/>
        </w:rPr>
        <w:t>000,00</w:t>
      </w:r>
      <w:r w:rsidRPr="00D575ED">
        <w:rPr>
          <w:sz w:val="22"/>
          <w:szCs w:val="22"/>
        </w:rPr>
        <w:t xml:space="preserve"> (______________/100) долларов США, что составляет</w:t>
      </w:r>
      <w:proofErr w:type="gramStart"/>
      <w:r w:rsidRPr="00D575ED">
        <w:rPr>
          <w:sz w:val="22"/>
          <w:szCs w:val="22"/>
        </w:rPr>
        <w:t xml:space="preserve"> </w:t>
      </w:r>
      <w:r w:rsidRPr="00D575ED">
        <w:rPr>
          <w:b/>
          <w:sz w:val="22"/>
          <w:szCs w:val="22"/>
        </w:rPr>
        <w:t>(___%)*</w:t>
      </w:r>
      <w:r w:rsidRPr="00D575ED">
        <w:rPr>
          <w:sz w:val="22"/>
          <w:szCs w:val="22"/>
        </w:rPr>
        <w:t xml:space="preserve"> (___________________________________) </w:t>
      </w:r>
      <w:proofErr w:type="gramEnd"/>
      <w:r w:rsidRPr="00D575ED">
        <w:rPr>
          <w:sz w:val="22"/>
          <w:szCs w:val="22"/>
        </w:rPr>
        <w:t>от суммы цен Оборудования энергоблока № 3 по Приложению № 1.3 к Договору;</w:t>
      </w:r>
    </w:p>
    <w:p w:rsidR="00726547" w:rsidRPr="00D575ED" w:rsidRDefault="00F26D8A" w:rsidP="00855AA1">
      <w:pPr>
        <w:numPr>
          <w:ilvl w:val="0"/>
          <w:numId w:val="72"/>
        </w:numPr>
        <w:spacing w:after="120"/>
        <w:ind w:left="426" w:hanging="426"/>
        <w:jc w:val="both"/>
        <w:rPr>
          <w:sz w:val="22"/>
          <w:szCs w:val="22"/>
        </w:rPr>
      </w:pPr>
      <w:r w:rsidRPr="00D575ED">
        <w:rPr>
          <w:sz w:val="22"/>
          <w:szCs w:val="22"/>
        </w:rPr>
        <w:t xml:space="preserve">по Оборудованию энергоблока № 4 на общую сумму </w:t>
      </w:r>
      <w:r w:rsidRPr="00D575ED">
        <w:rPr>
          <w:b/>
          <w:sz w:val="22"/>
          <w:szCs w:val="22"/>
        </w:rPr>
        <w:t>000,00</w:t>
      </w:r>
      <w:r w:rsidRPr="00D575ED">
        <w:rPr>
          <w:sz w:val="22"/>
          <w:szCs w:val="22"/>
        </w:rPr>
        <w:t xml:space="preserve"> (_________________/100) долларов США, кроме того НДС 18% в размере </w:t>
      </w:r>
      <w:r w:rsidRPr="00D575ED">
        <w:rPr>
          <w:b/>
          <w:sz w:val="22"/>
          <w:szCs w:val="22"/>
        </w:rPr>
        <w:t xml:space="preserve">000,00 </w:t>
      </w:r>
      <w:r w:rsidRPr="00D575ED">
        <w:rPr>
          <w:sz w:val="22"/>
          <w:szCs w:val="22"/>
        </w:rPr>
        <w:t xml:space="preserve">(________________/100) долларов США, всего </w:t>
      </w:r>
      <w:r w:rsidRPr="00D575ED">
        <w:rPr>
          <w:b/>
          <w:sz w:val="22"/>
          <w:szCs w:val="22"/>
        </w:rPr>
        <w:t>000,00</w:t>
      </w:r>
      <w:r w:rsidRPr="00D575ED">
        <w:rPr>
          <w:sz w:val="22"/>
          <w:szCs w:val="22"/>
        </w:rPr>
        <w:t xml:space="preserve"> (_______________/100) долларов США, что составляет</w:t>
      </w:r>
      <w:proofErr w:type="gramStart"/>
      <w:r w:rsidRPr="00D575ED">
        <w:rPr>
          <w:sz w:val="22"/>
          <w:szCs w:val="22"/>
        </w:rPr>
        <w:t xml:space="preserve"> </w:t>
      </w:r>
      <w:r w:rsidRPr="00D575ED">
        <w:rPr>
          <w:b/>
          <w:sz w:val="22"/>
          <w:szCs w:val="22"/>
        </w:rPr>
        <w:t xml:space="preserve">(___%)* </w:t>
      </w:r>
      <w:r w:rsidRPr="00D575ED">
        <w:rPr>
          <w:sz w:val="22"/>
          <w:szCs w:val="22"/>
        </w:rPr>
        <w:t xml:space="preserve">(______________________) </w:t>
      </w:r>
      <w:proofErr w:type="gramEnd"/>
      <w:r w:rsidRPr="00D575ED">
        <w:rPr>
          <w:sz w:val="22"/>
          <w:szCs w:val="22"/>
        </w:rPr>
        <w:t>от суммы цен Оборудования энергоблока № 4 по Приложению № 1.4 к Договору.</w:t>
      </w:r>
    </w:p>
    <w:p w:rsidR="00316B7B" w:rsidRPr="00D575ED" w:rsidRDefault="00F26D8A" w:rsidP="00316B7B">
      <w:pPr>
        <w:spacing w:after="120"/>
        <w:ind w:left="426"/>
        <w:jc w:val="both"/>
        <w:rPr>
          <w:b/>
          <w:i/>
          <w:sz w:val="22"/>
          <w:szCs w:val="22"/>
        </w:rPr>
      </w:pPr>
      <w:r w:rsidRPr="00D575ED">
        <w:rPr>
          <w:b/>
          <w:i/>
          <w:sz w:val="22"/>
          <w:szCs w:val="22"/>
        </w:rPr>
        <w:t>*- проценты по п. 8.1.1.</w:t>
      </w:r>
      <w:r w:rsidRPr="00A05075">
        <w:rPr>
          <w:b/>
          <w:i/>
          <w:sz w:val="22"/>
          <w:szCs w:val="22"/>
          <w:highlight w:val="cyan"/>
        </w:rPr>
        <w:t>1</w:t>
      </w:r>
      <w:r w:rsidR="006C1291" w:rsidRPr="00A05075">
        <w:rPr>
          <w:b/>
          <w:i/>
          <w:sz w:val="22"/>
          <w:szCs w:val="22"/>
          <w:highlight w:val="cyan"/>
        </w:rPr>
        <w:t>.</w:t>
      </w:r>
      <w:r w:rsidR="006C1291">
        <w:rPr>
          <w:b/>
          <w:i/>
          <w:sz w:val="22"/>
          <w:szCs w:val="22"/>
        </w:rPr>
        <w:t>1</w:t>
      </w:r>
      <w:r w:rsidRPr="00D575ED">
        <w:rPr>
          <w:b/>
          <w:i/>
          <w:sz w:val="22"/>
          <w:szCs w:val="22"/>
        </w:rPr>
        <w:t>-8.1.1.</w:t>
      </w:r>
      <w:r w:rsidR="006C1291" w:rsidRPr="00A05075">
        <w:rPr>
          <w:b/>
          <w:i/>
          <w:sz w:val="22"/>
          <w:szCs w:val="22"/>
          <w:highlight w:val="cyan"/>
        </w:rPr>
        <w:t>1</w:t>
      </w:r>
      <w:r w:rsidR="006C1291">
        <w:rPr>
          <w:b/>
          <w:i/>
          <w:sz w:val="22"/>
          <w:szCs w:val="22"/>
        </w:rPr>
        <w:t>.</w:t>
      </w:r>
      <w:r w:rsidRPr="00D575ED">
        <w:rPr>
          <w:b/>
          <w:i/>
          <w:sz w:val="22"/>
          <w:szCs w:val="22"/>
        </w:rPr>
        <w:t>4, по п. 8.1.2 указываются в Договоре по результатам проведенной закупочной процедуры в соответствии с Приложением №30 к Договору.</w:t>
      </w:r>
    </w:p>
    <w:p w:rsidR="00800874" w:rsidRPr="00D575ED" w:rsidRDefault="00F26D8A" w:rsidP="00800874">
      <w:pPr>
        <w:spacing w:after="120"/>
        <w:ind w:left="426"/>
        <w:jc w:val="both"/>
        <w:rPr>
          <w:sz w:val="22"/>
          <w:szCs w:val="22"/>
        </w:rPr>
      </w:pPr>
      <w:proofErr w:type="gramStart"/>
      <w:r w:rsidRPr="00D575ED">
        <w:rPr>
          <w:sz w:val="22"/>
          <w:szCs w:val="22"/>
        </w:rPr>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российских рублях по курсу, определенному согласно п.8.1.8 Договора в течение 60</w:t>
      </w:r>
      <w:r w:rsidRPr="00D575ED">
        <w:rPr>
          <w:iCs/>
          <w:sz w:val="22"/>
          <w:szCs w:val="22"/>
        </w:rPr>
        <w:t xml:space="preserve"> </w:t>
      </w:r>
      <w:r w:rsidRPr="00D575ED">
        <w:rPr>
          <w:sz w:val="22"/>
          <w:szCs w:val="22"/>
        </w:rPr>
        <w:t xml:space="preserve">(Шестидесяти)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6.7 Договора. </w:t>
      </w:r>
      <w:proofErr w:type="gramEnd"/>
    </w:p>
    <w:p w:rsidR="00B05E17" w:rsidRPr="00D575ED" w:rsidRDefault="00B05E17" w:rsidP="00B05E17">
      <w:pPr>
        <w:spacing w:after="120"/>
        <w:ind w:left="426"/>
        <w:jc w:val="both"/>
        <w:rPr>
          <w:sz w:val="22"/>
          <w:szCs w:val="22"/>
        </w:rPr>
      </w:pPr>
      <w:r w:rsidRPr="00D575ED">
        <w:rPr>
          <w:sz w:val="23"/>
          <w:szCs w:val="23"/>
        </w:rPr>
        <w:t>В случае</w:t>
      </w:r>
      <w:proofErr w:type="gramStart"/>
      <w:r w:rsidRPr="00D575ED">
        <w:rPr>
          <w:sz w:val="23"/>
          <w:szCs w:val="23"/>
        </w:rPr>
        <w:t>,</w:t>
      </w:r>
      <w:proofErr w:type="gramEnd"/>
      <w:r w:rsidRPr="00D575ED">
        <w:rPr>
          <w:sz w:val="23"/>
          <w:szCs w:val="23"/>
        </w:rPr>
        <w:t xml:space="preserve"> если оплата авансовых платежей, предусмотренных пунктом 8.1.1.2 настоящего Договора, не будет произведена Заказчиком в срок, указанный в Договоре, промежуточные платежи</w:t>
      </w:r>
      <w:r w:rsidRPr="00D575ED">
        <w:rPr>
          <w:sz w:val="22"/>
          <w:szCs w:val="22"/>
        </w:rPr>
        <w:t xml:space="preserve"> по Оборудованию</w:t>
      </w:r>
      <w:r w:rsidRPr="00D575ED">
        <w:rPr>
          <w:sz w:val="23"/>
          <w:szCs w:val="23"/>
        </w:rPr>
        <w:t xml:space="preserve"> </w:t>
      </w:r>
      <w:r w:rsidRPr="00D575ED">
        <w:rPr>
          <w:sz w:val="22"/>
          <w:szCs w:val="22"/>
        </w:rPr>
        <w:t>на каждый из энергоблоков № 1, №2, №3, №4 АЭС АККУЮ</w:t>
      </w:r>
      <w:r w:rsidRPr="00D575ED">
        <w:rPr>
          <w:sz w:val="23"/>
          <w:szCs w:val="23"/>
        </w:rPr>
        <w:t xml:space="preserve"> увеличиваются на </w:t>
      </w:r>
      <w:r w:rsidRPr="00D575ED">
        <w:rPr>
          <w:sz w:val="22"/>
          <w:szCs w:val="22"/>
        </w:rPr>
        <w:t xml:space="preserve">20 (Двадцать) % от суммы цен Оборудования энергоблоков №1, №2, №3, №4 по Приложениям № 1.1, №1.2, №1.3, №1.4 к Договору соответственно, при этом Приложение №12 к Договору действует в редакции Приложения №12.1 к Договору. </w:t>
      </w:r>
    </w:p>
    <w:p w:rsidR="00BF2960" w:rsidRPr="00D575ED" w:rsidRDefault="00F26D8A" w:rsidP="00855AA1">
      <w:pPr>
        <w:spacing w:after="120"/>
        <w:jc w:val="both"/>
        <w:rPr>
          <w:sz w:val="22"/>
          <w:szCs w:val="22"/>
        </w:rPr>
      </w:pPr>
      <w:proofErr w:type="gramStart"/>
      <w:r w:rsidRPr="00D575ED">
        <w:rPr>
          <w:sz w:val="22"/>
          <w:szCs w:val="22"/>
        </w:rPr>
        <w:t xml:space="preserve">8.1.3 Платежи в размере </w:t>
      </w:r>
      <w:r w:rsidRPr="00D575ED">
        <w:rPr>
          <w:b/>
          <w:sz w:val="22"/>
          <w:szCs w:val="22"/>
        </w:rPr>
        <w:t>16,95 %</w:t>
      </w:r>
      <w:r w:rsidRPr="00D575ED">
        <w:rPr>
          <w:sz w:val="22"/>
          <w:szCs w:val="22"/>
        </w:rPr>
        <w:t xml:space="preserve"> (Шестнадцать целых девяноста пять сотых процента) от цены единицы Оборудования по Приложениям № 1.1, № 1.2, №1.3, №1.4 к Договору, на общую сумму </w:t>
      </w:r>
      <w:r w:rsidRPr="00D575ED">
        <w:rPr>
          <w:b/>
          <w:sz w:val="22"/>
          <w:szCs w:val="22"/>
        </w:rPr>
        <w:t>000,00</w:t>
      </w:r>
      <w:r w:rsidRPr="00D575ED">
        <w:rPr>
          <w:sz w:val="22"/>
          <w:szCs w:val="22"/>
        </w:rPr>
        <w:t xml:space="preserve"> (___________/100) долларов США, кроме того НДС 18% в размере </w:t>
      </w:r>
      <w:r w:rsidRPr="00D575ED">
        <w:rPr>
          <w:b/>
          <w:sz w:val="22"/>
          <w:szCs w:val="22"/>
        </w:rPr>
        <w:t xml:space="preserve">000,00 </w:t>
      </w:r>
      <w:r w:rsidRPr="00D575ED">
        <w:rPr>
          <w:sz w:val="22"/>
          <w:szCs w:val="22"/>
        </w:rPr>
        <w:t xml:space="preserve">(________________/100) долларов США, всего </w:t>
      </w:r>
      <w:r w:rsidRPr="00D575ED">
        <w:rPr>
          <w:b/>
          <w:sz w:val="22"/>
          <w:szCs w:val="22"/>
        </w:rPr>
        <w:t>000,00</w:t>
      </w:r>
      <w:r w:rsidRPr="00D575ED">
        <w:rPr>
          <w:sz w:val="22"/>
          <w:szCs w:val="22"/>
        </w:rPr>
        <w:t xml:space="preserve"> (_________________/100) долларов США, выплачиваются Заказчиком Поставщику за поставку каждой единицы Оборудования, </w:t>
      </w:r>
      <w:r w:rsidRPr="00D575ED">
        <w:rPr>
          <w:iCs/>
          <w:sz w:val="22"/>
          <w:szCs w:val="22"/>
        </w:rPr>
        <w:t xml:space="preserve">банковскими переводами </w:t>
      </w:r>
      <w:r w:rsidRPr="00D575ED">
        <w:rPr>
          <w:sz w:val="22"/>
          <w:szCs w:val="22"/>
        </w:rPr>
        <w:t>в российских рублях по курсу</w:t>
      </w:r>
      <w:proofErr w:type="gramEnd"/>
      <w:r w:rsidRPr="00D575ED">
        <w:rPr>
          <w:sz w:val="22"/>
          <w:szCs w:val="22"/>
        </w:rPr>
        <w:t xml:space="preserve">, </w:t>
      </w:r>
      <w:proofErr w:type="gramStart"/>
      <w:r w:rsidRPr="00D575ED">
        <w:rPr>
          <w:sz w:val="22"/>
          <w:szCs w:val="22"/>
        </w:rPr>
        <w:t>определенному</w:t>
      </w:r>
      <w:proofErr w:type="gramEnd"/>
      <w:r w:rsidRPr="00D575ED">
        <w:rPr>
          <w:sz w:val="22"/>
          <w:szCs w:val="22"/>
        </w:rPr>
        <w:t xml:space="preserve"> согласно п.8.1.8 Договора </w:t>
      </w:r>
      <w:r w:rsidRPr="00D575ED">
        <w:rPr>
          <w:iCs/>
          <w:sz w:val="22"/>
          <w:szCs w:val="22"/>
        </w:rPr>
        <w:t xml:space="preserve">в течение 60 (Шестидесяти) рабочих дней </w:t>
      </w:r>
      <w:r w:rsidRPr="00D575ED">
        <w:rPr>
          <w:sz w:val="22"/>
          <w:szCs w:val="22"/>
        </w:rPr>
        <w:t>от даты получения Заказчиком следующих документов:</w:t>
      </w:r>
    </w:p>
    <w:p w:rsidR="00BF2960" w:rsidRPr="00D575ED" w:rsidRDefault="00F26D8A" w:rsidP="00855AA1">
      <w:pPr>
        <w:spacing w:after="120"/>
        <w:jc w:val="both"/>
        <w:rPr>
          <w:sz w:val="22"/>
          <w:szCs w:val="22"/>
        </w:rPr>
      </w:pPr>
      <w:r w:rsidRPr="00D575ED">
        <w:rPr>
          <w:sz w:val="22"/>
          <w:szCs w:val="22"/>
        </w:rPr>
        <w:t>- счет - 1 экз.;</w:t>
      </w:r>
    </w:p>
    <w:p w:rsidR="00BF2960" w:rsidRPr="00D575ED" w:rsidRDefault="00F26D8A" w:rsidP="00855AA1">
      <w:pPr>
        <w:spacing w:after="120"/>
        <w:jc w:val="both"/>
        <w:rPr>
          <w:sz w:val="22"/>
          <w:szCs w:val="22"/>
        </w:rPr>
      </w:pPr>
      <w:r w:rsidRPr="00D575ED">
        <w:rPr>
          <w:sz w:val="22"/>
          <w:szCs w:val="22"/>
        </w:rPr>
        <w:t>- счет-фактура – 1 экз.;</w:t>
      </w:r>
    </w:p>
    <w:p w:rsidR="00BF2960" w:rsidRPr="00D575ED" w:rsidRDefault="00F26D8A" w:rsidP="00855AA1">
      <w:pPr>
        <w:spacing w:after="120"/>
        <w:jc w:val="both"/>
        <w:rPr>
          <w:sz w:val="22"/>
          <w:szCs w:val="22"/>
        </w:rPr>
      </w:pPr>
      <w:r w:rsidRPr="00D575ED">
        <w:rPr>
          <w:sz w:val="22"/>
          <w:szCs w:val="22"/>
        </w:rPr>
        <w:t>- Товарная накладная  - 1 экз. (заверенная Поставщиком копия с подписью Генподрядчика);</w:t>
      </w:r>
    </w:p>
    <w:p w:rsidR="00401C7C" w:rsidRPr="00D575ED" w:rsidRDefault="00F26D8A" w:rsidP="00855AA1">
      <w:pPr>
        <w:spacing w:after="120"/>
        <w:jc w:val="both"/>
        <w:rPr>
          <w:sz w:val="22"/>
          <w:szCs w:val="22"/>
        </w:rPr>
      </w:pPr>
      <w:r w:rsidRPr="00D575ED">
        <w:rPr>
          <w:sz w:val="22"/>
          <w:szCs w:val="22"/>
        </w:rPr>
        <w:t>- транспортная накладная - 1 экз. (заверенная Поставщиком копия с отметкой о приеме груза);</w:t>
      </w:r>
    </w:p>
    <w:p w:rsidR="007F49EA" w:rsidRPr="00D575ED" w:rsidRDefault="00F26D8A" w:rsidP="007F49EA">
      <w:pPr>
        <w:spacing w:after="120"/>
        <w:jc w:val="both"/>
        <w:rPr>
          <w:sz w:val="22"/>
          <w:szCs w:val="22"/>
        </w:rPr>
      </w:pPr>
      <w:r w:rsidRPr="00D575ED">
        <w:rPr>
          <w:sz w:val="22"/>
          <w:szCs w:val="22"/>
        </w:rPr>
        <w:t>- Акт входного контроля поставленной единицы оборудования, подписанного без замечаний (заверенная Поставщиком копия);</w:t>
      </w:r>
    </w:p>
    <w:p w:rsidR="00382BD9" w:rsidRPr="00D575ED" w:rsidRDefault="00F26D8A" w:rsidP="001D63B4">
      <w:pPr>
        <w:spacing w:after="120"/>
        <w:jc w:val="both"/>
        <w:rPr>
          <w:sz w:val="22"/>
          <w:szCs w:val="22"/>
        </w:rPr>
      </w:pPr>
      <w:r w:rsidRPr="00D575ED">
        <w:rPr>
          <w:sz w:val="22"/>
          <w:szCs w:val="22"/>
        </w:rPr>
        <w:t>- Акт приема-передачи грузовых мест оборудования – 1 экз. (заверенная Поставщиком копия);</w:t>
      </w:r>
    </w:p>
    <w:p w:rsidR="001D63B4" w:rsidRPr="00D575ED" w:rsidRDefault="00F26D8A" w:rsidP="001D63B4">
      <w:pPr>
        <w:spacing w:after="120"/>
        <w:jc w:val="both"/>
        <w:rPr>
          <w:sz w:val="22"/>
          <w:szCs w:val="22"/>
        </w:rPr>
      </w:pPr>
      <w:r w:rsidRPr="00D575ED">
        <w:rPr>
          <w:sz w:val="22"/>
          <w:szCs w:val="22"/>
        </w:rPr>
        <w:t xml:space="preserve">- </w:t>
      </w:r>
      <w:r w:rsidRPr="00D575ED">
        <w:rPr>
          <w:bCs/>
          <w:sz w:val="22"/>
          <w:szCs w:val="22"/>
        </w:rPr>
        <w:t>Акт о зачете аванса - 3 экземпляра по форме Приложения № 14 к Договору</w:t>
      </w:r>
      <w:r w:rsidRPr="00D575ED">
        <w:rPr>
          <w:sz w:val="22"/>
          <w:szCs w:val="22"/>
        </w:rPr>
        <w:t xml:space="preserve">. </w:t>
      </w:r>
    </w:p>
    <w:p w:rsidR="009F421B" w:rsidRPr="00D575ED" w:rsidRDefault="00F26D8A" w:rsidP="009F421B">
      <w:pPr>
        <w:spacing w:after="120"/>
        <w:jc w:val="both"/>
        <w:rPr>
          <w:sz w:val="22"/>
          <w:szCs w:val="22"/>
        </w:rPr>
      </w:pPr>
      <w:proofErr w:type="gramStart"/>
      <w:r w:rsidRPr="00D575ED">
        <w:rPr>
          <w:sz w:val="22"/>
          <w:szCs w:val="22"/>
        </w:rPr>
        <w:t xml:space="preserve">8.1.4 Платежи в размере </w:t>
      </w:r>
      <w:r w:rsidRPr="00D575ED">
        <w:rPr>
          <w:b/>
          <w:sz w:val="22"/>
          <w:szCs w:val="22"/>
        </w:rPr>
        <w:t>12,71%</w:t>
      </w:r>
      <w:r w:rsidRPr="00D575ED">
        <w:rPr>
          <w:sz w:val="22"/>
          <w:szCs w:val="22"/>
        </w:rPr>
        <w:t xml:space="preserve"> (Двенадцать целых семьдесят одна сотая процента) от цены единицы Оборудования по Приложениям № 1.1, № 1.2, №1.3, №1.4 к Договору, на общую сумму </w:t>
      </w:r>
      <w:r w:rsidRPr="00D575ED">
        <w:rPr>
          <w:b/>
          <w:sz w:val="22"/>
          <w:szCs w:val="22"/>
        </w:rPr>
        <w:t>000,00</w:t>
      </w:r>
      <w:r w:rsidRPr="00D575ED">
        <w:rPr>
          <w:sz w:val="22"/>
          <w:szCs w:val="22"/>
        </w:rPr>
        <w:t xml:space="preserve"> (___________/100) долларов США, кроме того НДС 18% в размере </w:t>
      </w:r>
      <w:r w:rsidRPr="00D575ED">
        <w:rPr>
          <w:b/>
          <w:sz w:val="22"/>
          <w:szCs w:val="22"/>
        </w:rPr>
        <w:t xml:space="preserve">000,00 </w:t>
      </w:r>
      <w:r w:rsidRPr="00D575ED">
        <w:rPr>
          <w:sz w:val="22"/>
          <w:szCs w:val="22"/>
        </w:rPr>
        <w:t xml:space="preserve">(________________/100) долларов США, всего </w:t>
      </w:r>
      <w:r w:rsidRPr="00D575ED">
        <w:rPr>
          <w:b/>
          <w:sz w:val="22"/>
          <w:szCs w:val="22"/>
        </w:rPr>
        <w:t>000,00</w:t>
      </w:r>
      <w:r w:rsidRPr="00D575ED">
        <w:rPr>
          <w:sz w:val="22"/>
          <w:szCs w:val="22"/>
        </w:rPr>
        <w:t xml:space="preserve"> (_________________/100) долларов США, выплачиваются Заказчиком Поставщику </w:t>
      </w:r>
      <w:r w:rsidRPr="00D575ED">
        <w:rPr>
          <w:iCs/>
          <w:sz w:val="22"/>
          <w:szCs w:val="22"/>
        </w:rPr>
        <w:t xml:space="preserve">банковскими переводами </w:t>
      </w:r>
      <w:r w:rsidRPr="00D575ED">
        <w:rPr>
          <w:sz w:val="22"/>
          <w:szCs w:val="22"/>
        </w:rPr>
        <w:t>в российских рублях по курсу, определенному согласно п.8.1.8 Договора</w:t>
      </w:r>
      <w:proofErr w:type="gramEnd"/>
      <w:r w:rsidRPr="00D575ED">
        <w:rPr>
          <w:sz w:val="22"/>
          <w:szCs w:val="22"/>
        </w:rPr>
        <w:t xml:space="preserve"> </w:t>
      </w:r>
      <w:r w:rsidRPr="00D575ED">
        <w:rPr>
          <w:iCs/>
          <w:sz w:val="22"/>
          <w:szCs w:val="22"/>
        </w:rPr>
        <w:t xml:space="preserve">в течение 150 (Ста пятидесяти) рабочих дней </w:t>
      </w:r>
      <w:r w:rsidRPr="00D575ED">
        <w:rPr>
          <w:sz w:val="22"/>
          <w:szCs w:val="22"/>
        </w:rPr>
        <w:t>от Даты поставки Оборудования в Месте поставки после получения Заказчиком соответствующего счета Поставщика с приложением заверенной Поставщиком копии Акта приема-передачи грузовых мест Оборудования.</w:t>
      </w:r>
    </w:p>
    <w:p w:rsidR="00626633" w:rsidRPr="00D575ED" w:rsidRDefault="00F26D8A">
      <w:pPr>
        <w:pStyle w:val="aff2"/>
        <w:numPr>
          <w:ilvl w:val="2"/>
          <w:numId w:val="151"/>
        </w:numPr>
        <w:tabs>
          <w:tab w:val="left" w:pos="567"/>
        </w:tabs>
        <w:spacing w:before="120" w:after="120"/>
        <w:ind w:left="0" w:firstLine="0"/>
        <w:jc w:val="both"/>
        <w:rPr>
          <w:sz w:val="22"/>
          <w:szCs w:val="22"/>
        </w:rPr>
      </w:pPr>
      <w:proofErr w:type="gramStart"/>
      <w:r w:rsidRPr="00D575ED">
        <w:rPr>
          <w:sz w:val="22"/>
          <w:szCs w:val="22"/>
        </w:rPr>
        <w:t xml:space="preserve">Платеж в размере </w:t>
      </w:r>
      <w:r w:rsidRPr="00D575ED">
        <w:rPr>
          <w:b/>
          <w:sz w:val="22"/>
          <w:szCs w:val="22"/>
        </w:rPr>
        <w:t xml:space="preserve">2,5% </w:t>
      </w:r>
      <w:r w:rsidRPr="00D575ED">
        <w:rPr>
          <w:sz w:val="22"/>
          <w:szCs w:val="22"/>
        </w:rPr>
        <w:t>(Две целых пять десятых процента) от цены Оборудования по Приложениям №1.1, №1.2, №1.3, №1.4 к Договору на общую сумму 000,00 (_________/100) долларов США, кроме того НДС 18% в размере 000,00 (_______/100) долларов США, всего 000,00 (________/100) долларов США,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w:t>
      </w:r>
      <w:proofErr w:type="gramEnd"/>
      <w:r w:rsidRPr="00D575ED">
        <w:rPr>
          <w:sz w:val="22"/>
          <w:szCs w:val="22"/>
        </w:rPr>
        <w:t xml:space="preserve"> акта о выполнении </w:t>
      </w:r>
      <w:proofErr w:type="spellStart"/>
      <w:proofErr w:type="gramStart"/>
      <w:r w:rsidRPr="00D575ED">
        <w:rPr>
          <w:sz w:val="22"/>
          <w:szCs w:val="22"/>
        </w:rPr>
        <w:t>Шеф-монтажа</w:t>
      </w:r>
      <w:proofErr w:type="spellEnd"/>
      <w:proofErr w:type="gramEnd"/>
      <w:r w:rsidRPr="00D575ED">
        <w:rPr>
          <w:sz w:val="22"/>
          <w:szCs w:val="22"/>
        </w:rPr>
        <w:t xml:space="preserve"> в отношении единицы Оборудования, оформленного в соответствии с условиями Договора после подписания акта о готовности Пускового комплекса Блока к загрузке топлива. </w:t>
      </w:r>
    </w:p>
    <w:p w:rsidR="00626633" w:rsidRPr="00D575ED" w:rsidRDefault="00F26D8A">
      <w:pPr>
        <w:pStyle w:val="aff2"/>
        <w:tabs>
          <w:tab w:val="left" w:pos="567"/>
        </w:tabs>
        <w:spacing w:before="120" w:after="120"/>
        <w:ind w:left="0"/>
        <w:jc w:val="both"/>
        <w:rPr>
          <w:sz w:val="22"/>
          <w:szCs w:val="22"/>
        </w:rPr>
      </w:pPr>
      <w:r w:rsidRPr="00D575ED">
        <w:rPr>
          <w:sz w:val="22"/>
          <w:szCs w:val="22"/>
        </w:rPr>
        <w:tab/>
        <w:t>Сроки подписания акта о готовности Пускового комплекса Блока к загрузке топлива:</w:t>
      </w:r>
    </w:p>
    <w:p w:rsidR="00626633" w:rsidRPr="00D575ED" w:rsidRDefault="00F26D8A">
      <w:pPr>
        <w:pStyle w:val="aff2"/>
        <w:tabs>
          <w:tab w:val="left" w:pos="567"/>
        </w:tabs>
        <w:spacing w:before="120" w:after="120"/>
        <w:ind w:left="0"/>
        <w:jc w:val="both"/>
        <w:rPr>
          <w:sz w:val="22"/>
          <w:szCs w:val="22"/>
        </w:rPr>
      </w:pPr>
      <w:r w:rsidRPr="00D575ED">
        <w:rPr>
          <w:sz w:val="22"/>
          <w:szCs w:val="22"/>
        </w:rPr>
        <w:tab/>
        <w:t>- энергоблок №1 – 31.12.2019г.;</w:t>
      </w:r>
    </w:p>
    <w:p w:rsidR="00626633" w:rsidRPr="00D575ED" w:rsidRDefault="00F26D8A">
      <w:pPr>
        <w:pStyle w:val="aff2"/>
        <w:tabs>
          <w:tab w:val="left" w:pos="567"/>
        </w:tabs>
        <w:spacing w:before="120" w:after="120"/>
        <w:ind w:left="0"/>
        <w:jc w:val="both"/>
        <w:rPr>
          <w:sz w:val="22"/>
          <w:szCs w:val="22"/>
        </w:rPr>
      </w:pPr>
      <w:r w:rsidRPr="00D575ED">
        <w:rPr>
          <w:sz w:val="22"/>
          <w:szCs w:val="22"/>
        </w:rPr>
        <w:tab/>
        <w:t>- энергоблок №2 – 31.12.2020г.;</w:t>
      </w:r>
    </w:p>
    <w:p w:rsidR="00FB16F7" w:rsidRPr="00D575ED" w:rsidRDefault="00F26D8A" w:rsidP="00FB16F7">
      <w:pPr>
        <w:pStyle w:val="aff2"/>
        <w:tabs>
          <w:tab w:val="left" w:pos="567"/>
        </w:tabs>
        <w:spacing w:before="120" w:after="120"/>
        <w:ind w:left="0"/>
        <w:jc w:val="both"/>
        <w:rPr>
          <w:sz w:val="22"/>
          <w:szCs w:val="22"/>
        </w:rPr>
      </w:pPr>
      <w:r w:rsidRPr="00D575ED">
        <w:rPr>
          <w:sz w:val="22"/>
          <w:szCs w:val="22"/>
        </w:rPr>
        <w:tab/>
        <w:t>- энергоблок №3 – 31.12.2021г.;</w:t>
      </w:r>
    </w:p>
    <w:p w:rsidR="00FB16F7" w:rsidRPr="00D575ED" w:rsidRDefault="00F26D8A" w:rsidP="00FB16F7">
      <w:pPr>
        <w:pStyle w:val="aff2"/>
        <w:tabs>
          <w:tab w:val="left" w:pos="567"/>
        </w:tabs>
        <w:spacing w:before="120" w:after="120"/>
        <w:ind w:left="0"/>
        <w:jc w:val="both"/>
        <w:rPr>
          <w:sz w:val="22"/>
          <w:szCs w:val="22"/>
        </w:rPr>
      </w:pPr>
      <w:r w:rsidRPr="00D575ED">
        <w:rPr>
          <w:sz w:val="22"/>
          <w:szCs w:val="22"/>
        </w:rPr>
        <w:tab/>
        <w:t>- энергоблок №4 – 31.12.2022г.</w:t>
      </w:r>
    </w:p>
    <w:p w:rsidR="00517654" w:rsidRPr="00D575ED" w:rsidRDefault="00F26D8A" w:rsidP="00517654">
      <w:pPr>
        <w:pStyle w:val="33"/>
        <w:tabs>
          <w:tab w:val="left" w:pos="709"/>
        </w:tabs>
        <w:suppressAutoHyphens/>
        <w:spacing w:after="120"/>
        <w:jc w:val="both"/>
        <w:rPr>
          <w:noProof/>
          <w:sz w:val="22"/>
          <w:szCs w:val="22"/>
        </w:rPr>
      </w:pPr>
      <w:r w:rsidRPr="00D575ED">
        <w:rPr>
          <w:sz w:val="22"/>
          <w:szCs w:val="22"/>
        </w:rPr>
        <w:tab/>
        <w:t>В случае изменения Графика сооружения АЭС АККУЮ сроки подписания акта о готовности Пускового комплекса Блока к загрузке топлива</w:t>
      </w:r>
      <w:r w:rsidRPr="00D575ED">
        <w:rPr>
          <w:noProof/>
          <w:sz w:val="22"/>
          <w:szCs w:val="22"/>
        </w:rPr>
        <w:t xml:space="preserve"> могут уточняться Генподрядчиком и будут доведенены до сведения Подрядчика путем направления Заказчиком/Генподрядчиком письменного уведомления.</w:t>
      </w:r>
    </w:p>
    <w:p w:rsidR="00FB16F7" w:rsidRPr="00016BF0" w:rsidRDefault="00F26D8A" w:rsidP="00855AA1">
      <w:pPr>
        <w:pStyle w:val="33"/>
        <w:numPr>
          <w:ilvl w:val="2"/>
          <w:numId w:val="151"/>
        </w:numPr>
        <w:suppressAutoHyphens/>
        <w:spacing w:before="120"/>
        <w:ind w:left="0" w:firstLine="0"/>
        <w:jc w:val="both"/>
        <w:rPr>
          <w:sz w:val="22"/>
          <w:szCs w:val="22"/>
        </w:rPr>
      </w:pPr>
      <w:proofErr w:type="gramStart"/>
      <w:r w:rsidRPr="00D575ED">
        <w:rPr>
          <w:sz w:val="22"/>
          <w:szCs w:val="22"/>
        </w:rPr>
        <w:t xml:space="preserve">Платеж в размере </w:t>
      </w:r>
      <w:r w:rsidRPr="00D575ED">
        <w:rPr>
          <w:b/>
          <w:sz w:val="22"/>
          <w:szCs w:val="22"/>
        </w:rPr>
        <w:t>2,5%</w:t>
      </w:r>
      <w:r w:rsidRPr="00D575ED">
        <w:rPr>
          <w:sz w:val="22"/>
          <w:szCs w:val="22"/>
        </w:rPr>
        <w:t xml:space="preserve"> (Два с половиной процента) от цены Оборудования по Приложениям №1.1, №1.2, №1.3, №1.4 к Договору на общую сумму 000,00 (_________/100) долларов США, кроме того НДС 18% в размере 000,00 (_______/100) долларов США, всего </w:t>
      </w:r>
      <w:r w:rsidRPr="00016BF0">
        <w:rPr>
          <w:sz w:val="22"/>
          <w:szCs w:val="22"/>
        </w:rPr>
        <w:t>000,00 (________/100) долларов США,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w:t>
      </w:r>
      <w:proofErr w:type="gramEnd"/>
      <w:r w:rsidRPr="00016BF0">
        <w:rPr>
          <w:sz w:val="22"/>
          <w:szCs w:val="22"/>
        </w:rPr>
        <w:t xml:space="preserve"> о выполнении </w:t>
      </w:r>
      <w:proofErr w:type="spellStart"/>
      <w:proofErr w:type="gramStart"/>
      <w:r w:rsidRPr="00016BF0">
        <w:rPr>
          <w:sz w:val="22"/>
          <w:szCs w:val="22"/>
        </w:rPr>
        <w:t>Шеф-наладки</w:t>
      </w:r>
      <w:proofErr w:type="spellEnd"/>
      <w:proofErr w:type="gramEnd"/>
      <w:r w:rsidRPr="00016BF0">
        <w:rPr>
          <w:sz w:val="22"/>
          <w:szCs w:val="22"/>
        </w:rPr>
        <w:t xml:space="preserve"> в отношении единицы Оборудования, оформленного в соответствии с условиями Договора после подписания Акта приемки Пускового комплекса энергоблока. </w:t>
      </w:r>
    </w:p>
    <w:p w:rsidR="00626633" w:rsidRPr="00016BF0" w:rsidRDefault="00F26D8A">
      <w:pPr>
        <w:pStyle w:val="33"/>
        <w:suppressAutoHyphens/>
        <w:spacing w:before="120"/>
        <w:ind w:firstLine="708"/>
        <w:jc w:val="both"/>
        <w:rPr>
          <w:sz w:val="22"/>
          <w:szCs w:val="22"/>
        </w:rPr>
      </w:pPr>
      <w:r w:rsidRPr="00016BF0">
        <w:rPr>
          <w:sz w:val="22"/>
          <w:szCs w:val="22"/>
        </w:rPr>
        <w:t xml:space="preserve">Сроки </w:t>
      </w:r>
      <w:proofErr w:type="gramStart"/>
      <w:r w:rsidRPr="00016BF0">
        <w:rPr>
          <w:sz w:val="22"/>
          <w:szCs w:val="22"/>
        </w:rPr>
        <w:t>подписания акта</w:t>
      </w:r>
      <w:r w:rsidRPr="00016BF0">
        <w:rPr>
          <w:b/>
          <w:sz w:val="22"/>
          <w:szCs w:val="22"/>
        </w:rPr>
        <w:t xml:space="preserve"> </w:t>
      </w:r>
      <w:r w:rsidRPr="00016BF0">
        <w:rPr>
          <w:sz w:val="22"/>
          <w:szCs w:val="22"/>
        </w:rPr>
        <w:t>приемки Пускового комплекса энергоблока</w:t>
      </w:r>
      <w:proofErr w:type="gramEnd"/>
      <w:r w:rsidRPr="00016BF0">
        <w:rPr>
          <w:sz w:val="22"/>
          <w:szCs w:val="22"/>
        </w:rPr>
        <w:t>:</w:t>
      </w:r>
    </w:p>
    <w:p w:rsidR="00517654" w:rsidRPr="00016BF0" w:rsidRDefault="00F26D8A" w:rsidP="00517654">
      <w:pPr>
        <w:pStyle w:val="aff2"/>
        <w:tabs>
          <w:tab w:val="left" w:pos="567"/>
        </w:tabs>
        <w:spacing w:before="120" w:after="120"/>
        <w:ind w:left="0"/>
        <w:jc w:val="both"/>
        <w:rPr>
          <w:sz w:val="22"/>
          <w:szCs w:val="22"/>
        </w:rPr>
      </w:pPr>
      <w:r w:rsidRPr="00016BF0">
        <w:rPr>
          <w:sz w:val="22"/>
          <w:szCs w:val="22"/>
        </w:rPr>
        <w:tab/>
        <w:t>- энергоблок №1 – 26.10.2020г.;</w:t>
      </w:r>
    </w:p>
    <w:p w:rsidR="00517654" w:rsidRPr="00016BF0" w:rsidRDefault="00F26D8A" w:rsidP="00517654">
      <w:pPr>
        <w:pStyle w:val="aff2"/>
        <w:tabs>
          <w:tab w:val="left" w:pos="567"/>
        </w:tabs>
        <w:spacing w:before="120" w:after="120"/>
        <w:ind w:left="0"/>
        <w:jc w:val="both"/>
        <w:rPr>
          <w:sz w:val="22"/>
          <w:szCs w:val="22"/>
        </w:rPr>
      </w:pPr>
      <w:r w:rsidRPr="00016BF0">
        <w:rPr>
          <w:sz w:val="22"/>
          <w:szCs w:val="22"/>
        </w:rPr>
        <w:tab/>
        <w:t>- энергоблок №2 – 26.10.2021г.;</w:t>
      </w:r>
    </w:p>
    <w:p w:rsidR="00517654" w:rsidRPr="00016BF0" w:rsidRDefault="00F26D8A" w:rsidP="00517654">
      <w:pPr>
        <w:pStyle w:val="aff2"/>
        <w:tabs>
          <w:tab w:val="left" w:pos="567"/>
        </w:tabs>
        <w:spacing w:before="120" w:after="120"/>
        <w:ind w:left="0"/>
        <w:jc w:val="both"/>
        <w:rPr>
          <w:sz w:val="22"/>
          <w:szCs w:val="22"/>
        </w:rPr>
      </w:pPr>
      <w:r w:rsidRPr="00016BF0">
        <w:rPr>
          <w:sz w:val="22"/>
          <w:szCs w:val="22"/>
        </w:rPr>
        <w:tab/>
        <w:t>- энергоблок №3 – 26.10.2022г.;</w:t>
      </w:r>
    </w:p>
    <w:p w:rsidR="00517654" w:rsidRPr="00016BF0" w:rsidRDefault="00F26D8A" w:rsidP="00517654">
      <w:pPr>
        <w:pStyle w:val="aff2"/>
        <w:tabs>
          <w:tab w:val="left" w:pos="567"/>
        </w:tabs>
        <w:spacing w:before="120" w:after="120"/>
        <w:ind w:left="0"/>
        <w:jc w:val="both"/>
        <w:rPr>
          <w:sz w:val="22"/>
          <w:szCs w:val="22"/>
        </w:rPr>
      </w:pPr>
      <w:r w:rsidRPr="00016BF0">
        <w:rPr>
          <w:sz w:val="22"/>
          <w:szCs w:val="22"/>
        </w:rPr>
        <w:tab/>
        <w:t>- энергоблок №4 – 26.10.2023г.</w:t>
      </w:r>
    </w:p>
    <w:p w:rsidR="00517654" w:rsidRPr="00016BF0" w:rsidRDefault="00F26D8A" w:rsidP="00517654">
      <w:pPr>
        <w:pStyle w:val="33"/>
        <w:tabs>
          <w:tab w:val="left" w:pos="709"/>
        </w:tabs>
        <w:suppressAutoHyphens/>
        <w:spacing w:after="120"/>
        <w:jc w:val="both"/>
        <w:rPr>
          <w:noProof/>
          <w:sz w:val="22"/>
          <w:szCs w:val="22"/>
        </w:rPr>
      </w:pPr>
      <w:r w:rsidRPr="00016BF0">
        <w:rPr>
          <w:noProof/>
          <w:sz w:val="22"/>
          <w:szCs w:val="22"/>
        </w:rPr>
        <w:tab/>
      </w:r>
      <w:r w:rsidRPr="00016BF0">
        <w:rPr>
          <w:sz w:val="22"/>
          <w:szCs w:val="22"/>
        </w:rPr>
        <w:t xml:space="preserve">В случае изменения Графика сооружения АЭС АККУЮ сроки </w:t>
      </w:r>
      <w:proofErr w:type="gramStart"/>
      <w:r w:rsidRPr="00016BF0">
        <w:rPr>
          <w:sz w:val="22"/>
          <w:szCs w:val="22"/>
        </w:rPr>
        <w:t>подписания Акта приемки Пускового комплекса энергоблока</w:t>
      </w:r>
      <w:proofErr w:type="gramEnd"/>
      <w:r w:rsidRPr="00016BF0">
        <w:rPr>
          <w:sz w:val="22"/>
          <w:szCs w:val="22"/>
        </w:rPr>
        <w:t xml:space="preserve"> </w:t>
      </w:r>
      <w:r w:rsidRPr="00016BF0">
        <w:rPr>
          <w:noProof/>
          <w:sz w:val="22"/>
          <w:szCs w:val="22"/>
        </w:rPr>
        <w:t>могут уточняться Генподрядчиком и будут доведенены до сведения Подрядчика путем направления Заказчиком/Генподрядчиком письменного уведомления.</w:t>
      </w:r>
    </w:p>
    <w:p w:rsidR="00316B7B" w:rsidRPr="00016BF0" w:rsidRDefault="00F26D8A" w:rsidP="00316B7B">
      <w:pPr>
        <w:pStyle w:val="aff2"/>
        <w:numPr>
          <w:ilvl w:val="2"/>
          <w:numId w:val="151"/>
        </w:numPr>
        <w:spacing w:after="120"/>
        <w:ind w:left="0" w:firstLine="0"/>
        <w:jc w:val="both"/>
        <w:rPr>
          <w:sz w:val="22"/>
          <w:szCs w:val="22"/>
        </w:rPr>
      </w:pPr>
      <w:proofErr w:type="gramStart"/>
      <w:r w:rsidRPr="00016BF0">
        <w:rPr>
          <w:sz w:val="22"/>
          <w:szCs w:val="22"/>
        </w:rPr>
        <w:t xml:space="preserve">Платежи в размере </w:t>
      </w:r>
      <w:r w:rsidRPr="00016BF0">
        <w:rPr>
          <w:b/>
          <w:sz w:val="22"/>
          <w:szCs w:val="22"/>
        </w:rPr>
        <w:t>14,5%</w:t>
      </w:r>
      <w:r w:rsidRPr="00016BF0">
        <w:rPr>
          <w:sz w:val="22"/>
          <w:szCs w:val="22"/>
        </w:rPr>
        <w:t xml:space="preserve"> (Четырнадцать целых пять десятых процента) от цены единицы Оборудования по Приложениям № 1.1, № 1.2, №1.3, №1.4 к Договору на общую сумму </w:t>
      </w:r>
      <w:r w:rsidRPr="00016BF0">
        <w:rPr>
          <w:b/>
          <w:sz w:val="22"/>
          <w:szCs w:val="22"/>
        </w:rPr>
        <w:t>000,00</w:t>
      </w:r>
      <w:r w:rsidRPr="00016BF0">
        <w:rPr>
          <w:sz w:val="22"/>
          <w:szCs w:val="22"/>
        </w:rPr>
        <w:t xml:space="preserve"> (___________/100) долларов США, кроме того НДС 18% в размере </w:t>
      </w:r>
      <w:r w:rsidRPr="00016BF0">
        <w:rPr>
          <w:b/>
          <w:sz w:val="22"/>
          <w:szCs w:val="22"/>
        </w:rPr>
        <w:t>000,00</w:t>
      </w:r>
      <w:r w:rsidRPr="00016BF0">
        <w:rPr>
          <w:sz w:val="22"/>
          <w:szCs w:val="22"/>
        </w:rPr>
        <w:t xml:space="preserve"> (_____________/100) долларов США, всего </w:t>
      </w:r>
      <w:r w:rsidRPr="00016BF0">
        <w:rPr>
          <w:b/>
          <w:sz w:val="22"/>
          <w:szCs w:val="22"/>
        </w:rPr>
        <w:t>000,00</w:t>
      </w:r>
      <w:r w:rsidRPr="00016BF0">
        <w:rPr>
          <w:sz w:val="22"/>
          <w:szCs w:val="22"/>
        </w:rPr>
        <w:t xml:space="preserve"> (_________________/100) долларов США, выплачиваются Заказчиком Поставщику банковскими переводами по истечении 6 месяцев с Даты поставки каждой единицы Оборудования в течение</w:t>
      </w:r>
      <w:proofErr w:type="gramEnd"/>
      <w:r w:rsidRPr="00016BF0">
        <w:rPr>
          <w:sz w:val="22"/>
          <w:szCs w:val="22"/>
        </w:rPr>
        <w:t xml:space="preserve"> 120 (Ста двадцати) календарных дней после получения Заказчиком оригинала соответствующего счета Поставщика.</w:t>
      </w:r>
    </w:p>
    <w:p w:rsidR="00316B7B" w:rsidRPr="00016BF0" w:rsidRDefault="00F26D8A" w:rsidP="00316B7B">
      <w:pPr>
        <w:pStyle w:val="aff2"/>
        <w:numPr>
          <w:ilvl w:val="2"/>
          <w:numId w:val="151"/>
        </w:numPr>
        <w:spacing w:after="120"/>
        <w:ind w:left="0" w:firstLine="0"/>
        <w:jc w:val="both"/>
        <w:rPr>
          <w:sz w:val="22"/>
          <w:szCs w:val="22"/>
        </w:rPr>
      </w:pPr>
      <w:proofErr w:type="gramStart"/>
      <w:r w:rsidRPr="00016BF0">
        <w:rPr>
          <w:sz w:val="22"/>
          <w:szCs w:val="22"/>
        </w:rPr>
        <w:t xml:space="preserve">Заказчик будет осуществлять платежи, указанные в пунктах </w:t>
      </w:r>
      <w:r w:rsidR="00B05E17" w:rsidRPr="00016BF0">
        <w:rPr>
          <w:sz w:val="22"/>
          <w:szCs w:val="22"/>
        </w:rPr>
        <w:t xml:space="preserve">8.1.1.2, </w:t>
      </w:r>
      <w:r w:rsidRPr="00016BF0">
        <w:rPr>
          <w:sz w:val="22"/>
          <w:szCs w:val="22"/>
        </w:rPr>
        <w:t xml:space="preserve">8.1.2 – 8.1.7 Договора в российских рублях по курсу доллара США к российскому рублю, примененному Банком Генподрядчика при продаже валютной выручки, поступившей от </w:t>
      </w:r>
      <w:proofErr w:type="spellStart"/>
      <w:r w:rsidRPr="00016BF0">
        <w:rPr>
          <w:sz w:val="22"/>
          <w:szCs w:val="22"/>
        </w:rPr>
        <w:t>Инозаказчика</w:t>
      </w:r>
      <w:proofErr w:type="spellEnd"/>
      <w:r w:rsidRPr="00016BF0">
        <w:rPr>
          <w:sz w:val="22"/>
          <w:szCs w:val="22"/>
        </w:rPr>
        <w:t xml:space="preserve"> за Оборудование (</w:t>
      </w:r>
      <w:r w:rsidRPr="00016BF0">
        <w:rPr>
          <w:iCs/>
          <w:sz w:val="22"/>
          <w:szCs w:val="22"/>
        </w:rPr>
        <w:t xml:space="preserve">в случае оплаты </w:t>
      </w:r>
      <w:proofErr w:type="spellStart"/>
      <w:r w:rsidRPr="00016BF0">
        <w:rPr>
          <w:iCs/>
          <w:sz w:val="22"/>
          <w:szCs w:val="22"/>
        </w:rPr>
        <w:t>Инозаказчиком</w:t>
      </w:r>
      <w:proofErr w:type="spellEnd"/>
      <w:r w:rsidRPr="00016BF0">
        <w:rPr>
          <w:iCs/>
          <w:sz w:val="22"/>
          <w:szCs w:val="22"/>
        </w:rPr>
        <w:t xml:space="preserve"> в долларах США</w:t>
      </w:r>
      <w:r w:rsidRPr="00016BF0">
        <w:rPr>
          <w:sz w:val="22"/>
          <w:szCs w:val="22"/>
        </w:rPr>
        <w:t xml:space="preserve">) или в российских рублях по курсу доллара США к российскому рублю, примененному </w:t>
      </w:r>
      <w:proofErr w:type="spellStart"/>
      <w:r w:rsidRPr="00016BF0">
        <w:rPr>
          <w:sz w:val="22"/>
          <w:szCs w:val="22"/>
        </w:rPr>
        <w:t>Инозаказчиком</w:t>
      </w:r>
      <w:proofErr w:type="spellEnd"/>
      <w:r w:rsidRPr="00016BF0">
        <w:rPr>
          <w:sz w:val="22"/>
          <w:szCs w:val="22"/>
        </w:rPr>
        <w:t xml:space="preserve"> при оплате Оборудования (</w:t>
      </w:r>
      <w:r w:rsidRPr="00016BF0">
        <w:rPr>
          <w:iCs/>
          <w:sz w:val="22"/>
          <w:szCs w:val="22"/>
        </w:rPr>
        <w:t xml:space="preserve">в случае оплаты </w:t>
      </w:r>
      <w:proofErr w:type="spellStart"/>
      <w:r w:rsidRPr="00016BF0">
        <w:rPr>
          <w:iCs/>
          <w:sz w:val="22"/>
          <w:szCs w:val="22"/>
        </w:rPr>
        <w:t>Инозаказчиком</w:t>
      </w:r>
      <w:proofErr w:type="spellEnd"/>
      <w:proofErr w:type="gramEnd"/>
      <w:r w:rsidRPr="00016BF0">
        <w:rPr>
          <w:iCs/>
          <w:sz w:val="22"/>
          <w:szCs w:val="22"/>
        </w:rPr>
        <w:t xml:space="preserve"> в российских рублях</w:t>
      </w:r>
      <w:r w:rsidRPr="00016BF0">
        <w:rPr>
          <w:sz w:val="22"/>
          <w:szCs w:val="22"/>
        </w:rPr>
        <w:t>).</w:t>
      </w:r>
    </w:p>
    <w:p w:rsidR="00911FC5" w:rsidRPr="00016BF0" w:rsidRDefault="00F26D8A" w:rsidP="00855AA1">
      <w:pPr>
        <w:spacing w:after="120"/>
        <w:jc w:val="both"/>
        <w:rPr>
          <w:iCs/>
          <w:sz w:val="22"/>
          <w:szCs w:val="22"/>
        </w:rPr>
      </w:pPr>
      <w:proofErr w:type="gramStart"/>
      <w:r w:rsidRPr="00016BF0">
        <w:rPr>
          <w:sz w:val="22"/>
          <w:szCs w:val="22"/>
        </w:rPr>
        <w:t xml:space="preserve">8.1.9 </w:t>
      </w:r>
      <w:r w:rsidRPr="00016BF0">
        <w:rPr>
          <w:iCs/>
          <w:sz w:val="22"/>
          <w:szCs w:val="22"/>
        </w:rPr>
        <w:t xml:space="preserve">Авансы и промежуточные платежи, </w:t>
      </w:r>
      <w:r w:rsidRPr="00016BF0">
        <w:rPr>
          <w:sz w:val="22"/>
          <w:szCs w:val="22"/>
        </w:rPr>
        <w:t xml:space="preserve">перечисленные в соответствии с условиями п.8.1.1 и п.8.1.2 Договора, </w:t>
      </w:r>
      <w:r w:rsidRPr="00016BF0">
        <w:rPr>
          <w:iCs/>
          <w:sz w:val="22"/>
          <w:szCs w:val="22"/>
        </w:rPr>
        <w:t>на общую сумму в размере 50,84% (Пятьдесят целых восемьдесят четыре сотых процента) от цены каждой поставленной единицы Оборудования</w:t>
      </w:r>
      <w:r w:rsidRPr="00016BF0">
        <w:rPr>
          <w:sz w:val="22"/>
          <w:szCs w:val="22"/>
        </w:rPr>
        <w:t xml:space="preserve"> </w:t>
      </w:r>
      <w:r w:rsidRPr="00016BF0">
        <w:rPr>
          <w:iCs/>
          <w:sz w:val="22"/>
          <w:szCs w:val="22"/>
        </w:rPr>
        <w:t xml:space="preserve">зачитываются при переходе права собственности на каждую единицу Оборудования пропорционально стоимости каждой поставленной единицы Оборудования, указанной в Приложениях № 1.1, </w:t>
      </w:r>
      <w:r w:rsidRPr="00016BF0">
        <w:rPr>
          <w:sz w:val="22"/>
          <w:szCs w:val="22"/>
        </w:rPr>
        <w:t xml:space="preserve">№1.2, №1.3, №1.4 </w:t>
      </w:r>
      <w:r w:rsidRPr="00016BF0">
        <w:rPr>
          <w:iCs/>
          <w:sz w:val="22"/>
          <w:szCs w:val="22"/>
        </w:rPr>
        <w:t xml:space="preserve">к Договору. </w:t>
      </w:r>
      <w:proofErr w:type="gramEnd"/>
    </w:p>
    <w:p w:rsidR="00A15A6A" w:rsidRPr="00016BF0" w:rsidRDefault="00F26D8A" w:rsidP="00B05E17">
      <w:pPr>
        <w:pStyle w:val="33"/>
        <w:numPr>
          <w:ilvl w:val="0"/>
          <w:numId w:val="42"/>
        </w:numPr>
        <w:suppressAutoHyphens/>
        <w:spacing w:before="120"/>
        <w:ind w:left="0" w:firstLine="0"/>
        <w:jc w:val="both"/>
        <w:rPr>
          <w:sz w:val="22"/>
          <w:szCs w:val="22"/>
        </w:rPr>
      </w:pPr>
      <w:proofErr w:type="gramStart"/>
      <w:r w:rsidRPr="00016BF0">
        <w:rPr>
          <w:sz w:val="22"/>
          <w:szCs w:val="22"/>
        </w:rPr>
        <w:t>Поставщик в течение 3 (Трех) календарных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roofErr w:type="gramEnd"/>
    </w:p>
    <w:p w:rsidR="00316B7B" w:rsidRPr="00016BF0" w:rsidRDefault="00F26D8A" w:rsidP="00316B7B">
      <w:pPr>
        <w:pStyle w:val="33"/>
        <w:suppressAutoHyphens/>
        <w:spacing w:before="120"/>
        <w:jc w:val="both"/>
        <w:rPr>
          <w:sz w:val="22"/>
          <w:szCs w:val="22"/>
        </w:rPr>
      </w:pPr>
      <w:r w:rsidRPr="00016BF0">
        <w:rPr>
          <w:sz w:val="22"/>
          <w:szCs w:val="22"/>
        </w:rPr>
        <w:t>При наличии у Поставщика документа о длительности производственного цикла изготовления Оборудования, оформленного согласно Приказу № 750 Министерства промышленности и торговли РФ от 07.06.2012г., Поставщик направит Заказчику копию такого документа. В этом случае счета-фактуры на аванс и промежуточный платеж (при наличии такового) не оформляются согласно пункту 13 статьи 167 главы 21 Налогового кодекса РФ.</w:t>
      </w:r>
    </w:p>
    <w:p w:rsidR="00A30696" w:rsidRPr="00016BF0" w:rsidRDefault="00F26D8A" w:rsidP="00855AA1">
      <w:pPr>
        <w:pStyle w:val="33"/>
        <w:numPr>
          <w:ilvl w:val="0"/>
          <w:numId w:val="42"/>
        </w:numPr>
        <w:tabs>
          <w:tab w:val="num" w:pos="720"/>
        </w:tabs>
        <w:suppressAutoHyphens/>
        <w:spacing w:before="120"/>
        <w:ind w:left="0" w:firstLine="0"/>
        <w:jc w:val="both"/>
        <w:rPr>
          <w:sz w:val="22"/>
          <w:szCs w:val="22"/>
        </w:rPr>
      </w:pPr>
      <w:r w:rsidRPr="00016BF0">
        <w:rPr>
          <w:sz w:val="22"/>
          <w:szCs w:val="22"/>
        </w:rPr>
        <w:t>Датой платежа считается дата списания банком Заказчика денежных сре</w:t>
      </w:r>
      <w:proofErr w:type="gramStart"/>
      <w:r w:rsidRPr="00016BF0">
        <w:rPr>
          <w:sz w:val="22"/>
          <w:szCs w:val="22"/>
        </w:rPr>
        <w:t>дств с р</w:t>
      </w:r>
      <w:proofErr w:type="gramEnd"/>
      <w:r w:rsidRPr="00016BF0">
        <w:rPr>
          <w:sz w:val="22"/>
          <w:szCs w:val="22"/>
        </w:rPr>
        <w:t>асчётного счёта Заказчика в пользу Поставщика.</w:t>
      </w:r>
    </w:p>
    <w:p w:rsidR="00A30696" w:rsidRPr="00016BF0" w:rsidRDefault="00F26D8A" w:rsidP="00855AA1">
      <w:pPr>
        <w:pStyle w:val="33"/>
        <w:numPr>
          <w:ilvl w:val="0"/>
          <w:numId w:val="42"/>
        </w:numPr>
        <w:tabs>
          <w:tab w:val="num" w:pos="720"/>
        </w:tabs>
        <w:suppressAutoHyphens/>
        <w:spacing w:before="120"/>
        <w:ind w:left="0" w:firstLine="0"/>
        <w:jc w:val="both"/>
        <w:rPr>
          <w:sz w:val="22"/>
          <w:szCs w:val="22"/>
        </w:rPr>
      </w:pPr>
      <w:r w:rsidRPr="00016BF0">
        <w:rPr>
          <w:sz w:val="22"/>
          <w:szCs w:val="22"/>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016BF0" w:rsidRDefault="00F26D8A" w:rsidP="00855AA1">
      <w:pPr>
        <w:pStyle w:val="33"/>
        <w:numPr>
          <w:ilvl w:val="0"/>
          <w:numId w:val="42"/>
        </w:numPr>
        <w:tabs>
          <w:tab w:val="num" w:pos="720"/>
        </w:tabs>
        <w:suppressAutoHyphens/>
        <w:spacing w:before="120"/>
        <w:ind w:left="0" w:firstLine="0"/>
        <w:jc w:val="both"/>
        <w:rPr>
          <w:sz w:val="22"/>
          <w:szCs w:val="22"/>
        </w:rPr>
      </w:pPr>
      <w:r w:rsidRPr="00016BF0">
        <w:rPr>
          <w:sz w:val="22"/>
          <w:szCs w:val="22"/>
        </w:rPr>
        <w:t>Все расходы по получению, обслуживанию и продлению (при необходимости) всех банковских гарантий и поручительств по Договору несет Поставщик.</w:t>
      </w:r>
    </w:p>
    <w:p w:rsidR="00A30696" w:rsidRPr="00016BF0" w:rsidRDefault="00F26D8A" w:rsidP="00855AA1">
      <w:pPr>
        <w:pStyle w:val="33"/>
        <w:numPr>
          <w:ilvl w:val="0"/>
          <w:numId w:val="42"/>
        </w:numPr>
        <w:tabs>
          <w:tab w:val="num" w:pos="720"/>
        </w:tabs>
        <w:suppressAutoHyphens/>
        <w:spacing w:before="120"/>
        <w:ind w:left="0" w:firstLine="0"/>
        <w:jc w:val="both"/>
        <w:rPr>
          <w:sz w:val="22"/>
          <w:szCs w:val="22"/>
        </w:rPr>
      </w:pPr>
      <w:r w:rsidRPr="00016BF0">
        <w:rPr>
          <w:sz w:val="22"/>
          <w:szCs w:val="22"/>
        </w:rPr>
        <w:t>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Приложениях № 1.1, № 1.2, №1.3, №1.4 и Приложении № 12 к Договору.</w:t>
      </w:r>
    </w:p>
    <w:p w:rsidR="00626633" w:rsidRPr="00016BF0" w:rsidRDefault="00F26D8A">
      <w:pPr>
        <w:tabs>
          <w:tab w:val="left" w:pos="0"/>
          <w:tab w:val="left" w:pos="1134"/>
        </w:tabs>
        <w:jc w:val="both"/>
        <w:rPr>
          <w:sz w:val="22"/>
          <w:szCs w:val="22"/>
        </w:rPr>
      </w:pPr>
      <w:r w:rsidRPr="00016BF0">
        <w:rPr>
          <w:sz w:val="22"/>
          <w:szCs w:val="22"/>
        </w:rPr>
        <w:t>8.7</w:t>
      </w:r>
      <w:proofErr w:type="gramStart"/>
      <w:r w:rsidRPr="00016BF0">
        <w:rPr>
          <w:sz w:val="22"/>
          <w:szCs w:val="22"/>
        </w:rPr>
        <w:t xml:space="preserve"> Е</w:t>
      </w:r>
      <w:proofErr w:type="gramEnd"/>
      <w:r w:rsidRPr="00016BF0">
        <w:rPr>
          <w:sz w:val="22"/>
          <w:szCs w:val="22"/>
        </w:rPr>
        <w:t>жеквартально (в срок не позднее 5 (Пятого) числа месяца, следующего за отчетным кварталом), 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CE638F" w:rsidRPr="00016BF0" w:rsidRDefault="00F26D8A" w:rsidP="00B62388">
      <w:pPr>
        <w:shd w:val="clear" w:color="auto" w:fill="FFFFFF"/>
        <w:tabs>
          <w:tab w:val="left" w:pos="0"/>
          <w:tab w:val="left" w:pos="1134"/>
        </w:tabs>
        <w:jc w:val="both"/>
        <w:rPr>
          <w:sz w:val="22"/>
          <w:szCs w:val="22"/>
        </w:rPr>
      </w:pPr>
      <w:r w:rsidRPr="00016BF0">
        <w:rPr>
          <w:sz w:val="22"/>
          <w:szCs w:val="22"/>
        </w:rPr>
        <w:t>8.8 Сторонами согласовано, что с момента перехода права собственности на Оборудование к Генподрядчику и до его полной оплаты Заказчиком, Оборудование не признается находящимся в залоге у Поставщика.</w:t>
      </w:r>
    </w:p>
    <w:p w:rsidR="00F35D3B" w:rsidRPr="00016BF0" w:rsidRDefault="00F26D8A">
      <w:pPr>
        <w:pStyle w:val="10"/>
        <w:keepNext w:val="0"/>
        <w:widowControl w:val="0"/>
        <w:suppressAutoHyphens/>
        <w:spacing w:before="120" w:after="120"/>
        <w:ind w:firstLine="284"/>
        <w:jc w:val="center"/>
        <w:rPr>
          <w:rFonts w:ascii="Times New Roman" w:hAnsi="Times New Roman" w:cs="Times New Roman"/>
          <w:sz w:val="22"/>
          <w:szCs w:val="22"/>
        </w:rPr>
      </w:pPr>
      <w:r w:rsidRPr="00016BF0">
        <w:rPr>
          <w:rFonts w:ascii="Times New Roman" w:hAnsi="Times New Roman" w:cs="Times New Roman"/>
          <w:sz w:val="22"/>
          <w:szCs w:val="22"/>
        </w:rPr>
        <w:t>9 Гарантии</w:t>
      </w:r>
    </w:p>
    <w:p w:rsidR="00626633" w:rsidRPr="00016BF0" w:rsidRDefault="00F26D8A">
      <w:pPr>
        <w:pStyle w:val="33"/>
        <w:numPr>
          <w:ilvl w:val="0"/>
          <w:numId w:val="8"/>
        </w:numPr>
        <w:suppressAutoHyphens/>
        <w:spacing w:after="120"/>
        <w:ind w:left="0" w:firstLine="0"/>
        <w:jc w:val="both"/>
        <w:rPr>
          <w:noProof/>
          <w:sz w:val="22"/>
          <w:szCs w:val="22"/>
        </w:rPr>
      </w:pPr>
      <w:r w:rsidRPr="00016BF0">
        <w:rPr>
          <w:sz w:val="22"/>
          <w:szCs w:val="22"/>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географических и климатических условиях расположения АЭС АККУЮ в течение Гарантийного периода (п. 9.12 Договора) при соблюдении условий транспортировки, хранения, монтажа, наладки и эксплуатации этого Оборудования согласно Технической документации Поставщика.</w:t>
      </w:r>
    </w:p>
    <w:p w:rsidR="00626633" w:rsidRPr="00016BF0" w:rsidRDefault="00F26D8A">
      <w:pPr>
        <w:pStyle w:val="33"/>
        <w:numPr>
          <w:ilvl w:val="0"/>
          <w:numId w:val="8"/>
        </w:numPr>
        <w:suppressAutoHyphens/>
        <w:spacing w:after="120"/>
        <w:ind w:left="0" w:firstLine="0"/>
        <w:jc w:val="both"/>
        <w:rPr>
          <w:noProof/>
          <w:sz w:val="22"/>
          <w:szCs w:val="22"/>
        </w:rPr>
      </w:pPr>
      <w:r w:rsidRPr="00016BF0">
        <w:rPr>
          <w:sz w:val="22"/>
          <w:szCs w:val="22"/>
        </w:rPr>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монтажа, предпусковых наладочных работ, пуско-наладочных работ, испытаний, ввода в эксплуатацию и эксплуатации Оборудования. </w:t>
      </w:r>
    </w:p>
    <w:p w:rsidR="00626633" w:rsidRPr="00016BF0" w:rsidRDefault="00F26D8A">
      <w:pPr>
        <w:pStyle w:val="33"/>
        <w:numPr>
          <w:ilvl w:val="0"/>
          <w:numId w:val="8"/>
        </w:numPr>
        <w:suppressAutoHyphens/>
        <w:spacing w:after="120"/>
        <w:ind w:left="0" w:firstLine="0"/>
        <w:jc w:val="both"/>
        <w:rPr>
          <w:noProof/>
          <w:sz w:val="22"/>
          <w:szCs w:val="22"/>
        </w:rPr>
      </w:pPr>
      <w:r w:rsidRPr="00016BF0">
        <w:rPr>
          <w:sz w:val="22"/>
          <w:szCs w:val="22"/>
        </w:rPr>
        <w:t>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w:t>
      </w:r>
    </w:p>
    <w:p w:rsidR="00626633" w:rsidRPr="00016BF0" w:rsidRDefault="00F26D8A">
      <w:pPr>
        <w:pStyle w:val="33"/>
        <w:numPr>
          <w:ilvl w:val="0"/>
          <w:numId w:val="8"/>
        </w:numPr>
        <w:tabs>
          <w:tab w:val="left" w:pos="959"/>
        </w:tabs>
        <w:suppressAutoHyphens/>
        <w:snapToGrid w:val="0"/>
        <w:spacing w:before="120" w:after="120"/>
        <w:ind w:left="0" w:firstLine="0"/>
        <w:jc w:val="both"/>
        <w:rPr>
          <w:sz w:val="22"/>
          <w:szCs w:val="22"/>
        </w:rPr>
      </w:pPr>
      <w:r w:rsidRPr="00016BF0">
        <w:rPr>
          <w:rFonts w:eastAsia="Calibri"/>
          <w:sz w:val="22"/>
          <w:szCs w:val="22"/>
          <w:lang w:eastAsia="en-US"/>
        </w:rPr>
        <w:t xml:space="preserve">При обнаружении Несоответствий в течение Гарантийного периода Заказчик/Генподрядчик письменно известит Поставщика об обнаружении Несоответствий с указанием сроков прибытия представителей Поставщика для осмотра выявленных Несоответствий и подписания акта об их выявлении. </w:t>
      </w:r>
      <w:r w:rsidRPr="00016BF0">
        <w:rPr>
          <w:sz w:val="22"/>
          <w:szCs w:val="22"/>
        </w:rPr>
        <w:t xml:space="preserve">Акт подписывается в 3 (Трех) экземплярах, по одному экземпляру для каждой Стороны, один экземпляр для </w:t>
      </w:r>
      <w:proofErr w:type="spellStart"/>
      <w:r w:rsidRPr="00016BF0">
        <w:rPr>
          <w:sz w:val="22"/>
          <w:szCs w:val="22"/>
        </w:rPr>
        <w:t>Инозаказчика</w:t>
      </w:r>
      <w:proofErr w:type="spellEnd"/>
      <w:r w:rsidRPr="00016BF0">
        <w:rPr>
          <w:sz w:val="22"/>
          <w:szCs w:val="22"/>
        </w:rPr>
        <w:t>.</w:t>
      </w:r>
    </w:p>
    <w:p w:rsidR="00F35D3B" w:rsidRPr="00016BF0" w:rsidRDefault="00F26D8A">
      <w:pPr>
        <w:tabs>
          <w:tab w:val="left" w:pos="0"/>
        </w:tabs>
        <w:spacing w:before="120" w:after="120"/>
        <w:jc w:val="both"/>
        <w:rPr>
          <w:rFonts w:eastAsia="Calibri"/>
          <w:sz w:val="22"/>
          <w:szCs w:val="22"/>
          <w:lang w:eastAsia="en-US"/>
        </w:rPr>
      </w:pPr>
      <w:r w:rsidRPr="00016BF0">
        <w:rPr>
          <w:rFonts w:eastAsia="Calibri"/>
          <w:sz w:val="22"/>
          <w:szCs w:val="22"/>
          <w:lang w:eastAsia="en-US"/>
        </w:rPr>
        <w:t xml:space="preserve">В случае неприбытия представителей Поставщика, либо его немотивированного отказа от подписания акта, о чем в акте делается соответствующая отметка, акт о выявленных Несоответствиях, подписанный представителем Заказчика/Генподрядчика и </w:t>
      </w:r>
      <w:proofErr w:type="spellStart"/>
      <w:r w:rsidRPr="00016BF0">
        <w:rPr>
          <w:rFonts w:eastAsia="Calibri"/>
          <w:sz w:val="22"/>
          <w:szCs w:val="22"/>
          <w:lang w:eastAsia="en-US"/>
        </w:rPr>
        <w:t>Инозаказчика</w:t>
      </w:r>
      <w:proofErr w:type="spellEnd"/>
      <w:r w:rsidRPr="00016BF0">
        <w:rPr>
          <w:rFonts w:eastAsia="Calibri"/>
          <w:sz w:val="22"/>
          <w:szCs w:val="22"/>
          <w:lang w:eastAsia="en-US"/>
        </w:rPr>
        <w:t xml:space="preserve"> в одностороннем порядке считается действительным. Течение срока исковой давности для требований, предъявляемых в связи с ненадлежащим качеством Оборудования, начинается </w:t>
      </w:r>
      <w:proofErr w:type="gramStart"/>
      <w:r w:rsidRPr="00016BF0">
        <w:rPr>
          <w:rFonts w:eastAsia="Calibri"/>
          <w:sz w:val="22"/>
          <w:szCs w:val="22"/>
          <w:lang w:eastAsia="en-US"/>
        </w:rPr>
        <w:t>с даты вручения</w:t>
      </w:r>
      <w:proofErr w:type="gramEnd"/>
      <w:r w:rsidRPr="00016BF0">
        <w:rPr>
          <w:rFonts w:eastAsia="Calibri"/>
          <w:sz w:val="22"/>
          <w:szCs w:val="22"/>
          <w:lang w:eastAsia="en-US"/>
        </w:rPr>
        <w:t xml:space="preserve"> Поставщику акта о выявленных Несоответствиях.</w:t>
      </w:r>
    </w:p>
    <w:p w:rsidR="00F35D3B" w:rsidRPr="00016BF0" w:rsidRDefault="00F26D8A">
      <w:pPr>
        <w:spacing w:before="120" w:after="120"/>
        <w:jc w:val="both"/>
        <w:rPr>
          <w:rFonts w:eastAsia="Calibri"/>
          <w:sz w:val="22"/>
          <w:szCs w:val="22"/>
          <w:lang w:eastAsia="en-US"/>
        </w:rPr>
      </w:pPr>
      <w:proofErr w:type="gramStart"/>
      <w:r w:rsidRPr="00016BF0">
        <w:rPr>
          <w:sz w:val="22"/>
          <w:szCs w:val="22"/>
        </w:rPr>
        <w:t xml:space="preserve">В случае мотивированного отказа Поставщика от подписания Акта о выявленных Несоответствиях и/или возникновении разногласий Сторон относительно причин возникновения Несоответствий, их влияния на работоспособность Оборудования, методов и сроков устранения Несоответствий, окончательным документом, определяющим причины возникновения Несоответствий, их влияние на работоспособность Оборудования, методов и сроков устранения Несоответствий является акт независимой экспертизы, составленный экспертом, привлеченным по соглашению Сторон. </w:t>
      </w:r>
      <w:proofErr w:type="gramEnd"/>
    </w:p>
    <w:p w:rsidR="00626633" w:rsidRPr="00016BF0" w:rsidRDefault="00F26D8A">
      <w:pPr>
        <w:pStyle w:val="aff2"/>
        <w:numPr>
          <w:ilvl w:val="0"/>
          <w:numId w:val="8"/>
        </w:numPr>
        <w:tabs>
          <w:tab w:val="left" w:pos="0"/>
        </w:tabs>
        <w:spacing w:before="120" w:after="120"/>
        <w:ind w:left="0" w:firstLine="0"/>
        <w:jc w:val="both"/>
        <w:rPr>
          <w:rFonts w:eastAsia="Calibri"/>
          <w:sz w:val="22"/>
          <w:szCs w:val="22"/>
          <w:lang w:eastAsia="en-US"/>
        </w:rPr>
      </w:pPr>
      <w:proofErr w:type="gramStart"/>
      <w:r w:rsidRPr="00016BF0">
        <w:rPr>
          <w:rFonts w:eastAsia="Calibri"/>
          <w:sz w:val="22"/>
          <w:szCs w:val="22"/>
          <w:lang w:eastAsia="en-US"/>
        </w:rPr>
        <w:t>В течение Гарантийного периода Поставщик обязан по письменному требованию Заказчика/Генподрядчика, на основании акта о выявленных Несоответствиях в Оборудовании в срок, согласованный Сторонами, своими и/или привлеченными силами и за свой счет выполнить все работы по исправлению и устранению Несоответствий, являющихся следствием нарушения Поставщиком обязательств по Договору, включая замену дефектного Оборудования, либо его частей.</w:t>
      </w:r>
      <w:proofErr w:type="gramEnd"/>
      <w:r w:rsidRPr="00016BF0">
        <w:rPr>
          <w:rFonts w:eastAsia="Calibri"/>
          <w:sz w:val="22"/>
          <w:szCs w:val="22"/>
          <w:lang w:eastAsia="en-US"/>
        </w:rPr>
        <w:t xml:space="preserve"> Выявленные в период Гарантийного периода Несоответствия, произошедшие не по причинам, ответственность за которые несет Поставщик, устраняются им в сроки, оговоренные Сторонами за дополнительную оплату.</w:t>
      </w:r>
    </w:p>
    <w:p w:rsidR="00626633" w:rsidRPr="00016BF0" w:rsidRDefault="00F26D8A">
      <w:pPr>
        <w:tabs>
          <w:tab w:val="left" w:pos="959"/>
        </w:tabs>
        <w:snapToGrid w:val="0"/>
        <w:spacing w:before="120" w:after="120"/>
        <w:jc w:val="both"/>
        <w:rPr>
          <w:bCs/>
          <w:sz w:val="22"/>
          <w:szCs w:val="22"/>
        </w:rPr>
      </w:pPr>
      <w:r w:rsidRPr="00016BF0">
        <w:rPr>
          <w:sz w:val="22"/>
          <w:szCs w:val="22"/>
        </w:rPr>
        <w:t xml:space="preserve">В случае возникновения необходимости вывоза дефектного Оборудования, либо его частей и комплектующих, условия замены и вывоза Оборудования будут согласованы Сторонами дополнительно  с учетом п.4.43 Договора. В любом случае все транспортные расходы, связанные с устранением Несоответствий, возникших по причинам за которые несет ответственность Поставщик, возлагается на Поставщика. </w:t>
      </w:r>
    </w:p>
    <w:p w:rsidR="00626633" w:rsidRPr="00016BF0" w:rsidRDefault="00F26D8A">
      <w:pPr>
        <w:pStyle w:val="aff2"/>
        <w:numPr>
          <w:ilvl w:val="0"/>
          <w:numId w:val="8"/>
        </w:numPr>
        <w:tabs>
          <w:tab w:val="left" w:pos="0"/>
        </w:tabs>
        <w:spacing w:before="120" w:after="120"/>
        <w:ind w:left="0" w:firstLine="0"/>
        <w:jc w:val="both"/>
        <w:rPr>
          <w:rFonts w:eastAsia="Calibri"/>
          <w:sz w:val="22"/>
          <w:szCs w:val="22"/>
          <w:lang w:eastAsia="en-US"/>
        </w:rPr>
      </w:pPr>
      <w:r w:rsidRPr="00016BF0">
        <w:rPr>
          <w:rFonts w:eastAsia="Calibri"/>
          <w:sz w:val="22"/>
          <w:szCs w:val="22"/>
          <w:lang w:eastAsia="en-US"/>
        </w:rPr>
        <w:t xml:space="preserve">Срок гарантии в отношении нового Оборудования, поставленного взамен дефектного, начинает отсчитываться вновь </w:t>
      </w:r>
      <w:proofErr w:type="gramStart"/>
      <w:r w:rsidRPr="00016BF0">
        <w:rPr>
          <w:rFonts w:eastAsia="Calibri"/>
          <w:sz w:val="22"/>
          <w:szCs w:val="22"/>
          <w:lang w:eastAsia="en-US"/>
        </w:rPr>
        <w:t>с даты замены</w:t>
      </w:r>
      <w:proofErr w:type="gramEnd"/>
      <w:r w:rsidRPr="00016BF0">
        <w:rPr>
          <w:rFonts w:eastAsia="Calibri"/>
          <w:sz w:val="22"/>
          <w:szCs w:val="22"/>
          <w:lang w:eastAsia="en-US"/>
        </w:rPr>
        <w:t xml:space="preserve"> такого Оборудования.</w:t>
      </w:r>
    </w:p>
    <w:p w:rsidR="00626633" w:rsidRPr="00016BF0" w:rsidRDefault="00F26D8A">
      <w:pPr>
        <w:pStyle w:val="aff2"/>
        <w:numPr>
          <w:ilvl w:val="0"/>
          <w:numId w:val="8"/>
        </w:numPr>
        <w:tabs>
          <w:tab w:val="left" w:pos="0"/>
        </w:tabs>
        <w:spacing w:before="120" w:after="120"/>
        <w:ind w:left="0" w:firstLine="0"/>
        <w:jc w:val="both"/>
        <w:rPr>
          <w:rFonts w:eastAsia="Calibri"/>
          <w:sz w:val="22"/>
          <w:szCs w:val="22"/>
          <w:lang w:eastAsia="en-US"/>
        </w:rPr>
      </w:pPr>
      <w:r w:rsidRPr="00016BF0">
        <w:rPr>
          <w:rFonts w:eastAsia="Calibri"/>
          <w:sz w:val="22"/>
          <w:szCs w:val="22"/>
          <w:lang w:eastAsia="en-US"/>
        </w:rPr>
        <w:t>В случае если Поставщик в течение срока, согласованного Сторонами, не устранит Несоответствия, указанные в акте и/или не заменит некачественные Оборудование, поставленное Поставщиком, то Заказчик/Генподрядчик вправе самостоятельно заменить Оборудование и устранить Несоответствия собственными и/или привлеченными силами. При этом Поставщик возмещает Заказчику/Генподрядчику документально подтвержденные фактические затраты, связанные с устранением Несоответствий, в течение 30 (тридцати) календарных дней с даты получения от Заказчика/Генподрядчика подтверждающих эти расходы документов.</w:t>
      </w:r>
    </w:p>
    <w:p w:rsidR="00626633" w:rsidRPr="00016BF0" w:rsidRDefault="00F26D8A">
      <w:pPr>
        <w:pStyle w:val="aff2"/>
        <w:numPr>
          <w:ilvl w:val="0"/>
          <w:numId w:val="8"/>
        </w:numPr>
        <w:spacing w:before="120" w:after="120"/>
        <w:ind w:left="0" w:firstLine="0"/>
        <w:jc w:val="both"/>
        <w:rPr>
          <w:rFonts w:eastAsia="Calibri"/>
          <w:sz w:val="22"/>
          <w:szCs w:val="22"/>
          <w:lang w:eastAsia="en-US"/>
        </w:rPr>
      </w:pPr>
      <w:r w:rsidRPr="00016BF0">
        <w:rPr>
          <w:rFonts w:eastAsia="Calibri"/>
          <w:sz w:val="22"/>
          <w:szCs w:val="22"/>
          <w:lang w:eastAsia="en-US"/>
        </w:rPr>
        <w:t>После устранения Поставщиком Несоответствий, отмеченных в акте, составляется акт устранения Несоответствий.</w:t>
      </w:r>
    </w:p>
    <w:p w:rsidR="00626633" w:rsidRPr="00016BF0" w:rsidRDefault="00F26D8A">
      <w:pPr>
        <w:pStyle w:val="aff2"/>
        <w:numPr>
          <w:ilvl w:val="0"/>
          <w:numId w:val="8"/>
        </w:numPr>
        <w:spacing w:before="120" w:after="120"/>
        <w:ind w:left="0" w:firstLine="0"/>
        <w:jc w:val="both"/>
        <w:rPr>
          <w:rFonts w:eastAsia="Calibri"/>
          <w:sz w:val="22"/>
          <w:szCs w:val="22"/>
          <w:lang w:eastAsia="en-US"/>
        </w:rPr>
      </w:pPr>
      <w:r w:rsidRPr="00016BF0">
        <w:rPr>
          <w:rFonts w:eastAsia="Calibri"/>
          <w:sz w:val="22"/>
          <w:szCs w:val="22"/>
          <w:lang w:eastAsia="en-US"/>
        </w:rPr>
        <w:t>Указанные в настоящей статье гарантии не распространяются на случаи, если Несоответствия возникли в результате нарушения требований инструкций по эксплуатации и техническому обслуживанию АЭС.</w:t>
      </w:r>
    </w:p>
    <w:p w:rsidR="00626633" w:rsidRPr="00016BF0" w:rsidRDefault="00F26D8A">
      <w:pPr>
        <w:pStyle w:val="aff2"/>
        <w:numPr>
          <w:ilvl w:val="0"/>
          <w:numId w:val="8"/>
        </w:numPr>
        <w:spacing w:before="120" w:after="120"/>
        <w:ind w:left="0" w:firstLine="0"/>
        <w:jc w:val="both"/>
        <w:rPr>
          <w:rFonts w:eastAsia="Calibri"/>
          <w:sz w:val="22"/>
          <w:szCs w:val="22"/>
          <w:lang w:eastAsia="en-US"/>
        </w:rPr>
      </w:pPr>
      <w:r w:rsidRPr="00016BF0">
        <w:rPr>
          <w:rFonts w:eastAsia="Calibri"/>
          <w:sz w:val="22"/>
          <w:szCs w:val="22"/>
          <w:lang w:eastAsia="en-US"/>
        </w:rPr>
        <w:t>Поставщик не несет ответственности за нарушение правил технической эксплуатац</w:t>
      </w:r>
      <w:proofErr w:type="gramStart"/>
      <w:r w:rsidRPr="00016BF0">
        <w:rPr>
          <w:rFonts w:eastAsia="Calibri"/>
          <w:sz w:val="22"/>
          <w:szCs w:val="22"/>
          <w:lang w:eastAsia="en-US"/>
        </w:rPr>
        <w:t>ии АЭ</w:t>
      </w:r>
      <w:proofErr w:type="gramEnd"/>
      <w:r w:rsidRPr="00016BF0">
        <w:rPr>
          <w:rFonts w:eastAsia="Calibri"/>
          <w:sz w:val="22"/>
          <w:szCs w:val="22"/>
          <w:lang w:eastAsia="en-US"/>
        </w:rPr>
        <w:t>С АККУЮ в течение Гарантийного периода эксплуатации.</w:t>
      </w:r>
    </w:p>
    <w:p w:rsidR="00626633" w:rsidRPr="00016BF0" w:rsidRDefault="00F26D8A">
      <w:pPr>
        <w:pStyle w:val="aff2"/>
        <w:numPr>
          <w:ilvl w:val="0"/>
          <w:numId w:val="8"/>
        </w:numPr>
        <w:tabs>
          <w:tab w:val="left" w:pos="959"/>
        </w:tabs>
        <w:snapToGrid w:val="0"/>
        <w:spacing w:before="120" w:after="120"/>
        <w:ind w:left="0" w:firstLine="0"/>
        <w:jc w:val="both"/>
        <w:rPr>
          <w:bCs/>
          <w:sz w:val="22"/>
          <w:szCs w:val="22"/>
        </w:rPr>
      </w:pPr>
      <w:r w:rsidRPr="00016BF0">
        <w:rPr>
          <w:bCs/>
          <w:sz w:val="22"/>
          <w:szCs w:val="22"/>
        </w:rPr>
        <w:t>Гарантийные обязательства Поставщика не распространяются на Оборудование, которому были нанесены повреждения вследствие его ненадлежащего обслуживания, если произведены какие-нибудь изменения в конструкции такого Оборудования в течение Гарантийного периода при отсутствии представителя Поставщика или без его письменного согласия, а также при ненадлежащем исполнении требований технической документации на Оборудование.</w:t>
      </w:r>
    </w:p>
    <w:p w:rsidR="00626633" w:rsidRPr="00016BF0" w:rsidRDefault="00F26D8A">
      <w:pPr>
        <w:pStyle w:val="33"/>
        <w:numPr>
          <w:ilvl w:val="0"/>
          <w:numId w:val="8"/>
        </w:numPr>
        <w:suppressAutoHyphens/>
        <w:spacing w:after="120"/>
        <w:ind w:left="0" w:firstLine="0"/>
        <w:jc w:val="both"/>
        <w:rPr>
          <w:sz w:val="22"/>
          <w:szCs w:val="22"/>
        </w:rPr>
      </w:pPr>
      <w:proofErr w:type="gramStart"/>
      <w:r w:rsidRPr="00016BF0">
        <w:rPr>
          <w:sz w:val="22"/>
          <w:szCs w:val="22"/>
        </w:rPr>
        <w:t>Гарантийный период на каждую поставленную единицу Оборудования согласно Приложениям № 1.1, № 1.2, №1.3, №1.4 к Договору, в том числе на ЗИП и на Оборудование, поставленное взамен дефектного, исчисляется с Даты поставки и заканчивается по истечении 24 (Двадцати четырёх) месяцев с даты подписания Акта приемки Пускового комплекса энергоблоков</w:t>
      </w:r>
      <w:r w:rsidRPr="00016BF0">
        <w:rPr>
          <w:color w:val="0000FF"/>
          <w:sz w:val="22"/>
          <w:szCs w:val="22"/>
        </w:rPr>
        <w:t xml:space="preserve"> </w:t>
      </w:r>
      <w:r w:rsidRPr="00016BF0">
        <w:rPr>
          <w:sz w:val="22"/>
          <w:szCs w:val="22"/>
        </w:rPr>
        <w:t xml:space="preserve">№ 1, № 2, №3, №4, если более длительный Гарантийный период на Оборудование не установлен заводом-изготовителем. </w:t>
      </w:r>
      <w:proofErr w:type="gramEnd"/>
    </w:p>
    <w:p w:rsidR="00316B7B" w:rsidRPr="00016BF0" w:rsidRDefault="00F26D8A" w:rsidP="00316B7B">
      <w:pPr>
        <w:pStyle w:val="33"/>
        <w:suppressAutoHyphens/>
        <w:spacing w:after="120"/>
        <w:jc w:val="both"/>
        <w:rPr>
          <w:sz w:val="22"/>
          <w:szCs w:val="22"/>
        </w:rPr>
      </w:pPr>
      <w:r w:rsidRPr="00016BF0">
        <w:rPr>
          <w:sz w:val="22"/>
          <w:szCs w:val="22"/>
        </w:rPr>
        <w:t>Если будут разночтения по срокам Гарантийного периода, указанным в п. 9.12 Договора и срокам, указанным в Технической документации Поставщика и/или ИТТ, Стороны договорились сроком Гарантийного периода считать срок, указанный в п. 9.12 Договора.</w:t>
      </w:r>
    </w:p>
    <w:p w:rsidR="001A775A" w:rsidRPr="00016BF0" w:rsidRDefault="00F26D8A" w:rsidP="001A775A">
      <w:pPr>
        <w:pStyle w:val="33"/>
        <w:spacing w:after="120"/>
        <w:jc w:val="both"/>
        <w:rPr>
          <w:iCs/>
          <w:sz w:val="22"/>
          <w:szCs w:val="22"/>
        </w:rPr>
      </w:pPr>
      <w:r w:rsidRPr="00016BF0">
        <w:rPr>
          <w:iCs/>
          <w:sz w:val="22"/>
          <w:szCs w:val="22"/>
        </w:rPr>
        <w:t>Информация о дате изготовления и срок</w:t>
      </w:r>
      <w:r w:rsidRPr="00016BF0">
        <w:rPr>
          <w:iCs/>
          <w:color w:val="1F497D"/>
          <w:sz w:val="22"/>
          <w:szCs w:val="22"/>
        </w:rPr>
        <w:t>е</w:t>
      </w:r>
      <w:r w:rsidRPr="00016BF0">
        <w:rPr>
          <w:iCs/>
          <w:sz w:val="22"/>
          <w:szCs w:val="22"/>
        </w:rPr>
        <w:t xml:space="preserve"> </w:t>
      </w:r>
      <w:r w:rsidRPr="00016BF0">
        <w:rPr>
          <w:iCs/>
          <w:color w:val="1F497D"/>
          <w:sz w:val="22"/>
          <w:szCs w:val="22"/>
        </w:rPr>
        <w:t>службы</w:t>
      </w:r>
      <w:r w:rsidRPr="00016BF0">
        <w:rPr>
          <w:iCs/>
          <w:sz w:val="22"/>
          <w:szCs w:val="22"/>
        </w:rPr>
        <w:t xml:space="preserve"> запасных частей и быстроизнашивающихся деталей, изготовленных из резины и полимерных материалов, должна быть указана в паспорте на данные запасные части и быстроизнашивающиеся детали. </w:t>
      </w:r>
    </w:p>
    <w:p w:rsidR="001A775A" w:rsidRPr="00016BF0" w:rsidRDefault="00F26D8A" w:rsidP="001A775A">
      <w:pPr>
        <w:pStyle w:val="33"/>
        <w:spacing w:after="120"/>
        <w:jc w:val="both"/>
        <w:rPr>
          <w:iCs/>
          <w:sz w:val="22"/>
          <w:szCs w:val="22"/>
        </w:rPr>
      </w:pPr>
      <w:r w:rsidRPr="00016BF0">
        <w:rPr>
          <w:iCs/>
          <w:sz w:val="22"/>
          <w:szCs w:val="22"/>
        </w:rPr>
        <w:t>В случае</w:t>
      </w:r>
      <w:proofErr w:type="gramStart"/>
      <w:r w:rsidRPr="00016BF0">
        <w:rPr>
          <w:iCs/>
          <w:sz w:val="22"/>
          <w:szCs w:val="22"/>
        </w:rPr>
        <w:t>,</w:t>
      </w:r>
      <w:proofErr w:type="gramEnd"/>
      <w:r w:rsidRPr="00016BF0">
        <w:rPr>
          <w:iCs/>
          <w:sz w:val="22"/>
          <w:szCs w:val="22"/>
        </w:rPr>
        <w:t xml:space="preserve"> если срок </w:t>
      </w:r>
      <w:r w:rsidRPr="00016BF0">
        <w:rPr>
          <w:iCs/>
          <w:color w:val="1F497D"/>
          <w:sz w:val="22"/>
          <w:szCs w:val="22"/>
        </w:rPr>
        <w:t>службы</w:t>
      </w:r>
      <w:r w:rsidRPr="00016BF0">
        <w:rPr>
          <w:iCs/>
          <w:sz w:val="22"/>
          <w:szCs w:val="22"/>
        </w:rPr>
        <w:t xml:space="preserve"> запасных частей и быстроизнашивающихся деталей, изготовленных из резины и полимерных материалов, истечет раньше окончания Гарантийного периода на Оборудование, Поставщик произведет замену таких запасных частей и быстроизнашивающихся деталей за свой счет.</w:t>
      </w:r>
    </w:p>
    <w:p w:rsidR="00F35D3B" w:rsidRPr="00016BF0" w:rsidRDefault="00F26D8A">
      <w:pPr>
        <w:pStyle w:val="33"/>
        <w:suppressAutoHyphens/>
        <w:spacing w:after="120"/>
        <w:jc w:val="both"/>
        <w:rPr>
          <w:sz w:val="22"/>
          <w:szCs w:val="22"/>
        </w:rPr>
      </w:pPr>
      <w:r w:rsidRPr="00016BF0">
        <w:rPr>
          <w:sz w:val="22"/>
          <w:szCs w:val="22"/>
        </w:rPr>
        <w:t xml:space="preserve">Если в течение Гарантийного периода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626633" w:rsidRPr="00016BF0" w:rsidRDefault="00F26D8A">
      <w:pPr>
        <w:pStyle w:val="33"/>
        <w:numPr>
          <w:ilvl w:val="0"/>
          <w:numId w:val="8"/>
        </w:numPr>
        <w:suppressAutoHyphens/>
        <w:spacing w:after="120"/>
        <w:ind w:left="0" w:firstLine="0"/>
        <w:jc w:val="both"/>
        <w:rPr>
          <w:noProof/>
          <w:sz w:val="22"/>
          <w:szCs w:val="22"/>
        </w:rPr>
      </w:pPr>
      <w:r w:rsidRPr="00016BF0">
        <w:rPr>
          <w:sz w:val="22"/>
          <w:szCs w:val="22"/>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626633" w:rsidRPr="00016BF0" w:rsidRDefault="00F26D8A">
      <w:pPr>
        <w:pStyle w:val="33"/>
        <w:numPr>
          <w:ilvl w:val="0"/>
          <w:numId w:val="8"/>
        </w:numPr>
        <w:suppressAutoHyphens/>
        <w:spacing w:after="120"/>
        <w:ind w:left="0" w:firstLine="0"/>
        <w:jc w:val="both"/>
        <w:rPr>
          <w:noProof/>
          <w:sz w:val="22"/>
          <w:szCs w:val="22"/>
        </w:rPr>
      </w:pPr>
      <w:r w:rsidRPr="00016BF0">
        <w:rPr>
          <w:sz w:val="22"/>
          <w:szCs w:val="22"/>
        </w:rPr>
        <w:t>В случае поломки Оборудования или его части, требующей его замены или ремонта в течение Гарантийного периода, Гарантийный период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период на замененное Оборудование или его части исчисляется заново с момента их замены.</w:t>
      </w:r>
    </w:p>
    <w:p w:rsidR="00626633" w:rsidRPr="00016BF0" w:rsidRDefault="00F26D8A">
      <w:pPr>
        <w:pStyle w:val="33"/>
        <w:numPr>
          <w:ilvl w:val="0"/>
          <w:numId w:val="8"/>
        </w:numPr>
        <w:suppressAutoHyphens/>
        <w:spacing w:after="120"/>
        <w:ind w:left="0" w:firstLine="0"/>
        <w:jc w:val="both"/>
        <w:rPr>
          <w:noProof/>
          <w:sz w:val="22"/>
          <w:szCs w:val="22"/>
        </w:rPr>
      </w:pPr>
      <w:r w:rsidRPr="00016BF0">
        <w:rPr>
          <w:sz w:val="22"/>
          <w:szCs w:val="22"/>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F35D3B" w:rsidRPr="00016BF0" w:rsidRDefault="00F26D8A">
      <w:pPr>
        <w:pStyle w:val="33"/>
        <w:tabs>
          <w:tab w:val="left" w:pos="0"/>
          <w:tab w:val="left" w:pos="1418"/>
        </w:tabs>
        <w:suppressAutoHyphens/>
        <w:spacing w:after="120"/>
        <w:jc w:val="both"/>
        <w:rPr>
          <w:noProof/>
          <w:sz w:val="22"/>
          <w:szCs w:val="22"/>
        </w:rPr>
      </w:pPr>
      <w:r w:rsidRPr="00016BF0">
        <w:rPr>
          <w:sz w:val="22"/>
          <w:szCs w:val="22"/>
        </w:rPr>
        <w:t xml:space="preserve">Если в течение Гарантийного периода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w:t>
      </w:r>
      <w:proofErr w:type="spellStart"/>
      <w:r w:rsidRPr="00016BF0">
        <w:rPr>
          <w:sz w:val="22"/>
          <w:szCs w:val="22"/>
        </w:rPr>
        <w:t>Инозаказчиком</w:t>
      </w:r>
      <w:proofErr w:type="spellEnd"/>
      <w:r w:rsidRPr="00016BF0">
        <w:rPr>
          <w:sz w:val="22"/>
          <w:szCs w:val="22"/>
        </w:rPr>
        <w:t xml:space="preserve"> процедуры по утилизации этого Оборудования в указанном Заказчиком и/или Генподрядчиком и/или </w:t>
      </w:r>
      <w:proofErr w:type="spellStart"/>
      <w:r w:rsidRPr="00016BF0">
        <w:rPr>
          <w:sz w:val="22"/>
          <w:szCs w:val="22"/>
        </w:rPr>
        <w:t>Инозаказчиком</w:t>
      </w:r>
      <w:proofErr w:type="spellEnd"/>
      <w:r w:rsidRPr="00016BF0">
        <w:rPr>
          <w:sz w:val="22"/>
          <w:szCs w:val="22"/>
        </w:rPr>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 </w:t>
      </w:r>
    </w:p>
    <w:p w:rsidR="00F35D3B" w:rsidRPr="00016BF0" w:rsidRDefault="00F26D8A">
      <w:pPr>
        <w:pStyle w:val="10"/>
        <w:keepNext w:val="0"/>
        <w:widowControl w:val="0"/>
        <w:suppressAutoHyphens/>
        <w:spacing w:before="120" w:after="120"/>
        <w:ind w:firstLine="284"/>
        <w:jc w:val="center"/>
        <w:rPr>
          <w:rFonts w:ascii="Times New Roman" w:hAnsi="Times New Roman" w:cs="Times New Roman"/>
          <w:sz w:val="22"/>
          <w:szCs w:val="22"/>
        </w:rPr>
      </w:pPr>
      <w:r w:rsidRPr="00016BF0">
        <w:rPr>
          <w:rFonts w:ascii="Times New Roman" w:hAnsi="Times New Roman" w:cs="Times New Roman"/>
          <w:sz w:val="22"/>
          <w:szCs w:val="22"/>
        </w:rPr>
        <w:t>10 Ответственность Сторон и порядок разрешения споров</w:t>
      </w:r>
    </w:p>
    <w:p w:rsidR="00626633" w:rsidRPr="00016BF0" w:rsidRDefault="00F26D8A">
      <w:pPr>
        <w:numPr>
          <w:ilvl w:val="0"/>
          <w:numId w:val="7"/>
        </w:numPr>
        <w:tabs>
          <w:tab w:val="num" w:pos="720"/>
        </w:tabs>
        <w:spacing w:after="120"/>
        <w:ind w:left="0" w:firstLine="0"/>
        <w:jc w:val="both"/>
        <w:rPr>
          <w:sz w:val="22"/>
          <w:szCs w:val="22"/>
        </w:rPr>
      </w:pPr>
      <w:r w:rsidRPr="00016BF0">
        <w:rPr>
          <w:sz w:val="22"/>
          <w:szCs w:val="22"/>
        </w:rPr>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626633" w:rsidRPr="00016BF0" w:rsidRDefault="00F26D8A">
      <w:pPr>
        <w:numPr>
          <w:ilvl w:val="0"/>
          <w:numId w:val="7"/>
        </w:numPr>
        <w:tabs>
          <w:tab w:val="num" w:pos="720"/>
        </w:tabs>
        <w:spacing w:after="120"/>
        <w:ind w:left="0" w:firstLine="0"/>
        <w:jc w:val="both"/>
        <w:rPr>
          <w:sz w:val="22"/>
          <w:szCs w:val="22"/>
        </w:rPr>
      </w:pPr>
      <w:r w:rsidRPr="00016BF0">
        <w:rPr>
          <w:sz w:val="22"/>
          <w:szCs w:val="22"/>
        </w:rPr>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размере 0,05% (Ноль целых пять сотых процента) от цены просроченного Ключевого события за каждый день просрочки.</w:t>
      </w:r>
    </w:p>
    <w:p w:rsidR="00031FA4" w:rsidRPr="00016BF0" w:rsidRDefault="00F26D8A" w:rsidP="00031FA4">
      <w:pPr>
        <w:numPr>
          <w:ilvl w:val="0"/>
          <w:numId w:val="7"/>
        </w:numPr>
        <w:tabs>
          <w:tab w:val="num" w:pos="720"/>
        </w:tabs>
        <w:spacing w:after="120"/>
        <w:ind w:left="0" w:firstLine="0"/>
        <w:jc w:val="both"/>
        <w:rPr>
          <w:sz w:val="22"/>
          <w:szCs w:val="22"/>
        </w:rPr>
      </w:pPr>
      <w:r w:rsidRPr="00016BF0">
        <w:rPr>
          <w:sz w:val="22"/>
          <w:szCs w:val="22"/>
        </w:rPr>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по его требованию неустойку в размере 5000 (Пять тысяч рублей) за каждый день просрочки. </w:t>
      </w:r>
    </w:p>
    <w:p w:rsidR="00626633" w:rsidRPr="00016BF0" w:rsidRDefault="00F26D8A">
      <w:pPr>
        <w:numPr>
          <w:ilvl w:val="0"/>
          <w:numId w:val="7"/>
        </w:numPr>
        <w:tabs>
          <w:tab w:val="num" w:pos="720"/>
        </w:tabs>
        <w:spacing w:after="120"/>
        <w:ind w:left="0" w:firstLine="0"/>
        <w:jc w:val="both"/>
        <w:rPr>
          <w:sz w:val="22"/>
          <w:szCs w:val="22"/>
        </w:rPr>
      </w:pPr>
      <w:r w:rsidRPr="00016BF0">
        <w:rPr>
          <w:sz w:val="22"/>
          <w:szCs w:val="22"/>
        </w:rPr>
        <w:t xml:space="preserve">Если Поставщик не поставит Оборудование в срок, предусмотренный Приложениями № 1.1, № 1.2, №1.3, №1.4 к Договору, Поставщик уплачивает Заказчику по его требованию неустойку в размере 0,05% (Ноль целых пять сотых процента) от цены Оборудования, не поставленного в срок, за каждый день просрочки. </w:t>
      </w:r>
    </w:p>
    <w:p w:rsidR="00626633" w:rsidRPr="00016BF0" w:rsidRDefault="00F26D8A">
      <w:pPr>
        <w:pStyle w:val="aff2"/>
        <w:numPr>
          <w:ilvl w:val="0"/>
          <w:numId w:val="7"/>
        </w:numPr>
        <w:tabs>
          <w:tab w:val="num" w:pos="720"/>
        </w:tabs>
        <w:spacing w:after="120"/>
        <w:ind w:left="0" w:firstLine="0"/>
        <w:jc w:val="both"/>
        <w:rPr>
          <w:sz w:val="22"/>
          <w:szCs w:val="22"/>
        </w:rPr>
      </w:pPr>
      <w:r w:rsidRPr="00016BF0">
        <w:rPr>
          <w:sz w:val="22"/>
          <w:szCs w:val="22"/>
        </w:rPr>
        <w:t xml:space="preserve">В случае нарушения сроков оказания услуг по </w:t>
      </w:r>
      <w:proofErr w:type="spellStart"/>
      <w:proofErr w:type="gramStart"/>
      <w:r w:rsidRPr="00016BF0">
        <w:rPr>
          <w:sz w:val="22"/>
          <w:szCs w:val="22"/>
        </w:rPr>
        <w:t>Шеф-монтажу</w:t>
      </w:r>
      <w:proofErr w:type="spellEnd"/>
      <w:proofErr w:type="gramEnd"/>
      <w:r w:rsidRPr="00016BF0">
        <w:rPr>
          <w:sz w:val="22"/>
          <w:szCs w:val="22"/>
        </w:rPr>
        <w:t xml:space="preserve">, </w:t>
      </w:r>
      <w:proofErr w:type="spellStart"/>
      <w:r w:rsidRPr="00016BF0">
        <w:rPr>
          <w:sz w:val="22"/>
          <w:szCs w:val="22"/>
        </w:rPr>
        <w:t>Шеф-наладке</w:t>
      </w:r>
      <w:proofErr w:type="spellEnd"/>
      <w:r w:rsidRPr="00016BF0">
        <w:rPr>
          <w:sz w:val="22"/>
          <w:szCs w:val="22"/>
        </w:rPr>
        <w:t xml:space="preserve"> Оборудования (начального и/или конечного), Поставщик уплачивает Заказчику по его требованию неустойку в размере 0,01% (Ноль целых одна сотая процента) от цены Оборудования, в отношении которого нарушены сроки оказания услуг по </w:t>
      </w:r>
      <w:proofErr w:type="spellStart"/>
      <w:r w:rsidRPr="00016BF0">
        <w:rPr>
          <w:sz w:val="22"/>
          <w:szCs w:val="22"/>
        </w:rPr>
        <w:t>Шеф-монтажу</w:t>
      </w:r>
      <w:proofErr w:type="spellEnd"/>
      <w:r w:rsidRPr="00016BF0">
        <w:rPr>
          <w:sz w:val="22"/>
          <w:szCs w:val="22"/>
        </w:rPr>
        <w:t xml:space="preserve">, </w:t>
      </w:r>
      <w:proofErr w:type="spellStart"/>
      <w:r w:rsidRPr="00016BF0">
        <w:rPr>
          <w:sz w:val="22"/>
          <w:szCs w:val="22"/>
        </w:rPr>
        <w:t>Шеф-наладке</w:t>
      </w:r>
      <w:proofErr w:type="spellEnd"/>
      <w:r w:rsidRPr="00016BF0">
        <w:rPr>
          <w:sz w:val="22"/>
          <w:szCs w:val="22"/>
        </w:rPr>
        <w:t xml:space="preserve"> за каждый день просрочки.</w:t>
      </w:r>
    </w:p>
    <w:p w:rsidR="00626633" w:rsidRPr="00016BF0" w:rsidRDefault="00F26D8A">
      <w:pPr>
        <w:pStyle w:val="aff2"/>
        <w:numPr>
          <w:ilvl w:val="0"/>
          <w:numId w:val="7"/>
        </w:numPr>
        <w:tabs>
          <w:tab w:val="num" w:pos="0"/>
        </w:tabs>
        <w:spacing w:after="120"/>
        <w:ind w:left="0" w:firstLine="0"/>
        <w:jc w:val="both"/>
        <w:rPr>
          <w:sz w:val="22"/>
          <w:szCs w:val="22"/>
        </w:rPr>
      </w:pPr>
      <w:proofErr w:type="gramStart"/>
      <w:r w:rsidRPr="00016BF0">
        <w:rPr>
          <w:sz w:val="22"/>
          <w:szCs w:val="22"/>
        </w:rPr>
        <w:t xml:space="preserve">В случае нарушения сроков оплаты за поставленное Оборудование в соответствии с  разделом 8 настоящего Договора, Заказчик несет ответственность в соответствии со статьей 395 Гражданского кодекса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626633" w:rsidRPr="00016BF0" w:rsidRDefault="00F26D8A">
      <w:pPr>
        <w:numPr>
          <w:ilvl w:val="0"/>
          <w:numId w:val="7"/>
        </w:numPr>
        <w:tabs>
          <w:tab w:val="num" w:pos="709"/>
        </w:tabs>
        <w:spacing w:after="120"/>
        <w:ind w:left="0" w:firstLine="0"/>
        <w:jc w:val="both"/>
        <w:rPr>
          <w:sz w:val="22"/>
          <w:szCs w:val="22"/>
        </w:rPr>
      </w:pPr>
      <w:r w:rsidRPr="00016BF0">
        <w:rPr>
          <w:sz w:val="22"/>
          <w:szCs w:val="22"/>
        </w:rPr>
        <w:t>В случае нарушения Поставщиком по его вине предусмотренных Договором сроков достижения Ключевых событий, сроков поставки Оборудования, установленных Договором, Заказчик имеет право соразмерного переноса сроков оплаты по Договору за соответствующее Ключевое событие или поставку Оборудования, в отношении которых нарушены сроки  достижения и/или поставки.</w:t>
      </w:r>
    </w:p>
    <w:p w:rsidR="00626633" w:rsidRPr="00016BF0" w:rsidRDefault="00F26D8A">
      <w:pPr>
        <w:numPr>
          <w:ilvl w:val="0"/>
          <w:numId w:val="7"/>
        </w:numPr>
        <w:tabs>
          <w:tab w:val="num" w:pos="709"/>
        </w:tabs>
        <w:spacing w:after="120"/>
        <w:ind w:left="0" w:firstLine="0"/>
        <w:jc w:val="both"/>
        <w:rPr>
          <w:sz w:val="22"/>
          <w:szCs w:val="22"/>
        </w:rPr>
      </w:pPr>
      <w:proofErr w:type="gramStart"/>
      <w:r w:rsidRPr="00016BF0">
        <w:rPr>
          <w:sz w:val="22"/>
          <w:szCs w:val="22"/>
        </w:rPr>
        <w:t>При нарушении Поставщиком по его вине сроков передачи Заказчику оригиналов счетов-фактур в соответствии с условиями п.8.2 и п.6.6.3.9 Договора, Поставщик компенсирует Заказчику все уплаченные 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w:t>
      </w:r>
      <w:proofErr w:type="gramEnd"/>
      <w:r w:rsidRPr="00016BF0">
        <w:rPr>
          <w:sz w:val="22"/>
          <w:szCs w:val="22"/>
        </w:rPr>
        <w:t xml:space="preserve"> к Поставщику по возмещению убытков.</w:t>
      </w:r>
    </w:p>
    <w:p w:rsidR="00316B7B" w:rsidRPr="00016BF0" w:rsidRDefault="00F26D8A" w:rsidP="00316B7B">
      <w:pPr>
        <w:numPr>
          <w:ilvl w:val="0"/>
          <w:numId w:val="7"/>
        </w:numPr>
        <w:tabs>
          <w:tab w:val="num" w:pos="709"/>
        </w:tabs>
        <w:spacing w:after="120"/>
        <w:ind w:left="0" w:firstLine="0"/>
        <w:jc w:val="both"/>
        <w:rPr>
          <w:sz w:val="22"/>
          <w:szCs w:val="22"/>
        </w:rPr>
      </w:pPr>
      <w:proofErr w:type="gramStart"/>
      <w:r w:rsidRPr="00016BF0">
        <w:rPr>
          <w:sz w:val="22"/>
          <w:szCs w:val="22"/>
        </w:rPr>
        <w:t>В случаях, если по вине Поставщика поставленное Оборудование и/или Документация не соответствует по качеству и комплектности условиям Договора, или в Гарантийный период выявлены Дефекты/Несоответствия Оборудования и/или Документации, возникшие по вине Поставщика, Поставщик выплатит Заказчику неустойку в виде пени за каждый день просрочки в размере 0,05% (Ноль целых пять сотых процента) от цены Оборудования ненадлежащего качества и/или</w:t>
      </w:r>
      <w:proofErr w:type="gramEnd"/>
      <w:r w:rsidRPr="00016BF0">
        <w:rPr>
          <w:sz w:val="22"/>
          <w:szCs w:val="22"/>
        </w:rPr>
        <w:t xml:space="preserve"> комплектности за каждый день, начиная со дня уведомления Поставщика о выявленных Дефектах/Несоответствиях, до дня устранения Дефекта/Несоответствия. </w:t>
      </w:r>
    </w:p>
    <w:p w:rsidR="00F35D3B" w:rsidRPr="00016BF0" w:rsidRDefault="00F26D8A">
      <w:pPr>
        <w:jc w:val="both"/>
        <w:rPr>
          <w:sz w:val="22"/>
          <w:szCs w:val="22"/>
        </w:rPr>
      </w:pPr>
      <w:r w:rsidRPr="00016BF0">
        <w:rPr>
          <w:sz w:val="22"/>
          <w:szCs w:val="22"/>
        </w:rPr>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626633" w:rsidRPr="00016BF0" w:rsidRDefault="00F26D8A">
      <w:pPr>
        <w:numPr>
          <w:ilvl w:val="0"/>
          <w:numId w:val="7"/>
        </w:numPr>
        <w:tabs>
          <w:tab w:val="num" w:pos="709"/>
        </w:tabs>
        <w:spacing w:after="120"/>
        <w:ind w:left="0" w:firstLine="0"/>
        <w:jc w:val="both"/>
        <w:rPr>
          <w:sz w:val="22"/>
          <w:szCs w:val="22"/>
        </w:rPr>
      </w:pPr>
      <w:r w:rsidRPr="00016BF0">
        <w:rPr>
          <w:sz w:val="22"/>
          <w:szCs w:val="22"/>
        </w:rPr>
        <w:t xml:space="preserve"> В случае не предоставления (несвоевременного предоставления) обеспечения, указанного в п.п. 4.25 и 4.26 Договора, в установленные сроки, Заказчик вправе потребовать с Поставщика уплаты неустойки в размере 0,01 % (Ноль целых одна сотая процента) от суммы не предоставленного (несвоевременно предоставленного) обеспечения за каждый день просрочки.</w:t>
      </w:r>
    </w:p>
    <w:p w:rsidR="00626633" w:rsidRPr="00016BF0" w:rsidRDefault="00F26D8A">
      <w:pPr>
        <w:numPr>
          <w:ilvl w:val="0"/>
          <w:numId w:val="7"/>
        </w:numPr>
        <w:tabs>
          <w:tab w:val="num" w:pos="709"/>
        </w:tabs>
        <w:spacing w:after="120"/>
        <w:ind w:left="0" w:firstLine="0"/>
        <w:jc w:val="both"/>
        <w:rPr>
          <w:sz w:val="22"/>
          <w:szCs w:val="22"/>
        </w:rPr>
      </w:pPr>
      <w:r w:rsidRPr="00016BF0">
        <w:rPr>
          <w:sz w:val="22"/>
          <w:szCs w:val="22"/>
        </w:rPr>
        <w:t>Уплата неустойки не освобождает Стороны от полного выполнения обязательств по Договору.</w:t>
      </w:r>
    </w:p>
    <w:p w:rsidR="00626633" w:rsidRPr="00016BF0" w:rsidRDefault="00F26D8A">
      <w:pPr>
        <w:numPr>
          <w:ilvl w:val="0"/>
          <w:numId w:val="7"/>
        </w:numPr>
        <w:tabs>
          <w:tab w:val="num" w:pos="709"/>
        </w:tabs>
        <w:spacing w:after="120"/>
        <w:ind w:left="0" w:firstLine="0"/>
        <w:jc w:val="both"/>
        <w:rPr>
          <w:sz w:val="22"/>
          <w:szCs w:val="22"/>
        </w:rPr>
      </w:pPr>
      <w:r w:rsidRPr="00016BF0">
        <w:rPr>
          <w:iCs/>
          <w:sz w:val="22"/>
          <w:szCs w:val="22"/>
        </w:rPr>
        <w:t xml:space="preserve"> Споры и разногласия, возникшие при исполнении Договора, будут решаться путем переговоров и/или в претензионном порядке.</w:t>
      </w:r>
      <w:r w:rsidRPr="00016BF0">
        <w:rPr>
          <w:sz w:val="22"/>
          <w:szCs w:val="22"/>
        </w:rPr>
        <w:t xml:space="preserve"> </w:t>
      </w:r>
    </w:p>
    <w:p w:rsidR="00F35D3B" w:rsidRPr="00016BF0" w:rsidRDefault="00F26D8A">
      <w:pPr>
        <w:pStyle w:val="aff2"/>
        <w:spacing w:after="120"/>
        <w:ind w:left="0" w:firstLine="360"/>
        <w:jc w:val="both"/>
        <w:rPr>
          <w:sz w:val="22"/>
          <w:szCs w:val="22"/>
        </w:rPr>
      </w:pPr>
      <w:r w:rsidRPr="00016BF0">
        <w:rPr>
          <w:sz w:val="22"/>
          <w:szCs w:val="22"/>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016BF0">
        <w:rPr>
          <w:sz w:val="22"/>
          <w:szCs w:val="22"/>
        </w:rPr>
        <w:t>в</w:t>
      </w:r>
      <w:proofErr w:type="gramEnd"/>
      <w:r w:rsidRPr="00016BF0">
        <w:rPr>
          <w:sz w:val="22"/>
          <w:szCs w:val="22"/>
        </w:rPr>
        <w:t>:</w:t>
      </w:r>
    </w:p>
    <w:p w:rsidR="00F35D3B" w:rsidRPr="00016BF0" w:rsidRDefault="00F26D8A">
      <w:pPr>
        <w:pStyle w:val="aff2"/>
        <w:spacing w:after="120"/>
        <w:ind w:left="0" w:firstLine="360"/>
        <w:jc w:val="both"/>
        <w:rPr>
          <w:sz w:val="22"/>
          <w:szCs w:val="22"/>
        </w:rPr>
      </w:pPr>
      <w:r w:rsidRPr="00016BF0">
        <w:rPr>
          <w:sz w:val="22"/>
          <w:szCs w:val="22"/>
        </w:rPr>
        <w:t xml:space="preserve">- Третейском </w:t>
      </w:r>
      <w:proofErr w:type="gramStart"/>
      <w:r w:rsidRPr="00016BF0">
        <w:rPr>
          <w:sz w:val="22"/>
          <w:szCs w:val="22"/>
        </w:rPr>
        <w:t>суде</w:t>
      </w:r>
      <w:proofErr w:type="gramEnd"/>
      <w:r w:rsidRPr="00016BF0">
        <w:rPr>
          <w:sz w:val="22"/>
          <w:szCs w:val="22"/>
        </w:rPr>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rsidRPr="00016BF0">
        <w:rPr>
          <w:sz w:val="22"/>
          <w:szCs w:val="22"/>
        </w:rPr>
        <w:t>.</w:t>
      </w:r>
      <w:proofErr w:type="gramEnd"/>
      <w:r w:rsidRPr="00016BF0">
        <w:rPr>
          <w:sz w:val="22"/>
          <w:szCs w:val="22"/>
        </w:rPr>
        <w:t xml:space="preserve"> (</w:t>
      </w:r>
      <w:proofErr w:type="gramStart"/>
      <w:r w:rsidRPr="00016BF0">
        <w:rPr>
          <w:sz w:val="22"/>
          <w:szCs w:val="22"/>
        </w:rPr>
        <w:t>в</w:t>
      </w:r>
      <w:proofErr w:type="gramEnd"/>
      <w:r w:rsidRPr="00016BF0">
        <w:rPr>
          <w:sz w:val="22"/>
          <w:szCs w:val="22"/>
        </w:rPr>
        <w:t xml:space="preserve"> случае заключения Договора с организацией, подведомственной Госкорпорации «Росатом»);</w:t>
      </w:r>
    </w:p>
    <w:p w:rsidR="00F35D3B" w:rsidRPr="00016BF0" w:rsidRDefault="00F26D8A">
      <w:pPr>
        <w:pStyle w:val="aff2"/>
        <w:spacing w:after="120"/>
        <w:ind w:left="0" w:firstLine="360"/>
        <w:jc w:val="both"/>
        <w:rPr>
          <w:sz w:val="22"/>
          <w:szCs w:val="22"/>
        </w:rPr>
      </w:pPr>
      <w:r w:rsidRPr="00016BF0">
        <w:rPr>
          <w:sz w:val="22"/>
          <w:szCs w:val="22"/>
        </w:rPr>
        <w:t xml:space="preserve">- Арбитражном </w:t>
      </w:r>
      <w:proofErr w:type="gramStart"/>
      <w:r w:rsidRPr="00016BF0">
        <w:rPr>
          <w:sz w:val="22"/>
          <w:szCs w:val="22"/>
        </w:rPr>
        <w:t>суде</w:t>
      </w:r>
      <w:proofErr w:type="gramEnd"/>
      <w:r w:rsidRPr="00016BF0">
        <w:rPr>
          <w:sz w:val="22"/>
          <w:szCs w:val="22"/>
        </w:rPr>
        <w:t xml:space="preserve"> г. Москва (в случае заключения Договора с организацией, не подведомственной Госкорпорации «Росатом»).</w:t>
      </w:r>
    </w:p>
    <w:p w:rsidR="00626633" w:rsidRPr="00016BF0" w:rsidRDefault="00F26D8A">
      <w:pPr>
        <w:numPr>
          <w:ilvl w:val="0"/>
          <w:numId w:val="7"/>
        </w:numPr>
        <w:tabs>
          <w:tab w:val="num" w:pos="709"/>
        </w:tabs>
        <w:spacing w:after="120"/>
        <w:ind w:left="0" w:firstLine="0"/>
        <w:jc w:val="both"/>
        <w:rPr>
          <w:sz w:val="22"/>
          <w:szCs w:val="22"/>
        </w:rPr>
      </w:pPr>
      <w:r w:rsidRPr="00016BF0">
        <w:rPr>
          <w:sz w:val="22"/>
          <w:szCs w:val="22"/>
        </w:rPr>
        <w:t>Претензии Сторон, связанные с неисполнением или ненадлежащим исполнением Договора, должны рассматриваться Сторонами в течение 20 (Двадцати) рабочих дней от даты их получения.</w:t>
      </w:r>
    </w:p>
    <w:p w:rsidR="00626633" w:rsidRPr="00016BF0" w:rsidRDefault="00F26D8A">
      <w:pPr>
        <w:numPr>
          <w:ilvl w:val="0"/>
          <w:numId w:val="7"/>
        </w:numPr>
        <w:tabs>
          <w:tab w:val="num" w:pos="709"/>
        </w:tabs>
        <w:spacing w:after="120"/>
        <w:ind w:left="0" w:firstLine="0"/>
        <w:jc w:val="both"/>
        <w:rPr>
          <w:sz w:val="22"/>
          <w:szCs w:val="22"/>
        </w:rPr>
      </w:pPr>
      <w:r w:rsidRPr="00016BF0">
        <w:rPr>
          <w:sz w:val="22"/>
          <w:szCs w:val="22"/>
        </w:rPr>
        <w:t>П</w:t>
      </w:r>
      <w:bookmarkStart w:id="9" w:name="OCRUncertain078"/>
      <w:r w:rsidRPr="00016BF0">
        <w:rPr>
          <w:sz w:val="22"/>
          <w:szCs w:val="22"/>
        </w:rPr>
        <w:t>исьмо,</w:t>
      </w:r>
      <w:bookmarkEnd w:id="9"/>
      <w:r w:rsidRPr="00016BF0">
        <w:rPr>
          <w:sz w:val="22"/>
          <w:szCs w:val="22"/>
        </w:rPr>
        <w:t xml:space="preserve"> содержащее </w:t>
      </w:r>
      <w:bookmarkStart w:id="10" w:name="OCRUncertain079"/>
      <w:r w:rsidRPr="00016BF0">
        <w:rPr>
          <w:sz w:val="22"/>
          <w:szCs w:val="22"/>
        </w:rPr>
        <w:t>претензионны</w:t>
      </w:r>
      <w:bookmarkEnd w:id="10"/>
      <w:r w:rsidRPr="00016BF0">
        <w:rPr>
          <w:sz w:val="22"/>
          <w:szCs w:val="22"/>
        </w:rPr>
        <w:t>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rsidR="00F35D3B" w:rsidRPr="00016BF0" w:rsidRDefault="00F26D8A">
      <w:pPr>
        <w:spacing w:after="120"/>
        <w:jc w:val="both"/>
        <w:rPr>
          <w:sz w:val="22"/>
          <w:szCs w:val="22"/>
        </w:rPr>
      </w:pPr>
      <w:r w:rsidRPr="00016BF0">
        <w:rPr>
          <w:sz w:val="22"/>
          <w:szCs w:val="22"/>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626633" w:rsidRPr="00016BF0" w:rsidRDefault="00F26D8A">
      <w:pPr>
        <w:numPr>
          <w:ilvl w:val="0"/>
          <w:numId w:val="7"/>
        </w:numPr>
        <w:tabs>
          <w:tab w:val="num" w:pos="709"/>
        </w:tabs>
        <w:spacing w:after="120"/>
        <w:ind w:left="0" w:firstLine="0"/>
        <w:jc w:val="both"/>
        <w:rPr>
          <w:rFonts w:eastAsia="Calibri"/>
          <w:sz w:val="22"/>
          <w:szCs w:val="22"/>
          <w:lang w:eastAsia="en-US"/>
        </w:rPr>
      </w:pPr>
      <w:r w:rsidRPr="00016BF0">
        <w:rPr>
          <w:rFonts w:eastAsia="Calibri"/>
          <w:sz w:val="22"/>
          <w:szCs w:val="22"/>
          <w:lang w:eastAsia="en-US"/>
        </w:rPr>
        <w:t>В случае не оплаты или неполной оплаты Поставщиком Заказчику/Генподрядчику сумм возмещения затрат связанных с реэкспортом оборудования в срок, предусмотренный п.4.43 Договора Заказчик вправе предъявить Поставщику требование об уплате пени в размере 0,05% от неоплаченной суммы за каждый день просрочки оплаты.</w:t>
      </w:r>
    </w:p>
    <w:p w:rsidR="00626633" w:rsidRPr="00016BF0" w:rsidRDefault="00F26D8A">
      <w:pPr>
        <w:numPr>
          <w:ilvl w:val="0"/>
          <w:numId w:val="7"/>
        </w:numPr>
        <w:tabs>
          <w:tab w:val="num" w:pos="709"/>
        </w:tabs>
        <w:spacing w:after="120"/>
        <w:ind w:left="0" w:firstLine="0"/>
        <w:jc w:val="both"/>
        <w:rPr>
          <w:sz w:val="22"/>
          <w:szCs w:val="22"/>
        </w:rPr>
      </w:pPr>
      <w:r w:rsidRPr="00016BF0">
        <w:rPr>
          <w:sz w:val="22"/>
          <w:szCs w:val="22"/>
        </w:rPr>
        <w:t xml:space="preserve"> В случае не занесения Поставщиком информации о поставляемом Оборудовании в ЕОНКОМ в срок, установленный в п. 4.37 настоящего Договора, Поставщик уплачивает штраф в размере 0,1% от цены Оборудования соответствующего Блока.</w:t>
      </w:r>
    </w:p>
    <w:p w:rsidR="00CC6A5E" w:rsidRPr="00032FD6" w:rsidRDefault="00F26D8A" w:rsidP="00CC6A5E">
      <w:pPr>
        <w:numPr>
          <w:ilvl w:val="0"/>
          <w:numId w:val="7"/>
        </w:numPr>
        <w:tabs>
          <w:tab w:val="num" w:pos="709"/>
        </w:tabs>
        <w:spacing w:after="120"/>
        <w:ind w:left="0" w:firstLine="0"/>
        <w:jc w:val="both"/>
        <w:rPr>
          <w:sz w:val="22"/>
          <w:szCs w:val="22"/>
        </w:rPr>
      </w:pPr>
      <w:proofErr w:type="gramStart"/>
      <w:r w:rsidRPr="00016BF0">
        <w:rPr>
          <w:sz w:val="22"/>
          <w:szCs w:val="22"/>
        </w:rPr>
        <w:t xml:space="preserve">Если Поставщик докажет, что просрочка исполнения его обязательств по согласованию Технической документации, сроков сдачи ключевых событий или сроков поставки Оборудования произошла по вине Заказчика и это будет оформлено </w:t>
      </w:r>
      <w:r w:rsidRPr="00D575ED">
        <w:rPr>
          <w:sz w:val="22"/>
          <w:szCs w:val="22"/>
        </w:rPr>
        <w:t xml:space="preserve">Сторонами в соответствии с п. 17.2 Договора, то </w:t>
      </w:r>
      <w:r w:rsidRPr="00032FD6">
        <w:rPr>
          <w:sz w:val="22"/>
          <w:szCs w:val="22"/>
        </w:rPr>
        <w:t xml:space="preserve">Заказчик не вправе предъявлять к Поставщику штрафные санкции </w:t>
      </w:r>
      <w:r w:rsidR="00135133" w:rsidRPr="00032FD6">
        <w:rPr>
          <w:sz w:val="22"/>
          <w:szCs w:val="22"/>
        </w:rPr>
        <w:t>предусмотренные п. 10.2,п.10.3, п.10.4 Договора.</w:t>
      </w:r>
      <w:proofErr w:type="gramEnd"/>
      <w:r w:rsidR="00135133" w:rsidRPr="00032FD6">
        <w:rPr>
          <w:sz w:val="22"/>
          <w:szCs w:val="22"/>
        </w:rPr>
        <w:t xml:space="preserve"> В иных случаях Заказчик вправе предъявить Поставщику штрафные санкции в соответствии с разделом 10 Договора. </w:t>
      </w:r>
    </w:p>
    <w:p w:rsidR="00626633" w:rsidRPr="00016BF0" w:rsidRDefault="00F26D8A">
      <w:pPr>
        <w:pStyle w:val="210"/>
        <w:numPr>
          <w:ilvl w:val="0"/>
          <w:numId w:val="7"/>
        </w:numPr>
        <w:spacing w:before="0"/>
        <w:ind w:left="0" w:firstLine="0"/>
        <w:rPr>
          <w:color w:val="1F497D"/>
          <w:sz w:val="22"/>
          <w:szCs w:val="22"/>
        </w:rPr>
      </w:pPr>
      <w:r w:rsidRPr="00D575ED">
        <w:rPr>
          <w:sz w:val="22"/>
          <w:szCs w:val="22"/>
        </w:rPr>
        <w:t xml:space="preserve">Поставщик возместит Заказчику/Генподрядчику фактически понесенные расходы, возникшие в результате предоставления Поставщиком недостоверных </w:t>
      </w:r>
      <w:r w:rsidRPr="00016BF0">
        <w:rPr>
          <w:sz w:val="22"/>
          <w:szCs w:val="22"/>
        </w:rPr>
        <w:t>данных по весогабаритным характеристикам Грузовых мест Оборудования (п.4.20). Возмещение расходов производится Поставщиком на основании счета Заказчика/Генподрядчика и заверенных документов, подтверждающих понесенные расходы.</w:t>
      </w:r>
    </w:p>
    <w:p w:rsidR="00626633" w:rsidRDefault="00F26D8A">
      <w:pPr>
        <w:pStyle w:val="aff2"/>
        <w:numPr>
          <w:ilvl w:val="0"/>
          <w:numId w:val="7"/>
        </w:numPr>
        <w:spacing w:after="120"/>
        <w:ind w:left="0" w:firstLine="0"/>
        <w:jc w:val="both"/>
        <w:rPr>
          <w:sz w:val="22"/>
          <w:szCs w:val="22"/>
        </w:rPr>
      </w:pPr>
      <w:r w:rsidRPr="00016BF0">
        <w:rPr>
          <w:sz w:val="22"/>
          <w:szCs w:val="22"/>
        </w:rPr>
        <w:t>Общая сумма неустоек за нарушение Поставщиком своих обязательств по Договору не может превышать 18% (Восемнадцать процентов) от общей цены Оборудования по каждому Блоку АЭС, указанной в п.7.2. Договора.</w:t>
      </w:r>
    </w:p>
    <w:p w:rsidR="006C1291" w:rsidRPr="006C1291" w:rsidRDefault="006C1291" w:rsidP="006C1291">
      <w:pPr>
        <w:pStyle w:val="aff2"/>
        <w:numPr>
          <w:ilvl w:val="0"/>
          <w:numId w:val="7"/>
        </w:numPr>
        <w:spacing w:after="120"/>
        <w:ind w:left="0" w:firstLine="0"/>
        <w:jc w:val="both"/>
        <w:rPr>
          <w:sz w:val="22"/>
          <w:szCs w:val="22"/>
          <w:highlight w:val="cyan"/>
        </w:rPr>
      </w:pPr>
      <w:r w:rsidRPr="005D4CB0">
        <w:rPr>
          <w:sz w:val="22"/>
          <w:szCs w:val="22"/>
          <w:highlight w:val="cyan"/>
        </w:rPr>
        <w:t>В случае если Заказчиком не будет произведена выплата аванса в соответствии с п.8.1.1</w:t>
      </w:r>
      <w:r>
        <w:rPr>
          <w:sz w:val="22"/>
          <w:szCs w:val="22"/>
          <w:highlight w:val="cyan"/>
        </w:rPr>
        <w:t>.</w:t>
      </w:r>
      <w:r w:rsidRPr="005D4CB0">
        <w:rPr>
          <w:sz w:val="22"/>
          <w:szCs w:val="22"/>
          <w:highlight w:val="cyan"/>
        </w:rPr>
        <w:t>2 Договора</w:t>
      </w:r>
      <w:r w:rsidRPr="002A6994">
        <w:rPr>
          <w:sz w:val="22"/>
          <w:szCs w:val="22"/>
          <w:highlight w:val="cyan"/>
        </w:rPr>
        <w:t>, Поставщик не вправе предъявлять</w:t>
      </w:r>
      <w:r>
        <w:rPr>
          <w:sz w:val="22"/>
          <w:szCs w:val="22"/>
          <w:highlight w:val="cyan"/>
        </w:rPr>
        <w:t xml:space="preserve"> к Заказчику</w:t>
      </w:r>
      <w:r w:rsidRPr="002A6994">
        <w:rPr>
          <w:sz w:val="22"/>
          <w:szCs w:val="22"/>
          <w:highlight w:val="cyan"/>
        </w:rPr>
        <w:t xml:space="preserve"> какие</w:t>
      </w:r>
      <w:r w:rsidR="00024363" w:rsidRPr="00024363">
        <w:rPr>
          <w:sz w:val="22"/>
          <w:szCs w:val="22"/>
          <w:highlight w:val="cyan"/>
        </w:rPr>
        <w:t>-</w:t>
      </w:r>
      <w:r w:rsidRPr="002A6994">
        <w:rPr>
          <w:sz w:val="22"/>
          <w:szCs w:val="22"/>
          <w:highlight w:val="cyan"/>
        </w:rPr>
        <w:t>либо претензии, штрафные санкции и/или убытки.</w:t>
      </w:r>
    </w:p>
    <w:p w:rsidR="00F35D3B" w:rsidRPr="00016BF0" w:rsidRDefault="00F26D8A">
      <w:pPr>
        <w:pStyle w:val="10"/>
        <w:keepNext w:val="0"/>
        <w:widowControl w:val="0"/>
        <w:suppressAutoHyphens/>
        <w:spacing w:before="120" w:after="120"/>
        <w:ind w:firstLine="284"/>
        <w:jc w:val="center"/>
        <w:rPr>
          <w:rFonts w:ascii="Times New Roman" w:hAnsi="Times New Roman" w:cs="Times New Roman"/>
          <w:sz w:val="22"/>
          <w:szCs w:val="22"/>
        </w:rPr>
      </w:pPr>
      <w:r w:rsidRPr="00016BF0">
        <w:rPr>
          <w:rFonts w:ascii="Times New Roman" w:hAnsi="Times New Roman" w:cs="Times New Roman"/>
          <w:sz w:val="22"/>
          <w:szCs w:val="22"/>
        </w:rPr>
        <w:t>11 Обстоятельства непреодолимой силы</w:t>
      </w:r>
    </w:p>
    <w:p w:rsidR="00626633" w:rsidRPr="00016BF0" w:rsidRDefault="00F26D8A">
      <w:pPr>
        <w:pStyle w:val="aff2"/>
        <w:numPr>
          <w:ilvl w:val="0"/>
          <w:numId w:val="9"/>
        </w:numPr>
        <w:spacing w:before="120" w:after="120"/>
        <w:ind w:left="0" w:firstLine="0"/>
        <w:jc w:val="both"/>
        <w:rPr>
          <w:rFonts w:eastAsia="Calibri"/>
          <w:sz w:val="22"/>
          <w:szCs w:val="22"/>
          <w:lang w:eastAsia="en-US"/>
        </w:rPr>
      </w:pPr>
      <w:r w:rsidRPr="00016BF0">
        <w:rPr>
          <w:rFonts w:eastAsia="Calibri"/>
          <w:sz w:val="22"/>
          <w:szCs w:val="22"/>
          <w:lang w:eastAsia="en-US"/>
        </w:rPr>
        <w:t xml:space="preserve">Стороны освобождаются от ответственности за частичное или полное неисполнение обязательств по Договору, если оно явилось следствием форс-мажорных обстоятельств (обстоятельств непреодолимой силы), то есть непредвиденных и неотвратимых событий чрезвычайного характера, возникших независимо от действия (бездействия) Сторон после заключения Договора и оказывающих влияние на исполнение Договора. Под такими обстоятельствами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массовые беспорядки, запретительные или ограничительные меры правительственных органов) </w:t>
      </w:r>
      <w:proofErr w:type="gramStart"/>
      <w:r w:rsidRPr="00016BF0">
        <w:rPr>
          <w:rFonts w:eastAsia="Calibri"/>
          <w:sz w:val="22"/>
          <w:szCs w:val="22"/>
          <w:lang w:eastAsia="en-US"/>
        </w:rPr>
        <w:t>и т.д</w:t>
      </w:r>
      <w:proofErr w:type="gramEnd"/>
      <w:r w:rsidRPr="00016BF0">
        <w:rPr>
          <w:rFonts w:eastAsia="Calibri"/>
          <w:sz w:val="22"/>
          <w:szCs w:val="22"/>
          <w:lang w:eastAsia="en-US"/>
        </w:rPr>
        <w:t>., которые делают невозможным исполнения обязательств Сторонами по Договору.</w:t>
      </w:r>
    </w:p>
    <w:p w:rsidR="00626633" w:rsidRPr="00016BF0" w:rsidRDefault="00F26D8A">
      <w:pPr>
        <w:numPr>
          <w:ilvl w:val="0"/>
          <w:numId w:val="9"/>
        </w:numPr>
        <w:spacing w:after="120"/>
        <w:ind w:left="0" w:firstLine="0"/>
        <w:jc w:val="both"/>
        <w:rPr>
          <w:sz w:val="22"/>
          <w:szCs w:val="22"/>
        </w:rPr>
      </w:pPr>
      <w:r w:rsidRPr="00016BF0">
        <w:rPr>
          <w:sz w:val="22"/>
          <w:szCs w:val="22"/>
        </w:rPr>
        <w:t>Сторона, подвергшаяся воздействию обстоятельств непреодолимой силы, обязана в течение 7 (Семи) дней в письменном виде уведомить о факте их наступления (прекращения) другую Сторону, описав характер обстоятельств непреодолимой силы. Не извещение или несвоевременное извещение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626633" w:rsidRPr="00016BF0" w:rsidRDefault="00F26D8A">
      <w:pPr>
        <w:numPr>
          <w:ilvl w:val="0"/>
          <w:numId w:val="9"/>
        </w:numPr>
        <w:spacing w:after="120"/>
        <w:ind w:left="0" w:firstLine="0"/>
        <w:jc w:val="both"/>
        <w:rPr>
          <w:sz w:val="22"/>
          <w:szCs w:val="22"/>
        </w:rPr>
      </w:pPr>
      <w:r w:rsidRPr="00016BF0">
        <w:rPr>
          <w:sz w:val="22"/>
          <w:szCs w:val="22"/>
        </w:rPr>
        <w:t>Возникновение обстоятельств непреодолимой силы должно быть подтверждено в порядке, предусмотренном законодательством Российской Федерации.</w:t>
      </w:r>
    </w:p>
    <w:p w:rsidR="00626633" w:rsidRPr="00016BF0" w:rsidRDefault="00F26D8A">
      <w:pPr>
        <w:numPr>
          <w:ilvl w:val="0"/>
          <w:numId w:val="9"/>
        </w:numPr>
        <w:spacing w:after="120"/>
        <w:ind w:left="0" w:firstLine="0"/>
        <w:jc w:val="both"/>
        <w:rPr>
          <w:sz w:val="22"/>
          <w:szCs w:val="22"/>
        </w:rPr>
      </w:pPr>
      <w:r w:rsidRPr="00016BF0">
        <w:rPr>
          <w:sz w:val="22"/>
          <w:szCs w:val="22"/>
        </w:rPr>
        <w:t>Срок действия Договора продлевается на период действия обстоятельств непреодолимой силы и устранения их последствий.</w:t>
      </w:r>
    </w:p>
    <w:p w:rsidR="00626633" w:rsidRPr="00016BF0" w:rsidRDefault="00F26D8A">
      <w:pPr>
        <w:numPr>
          <w:ilvl w:val="0"/>
          <w:numId w:val="9"/>
        </w:numPr>
        <w:spacing w:after="120"/>
        <w:ind w:left="0" w:firstLine="0"/>
        <w:jc w:val="both"/>
        <w:rPr>
          <w:sz w:val="22"/>
          <w:szCs w:val="22"/>
        </w:rPr>
      </w:pPr>
      <w:r w:rsidRPr="00016BF0">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Стороны произведут расчеты по обязательствам, до момента получения Поставщиком/Заказчиком извещения о наступлении обстоятельств непреодолимой силы.</w:t>
      </w:r>
    </w:p>
    <w:p w:rsidR="00626633" w:rsidRPr="00016BF0" w:rsidRDefault="00F26D8A">
      <w:pPr>
        <w:numPr>
          <w:ilvl w:val="0"/>
          <w:numId w:val="9"/>
        </w:numPr>
        <w:spacing w:after="120"/>
        <w:ind w:left="0" w:firstLine="0"/>
        <w:jc w:val="both"/>
        <w:rPr>
          <w:sz w:val="22"/>
          <w:szCs w:val="22"/>
        </w:rPr>
      </w:pPr>
      <w:r w:rsidRPr="00016BF0">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26633" w:rsidRPr="00016BF0" w:rsidRDefault="00F26D8A">
      <w:pPr>
        <w:numPr>
          <w:ilvl w:val="0"/>
          <w:numId w:val="9"/>
        </w:numPr>
        <w:spacing w:after="120"/>
        <w:ind w:left="0" w:firstLine="0"/>
        <w:jc w:val="both"/>
        <w:rPr>
          <w:sz w:val="22"/>
          <w:szCs w:val="22"/>
        </w:rPr>
      </w:pPr>
      <w:r w:rsidRPr="00016BF0">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26633" w:rsidRPr="00016BF0" w:rsidRDefault="00F26D8A">
      <w:pPr>
        <w:numPr>
          <w:ilvl w:val="0"/>
          <w:numId w:val="9"/>
        </w:numPr>
        <w:spacing w:after="120"/>
        <w:ind w:left="0" w:firstLine="0"/>
        <w:jc w:val="both"/>
        <w:rPr>
          <w:sz w:val="22"/>
          <w:szCs w:val="22"/>
        </w:rPr>
      </w:pPr>
      <w:r w:rsidRPr="00016BF0">
        <w:rPr>
          <w:sz w:val="22"/>
          <w:szCs w:val="22"/>
        </w:rPr>
        <w:t>Обязательства, на которые обстоятельства непреодолимой силы не повлияли, должны выполняться Сторонами.</w:t>
      </w:r>
    </w:p>
    <w:p w:rsidR="00F35D3B" w:rsidRPr="00016BF0" w:rsidRDefault="00F26D8A">
      <w:pPr>
        <w:spacing w:after="120"/>
        <w:ind w:firstLine="567"/>
        <w:jc w:val="center"/>
        <w:rPr>
          <w:b/>
          <w:sz w:val="22"/>
          <w:szCs w:val="22"/>
        </w:rPr>
      </w:pPr>
      <w:r w:rsidRPr="00016BF0">
        <w:rPr>
          <w:b/>
          <w:sz w:val="22"/>
          <w:szCs w:val="22"/>
        </w:rPr>
        <w:t>12. Права на результаты интеллектуальной деятельности и средства индивидуализации</w:t>
      </w:r>
    </w:p>
    <w:p w:rsidR="00F35D3B" w:rsidRPr="00016BF0" w:rsidRDefault="00F26D8A">
      <w:pPr>
        <w:pStyle w:val="33"/>
        <w:tabs>
          <w:tab w:val="left" w:pos="0"/>
          <w:tab w:val="left" w:pos="1418"/>
        </w:tabs>
        <w:suppressAutoHyphens/>
        <w:spacing w:after="120"/>
        <w:jc w:val="both"/>
        <w:rPr>
          <w:sz w:val="22"/>
          <w:szCs w:val="22"/>
        </w:rPr>
      </w:pPr>
      <w:r w:rsidRPr="00016BF0">
        <w:rPr>
          <w:sz w:val="22"/>
          <w:szCs w:val="22"/>
        </w:rPr>
        <w:t>12.1 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Турецкой Республики, которые могут быть препятствием для использования Оборудования и Технической документации.</w:t>
      </w:r>
    </w:p>
    <w:p w:rsidR="00F35D3B" w:rsidRPr="00016BF0" w:rsidRDefault="00F26D8A">
      <w:pPr>
        <w:spacing w:before="120" w:after="120"/>
        <w:jc w:val="both"/>
        <w:rPr>
          <w:sz w:val="22"/>
          <w:szCs w:val="22"/>
        </w:rPr>
      </w:pPr>
      <w:r w:rsidRPr="00016BF0">
        <w:rPr>
          <w:sz w:val="22"/>
          <w:szCs w:val="22"/>
        </w:rPr>
        <w:t>12.2 Права на результаты интеллектуальной деятельности и приравненные к ним средства индивидуализации (интеллектуальная собственность), включая авторское право, промышленную собственность и право на секрет производства (ноу-хау), принадлежавшие Стороне до вступления в силу Договора, остаются за этой Стороной.</w:t>
      </w:r>
    </w:p>
    <w:p w:rsidR="00F35D3B" w:rsidRPr="00016BF0" w:rsidRDefault="00F26D8A">
      <w:pPr>
        <w:tabs>
          <w:tab w:val="left" w:pos="0"/>
        </w:tabs>
        <w:spacing w:before="120" w:after="120"/>
        <w:ind w:firstLine="709"/>
        <w:jc w:val="both"/>
        <w:rPr>
          <w:sz w:val="22"/>
          <w:szCs w:val="22"/>
        </w:rPr>
      </w:pPr>
      <w:r w:rsidRPr="00016BF0">
        <w:rPr>
          <w:sz w:val="22"/>
          <w:szCs w:val="22"/>
        </w:rPr>
        <w:t>Исключительные права на результаты интеллектуальной деятельности, которые были самостоятельно созданы любой Стороной в ходе реализации Договора, принадлежат этой Стороне.</w:t>
      </w:r>
    </w:p>
    <w:p w:rsidR="00F35D3B" w:rsidRPr="00016BF0" w:rsidRDefault="00F26D8A">
      <w:pPr>
        <w:spacing w:before="120" w:after="120"/>
        <w:ind w:firstLine="709"/>
        <w:jc w:val="both"/>
        <w:rPr>
          <w:sz w:val="22"/>
          <w:szCs w:val="22"/>
        </w:rPr>
      </w:pPr>
      <w:r w:rsidRPr="00016BF0">
        <w:rPr>
          <w:sz w:val="22"/>
          <w:szCs w:val="22"/>
        </w:rPr>
        <w:t>Исключительные права на результаты интеллектуальной деятельности, совместно создаваемые в ходе реализации, принадлежат Сторонам совместно, и не будут передаваться третьему лицу без согласия Сторон.</w:t>
      </w:r>
    </w:p>
    <w:p w:rsidR="00E03728" w:rsidRPr="00016BF0" w:rsidRDefault="00F26D8A" w:rsidP="00E03728">
      <w:pPr>
        <w:spacing w:before="120" w:after="120"/>
        <w:ind w:firstLine="709"/>
        <w:jc w:val="both"/>
        <w:rPr>
          <w:sz w:val="22"/>
          <w:szCs w:val="22"/>
        </w:rPr>
      </w:pPr>
      <w:r w:rsidRPr="00016BF0">
        <w:rPr>
          <w:sz w:val="22"/>
          <w:szCs w:val="22"/>
        </w:rPr>
        <w:t xml:space="preserve">Во избежание сомнений, совместным созданием результата интеллектуальной деятельности является создание нового результата интеллектуальной деятельности при обязательном творческом участии представителей обоих Сторон. Иное создание результатов интеллектуальной деятельности не может трактоваться в качестве </w:t>
      </w:r>
      <w:proofErr w:type="gramStart"/>
      <w:r w:rsidRPr="00016BF0">
        <w:rPr>
          <w:sz w:val="22"/>
          <w:szCs w:val="22"/>
        </w:rPr>
        <w:t>совместного</w:t>
      </w:r>
      <w:proofErr w:type="gramEnd"/>
      <w:r w:rsidRPr="00016BF0">
        <w:rPr>
          <w:sz w:val="22"/>
          <w:szCs w:val="22"/>
        </w:rPr>
        <w:t xml:space="preserve"> и будет принадлежать той Стороне, чьим представителем такой результат интеллектуальной деятельности был создан.</w:t>
      </w:r>
    </w:p>
    <w:p w:rsidR="00E03728" w:rsidRPr="00016BF0" w:rsidRDefault="00F26D8A" w:rsidP="00E03728">
      <w:pPr>
        <w:spacing w:before="120" w:after="120"/>
        <w:ind w:firstLine="709"/>
        <w:jc w:val="both"/>
        <w:rPr>
          <w:sz w:val="22"/>
          <w:szCs w:val="22"/>
        </w:rPr>
      </w:pPr>
      <w:r w:rsidRPr="00016BF0">
        <w:rPr>
          <w:sz w:val="22"/>
          <w:szCs w:val="22"/>
        </w:rPr>
        <w:t>Стороны по взаимной договоренности определяют целесообразность патентования, регистрации или сохранения как секрета производства (ноу-хау) совместно созданных результатов интеллектуальной деятельности, а также обязуются сохранять конфиденциальность информации в отношении этих результатов до принятия соответствующего совместного решения о регистрации прав на результаты интеллектуальной деятельности, подлежащих охране.</w:t>
      </w:r>
    </w:p>
    <w:p w:rsidR="00F35D3B" w:rsidRPr="00016BF0" w:rsidRDefault="00F26D8A">
      <w:pPr>
        <w:spacing w:before="120" w:after="120"/>
        <w:ind w:firstLine="709"/>
        <w:jc w:val="both"/>
        <w:rPr>
          <w:sz w:val="22"/>
          <w:szCs w:val="22"/>
        </w:rPr>
      </w:pPr>
      <w:r w:rsidRPr="00016BF0">
        <w:rPr>
          <w:sz w:val="22"/>
          <w:szCs w:val="22"/>
        </w:rPr>
        <w:t>Стороны по взаимной договоренности определяют целесообразность патентования, регистрации или сохранения как секрета производства (ноу-хау) вышеуказанных результатов, а также гарантируют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w:t>
      </w:r>
    </w:p>
    <w:p w:rsidR="00F35D3B" w:rsidRPr="00016BF0" w:rsidRDefault="00F26D8A">
      <w:pPr>
        <w:tabs>
          <w:tab w:val="left" w:pos="959"/>
        </w:tabs>
        <w:spacing w:before="120" w:after="120"/>
        <w:ind w:firstLine="709"/>
        <w:jc w:val="both"/>
        <w:rPr>
          <w:sz w:val="22"/>
          <w:szCs w:val="22"/>
        </w:rPr>
      </w:pPr>
      <w:r w:rsidRPr="00016BF0">
        <w:rPr>
          <w:sz w:val="22"/>
          <w:szCs w:val="22"/>
        </w:rPr>
        <w:t>Определение условий использования и распоряжения Сторонами любыми результатами интеллектуальной деятельности, совместно созданными Сторонами в ходе реализации настоящего Договора, и правами на них, должно являться предметом письменного соглашения между Сторонами. До достижения таких соглашений результаты интеллектуальной деятельности, совместно созданные Сторонами, используются каждой из Сторон исключительно в целях настоящего Договора, и ни одна из Сторон не имеет права самостоятельно ими распоряжаться.</w:t>
      </w:r>
    </w:p>
    <w:p w:rsidR="00626633" w:rsidRPr="00016BF0" w:rsidRDefault="00F26D8A">
      <w:pPr>
        <w:pStyle w:val="aff2"/>
        <w:numPr>
          <w:ilvl w:val="1"/>
          <w:numId w:val="89"/>
        </w:numPr>
        <w:spacing w:before="120" w:after="120"/>
        <w:ind w:left="0" w:firstLine="705"/>
        <w:jc w:val="both"/>
        <w:rPr>
          <w:sz w:val="22"/>
          <w:szCs w:val="22"/>
        </w:rPr>
      </w:pPr>
      <w:proofErr w:type="gramStart"/>
      <w:r w:rsidRPr="00016BF0">
        <w:rPr>
          <w:sz w:val="22"/>
          <w:szCs w:val="22"/>
        </w:rPr>
        <w:t>Стороны должны защитить, оградить и освободить друг друга от каких-либо и всех исков, потерь, затрат, убытков и расходов, включая вознаграждение привлеченным консультантам и экспертам, которые возникают в результате или в связи с нарушением или предполагаемым нарушением прав интеллектуальной собственности третьих лиц, на территории Российской Федерации и/или Турецкой Республики, происходящими в связи с осуществлением Сторонами проектирования и в результате использования</w:t>
      </w:r>
      <w:proofErr w:type="gramEnd"/>
      <w:r w:rsidRPr="00016BF0">
        <w:rPr>
          <w:sz w:val="22"/>
          <w:szCs w:val="22"/>
        </w:rPr>
        <w:t xml:space="preserve"> документации другой Стороны.</w:t>
      </w:r>
    </w:p>
    <w:p w:rsidR="00626633" w:rsidRPr="00016BF0" w:rsidRDefault="00F26D8A">
      <w:pPr>
        <w:pStyle w:val="aff2"/>
        <w:tabs>
          <w:tab w:val="left" w:pos="959"/>
        </w:tabs>
        <w:spacing w:before="120" w:after="120"/>
        <w:ind w:left="0" w:firstLine="420"/>
        <w:jc w:val="both"/>
        <w:rPr>
          <w:sz w:val="22"/>
          <w:szCs w:val="22"/>
        </w:rPr>
      </w:pPr>
      <w:r w:rsidRPr="00016BF0">
        <w:rPr>
          <w:sz w:val="22"/>
          <w:szCs w:val="22"/>
        </w:rPr>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и/или Турецкой Республики. </w:t>
      </w:r>
    </w:p>
    <w:p w:rsidR="00626633" w:rsidRPr="00016BF0" w:rsidRDefault="00F26D8A">
      <w:pPr>
        <w:pStyle w:val="33"/>
        <w:numPr>
          <w:ilvl w:val="1"/>
          <w:numId w:val="89"/>
        </w:numPr>
        <w:suppressAutoHyphens/>
        <w:spacing w:after="120"/>
        <w:ind w:left="0" w:firstLine="709"/>
        <w:jc w:val="both"/>
        <w:rPr>
          <w:noProof/>
          <w:sz w:val="22"/>
          <w:szCs w:val="22"/>
        </w:rPr>
      </w:pPr>
      <w:r w:rsidRPr="00016BF0">
        <w:rPr>
          <w:sz w:val="22"/>
          <w:szCs w:val="22"/>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(авторских, патентных и иных интеллектуальных прав), в связи с выполнением Поставщиком обязательств по Договору, Заказчик:</w:t>
      </w:r>
    </w:p>
    <w:p w:rsidR="00626633" w:rsidRPr="00016BF0" w:rsidRDefault="00F26D8A">
      <w:pPr>
        <w:pStyle w:val="33"/>
        <w:numPr>
          <w:ilvl w:val="1"/>
          <w:numId w:val="6"/>
        </w:numPr>
        <w:tabs>
          <w:tab w:val="num" w:pos="709"/>
        </w:tabs>
        <w:suppressAutoHyphens/>
        <w:spacing w:after="120"/>
        <w:ind w:left="0" w:firstLine="709"/>
        <w:jc w:val="both"/>
        <w:rPr>
          <w:sz w:val="22"/>
          <w:szCs w:val="22"/>
        </w:rPr>
      </w:pPr>
      <w:r w:rsidRPr="00016BF0">
        <w:rPr>
          <w:sz w:val="22"/>
          <w:szCs w:val="22"/>
        </w:rPr>
        <w:t>немедленно информирует об этом Поставщика;</w:t>
      </w:r>
    </w:p>
    <w:p w:rsidR="00626633" w:rsidRPr="00016BF0" w:rsidRDefault="00F26D8A">
      <w:pPr>
        <w:pStyle w:val="33"/>
        <w:numPr>
          <w:ilvl w:val="1"/>
          <w:numId w:val="6"/>
        </w:numPr>
        <w:tabs>
          <w:tab w:val="num" w:pos="709"/>
        </w:tabs>
        <w:suppressAutoHyphens/>
        <w:spacing w:after="120"/>
        <w:ind w:left="0" w:firstLine="709"/>
        <w:jc w:val="both"/>
        <w:rPr>
          <w:sz w:val="22"/>
          <w:szCs w:val="22"/>
        </w:rPr>
      </w:pPr>
      <w:r w:rsidRPr="00016BF0">
        <w:rPr>
          <w:sz w:val="22"/>
          <w:szCs w:val="22"/>
        </w:rPr>
        <w:t>проведет предварительные переговоры с третьей стороной;</w:t>
      </w:r>
    </w:p>
    <w:p w:rsidR="00626633" w:rsidRPr="00016BF0" w:rsidRDefault="00F26D8A">
      <w:pPr>
        <w:pStyle w:val="33"/>
        <w:numPr>
          <w:ilvl w:val="1"/>
          <w:numId w:val="6"/>
        </w:numPr>
        <w:tabs>
          <w:tab w:val="num" w:pos="709"/>
        </w:tabs>
        <w:suppressAutoHyphens/>
        <w:spacing w:after="120"/>
        <w:ind w:left="0" w:firstLine="709"/>
        <w:jc w:val="both"/>
        <w:rPr>
          <w:noProof/>
          <w:sz w:val="22"/>
          <w:szCs w:val="22"/>
        </w:rPr>
      </w:pPr>
      <w:r w:rsidRPr="00016BF0">
        <w:rPr>
          <w:sz w:val="22"/>
          <w:szCs w:val="22"/>
        </w:rPr>
        <w:t>обеспечит возможность Поставщику провести за свой счет любые мероприятия по урегулированию претензий, исков и судебных разбирательств.</w:t>
      </w:r>
    </w:p>
    <w:p w:rsidR="00626633" w:rsidRPr="00016BF0" w:rsidRDefault="00F26D8A">
      <w:pPr>
        <w:pStyle w:val="33"/>
        <w:numPr>
          <w:ilvl w:val="1"/>
          <w:numId w:val="89"/>
        </w:numPr>
        <w:suppressAutoHyphens/>
        <w:spacing w:after="120"/>
        <w:ind w:left="0" w:firstLine="709"/>
        <w:jc w:val="both"/>
        <w:rPr>
          <w:sz w:val="22"/>
          <w:szCs w:val="22"/>
        </w:rPr>
      </w:pPr>
      <w:proofErr w:type="gramStart"/>
      <w:r w:rsidRPr="00016BF0">
        <w:rPr>
          <w:sz w:val="22"/>
          <w:szCs w:val="22"/>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и/или Турецкой Республики на основании вынесенного решения суда.</w:t>
      </w:r>
      <w:proofErr w:type="gramEnd"/>
    </w:p>
    <w:p w:rsidR="00626633" w:rsidRPr="00016BF0" w:rsidRDefault="00F26D8A">
      <w:pPr>
        <w:pStyle w:val="33"/>
        <w:numPr>
          <w:ilvl w:val="1"/>
          <w:numId w:val="89"/>
        </w:numPr>
        <w:suppressAutoHyphens/>
        <w:spacing w:after="120"/>
        <w:ind w:left="0" w:firstLine="709"/>
        <w:jc w:val="both"/>
        <w:rPr>
          <w:noProof/>
          <w:sz w:val="22"/>
          <w:szCs w:val="22"/>
        </w:rPr>
      </w:pPr>
      <w:proofErr w:type="gramStart"/>
      <w:r w:rsidRPr="00016BF0">
        <w:rPr>
          <w:sz w:val="22"/>
          <w:szCs w:val="22"/>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и/или Турецкой Республики на результаты интеллектуальной деятельности и средства индивидуализации третьих лиц на территории Российской Федерации и/или Турецкой Республики.</w:t>
      </w:r>
      <w:proofErr w:type="gramEnd"/>
    </w:p>
    <w:p w:rsidR="00F35D3B" w:rsidRPr="00016BF0" w:rsidRDefault="00F26D8A">
      <w:pPr>
        <w:pStyle w:val="10"/>
        <w:keepNext w:val="0"/>
        <w:widowControl w:val="0"/>
        <w:suppressAutoHyphens/>
        <w:spacing w:after="120"/>
        <w:ind w:firstLine="284"/>
        <w:jc w:val="center"/>
        <w:rPr>
          <w:rFonts w:ascii="Times New Roman" w:hAnsi="Times New Roman" w:cs="Times New Roman"/>
          <w:sz w:val="22"/>
          <w:szCs w:val="22"/>
        </w:rPr>
      </w:pPr>
      <w:r w:rsidRPr="00016BF0">
        <w:rPr>
          <w:rFonts w:ascii="Times New Roman" w:hAnsi="Times New Roman" w:cs="Times New Roman"/>
          <w:sz w:val="22"/>
          <w:szCs w:val="22"/>
        </w:rPr>
        <w:t>13 Условия конфиденциальности</w:t>
      </w:r>
    </w:p>
    <w:p w:rsidR="00F35D3B" w:rsidRPr="00016BF0" w:rsidRDefault="00F26D8A">
      <w:pPr>
        <w:spacing w:after="120"/>
        <w:jc w:val="both"/>
        <w:rPr>
          <w:sz w:val="22"/>
          <w:szCs w:val="22"/>
        </w:rPr>
      </w:pPr>
      <w:proofErr w:type="gramStart"/>
      <w:r w:rsidRPr="00016BF0">
        <w:rPr>
          <w:rFonts w:eastAsia="Calibri"/>
          <w:sz w:val="22"/>
          <w:szCs w:val="22"/>
        </w:rPr>
        <w:t>13.1 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(десяти) лет с даты прекращения его действия.</w:t>
      </w:r>
      <w:proofErr w:type="gramEnd"/>
    </w:p>
    <w:p w:rsidR="00626633" w:rsidRPr="00016BF0" w:rsidRDefault="00F26D8A">
      <w:pPr>
        <w:pStyle w:val="aff2"/>
        <w:numPr>
          <w:ilvl w:val="1"/>
          <w:numId w:val="105"/>
        </w:numPr>
        <w:spacing w:after="120"/>
        <w:ind w:left="0" w:firstLine="0"/>
        <w:jc w:val="both"/>
        <w:rPr>
          <w:sz w:val="22"/>
          <w:szCs w:val="22"/>
        </w:rPr>
      </w:pPr>
      <w:r w:rsidRPr="00016BF0">
        <w:rPr>
          <w:sz w:val="22"/>
          <w:szCs w:val="22"/>
        </w:rPr>
        <w:t xml:space="preserve"> 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F35D3B" w:rsidRPr="00016BF0" w:rsidRDefault="00F26D8A">
      <w:pPr>
        <w:spacing w:after="120"/>
        <w:jc w:val="both"/>
        <w:rPr>
          <w:sz w:val="22"/>
          <w:szCs w:val="22"/>
        </w:rPr>
      </w:pPr>
      <w:proofErr w:type="gramStart"/>
      <w:r w:rsidRPr="00016BF0">
        <w:rPr>
          <w:sz w:val="22"/>
          <w:szCs w:val="22"/>
        </w:rPr>
        <w:t>13.3 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016BF0">
        <w:rPr>
          <w:b/>
          <w:sz w:val="22"/>
          <w:szCs w:val="22"/>
        </w:rPr>
        <w:t xml:space="preserve"> </w:t>
      </w:r>
      <w:r w:rsidRPr="00016BF0">
        <w:rPr>
          <w:sz w:val="22"/>
          <w:szCs w:val="22"/>
        </w:rPr>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F35D3B" w:rsidRPr="00016BF0" w:rsidRDefault="00F26D8A">
      <w:pPr>
        <w:spacing w:after="120"/>
        <w:jc w:val="both"/>
        <w:rPr>
          <w:sz w:val="22"/>
          <w:szCs w:val="22"/>
        </w:rPr>
      </w:pPr>
      <w:r w:rsidRPr="00016BF0">
        <w:rPr>
          <w:sz w:val="22"/>
          <w:szCs w:val="22"/>
        </w:rPr>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 Госкорпорации «Росатом».</w:t>
      </w:r>
    </w:p>
    <w:p w:rsidR="00F35D3B" w:rsidRPr="00016BF0" w:rsidRDefault="00F26D8A">
      <w:pPr>
        <w:pStyle w:val="aff2"/>
        <w:spacing w:after="120"/>
        <w:ind w:left="0"/>
        <w:jc w:val="both"/>
        <w:rPr>
          <w:sz w:val="22"/>
          <w:szCs w:val="22"/>
        </w:rPr>
      </w:pPr>
      <w:r w:rsidRPr="00016BF0">
        <w:rPr>
          <w:sz w:val="22"/>
          <w:szCs w:val="22"/>
        </w:rPr>
        <w:t>13.4Условия конфиденциальности и связанные с ее осуществлением права и обязанности Сторон изложены в Приложении № 9 к Договору.</w:t>
      </w:r>
    </w:p>
    <w:p w:rsidR="00F35D3B" w:rsidRPr="00016BF0" w:rsidRDefault="00F26D8A">
      <w:pPr>
        <w:spacing w:after="120"/>
        <w:jc w:val="both"/>
        <w:rPr>
          <w:sz w:val="22"/>
          <w:szCs w:val="22"/>
        </w:rPr>
      </w:pPr>
      <w:r w:rsidRPr="00016BF0">
        <w:rPr>
          <w:sz w:val="22"/>
          <w:szCs w:val="22"/>
        </w:rPr>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F35D3B" w:rsidRPr="00016BF0" w:rsidRDefault="00F26D8A">
      <w:pPr>
        <w:pStyle w:val="aff2"/>
        <w:spacing w:after="120"/>
        <w:ind w:left="0"/>
        <w:jc w:val="both"/>
        <w:rPr>
          <w:spacing w:val="-10"/>
          <w:sz w:val="22"/>
          <w:szCs w:val="22"/>
        </w:rPr>
      </w:pPr>
      <w:r w:rsidRPr="00016BF0">
        <w:rPr>
          <w:sz w:val="22"/>
          <w:szCs w:val="22"/>
        </w:rPr>
        <w:t>13.5</w:t>
      </w:r>
      <w:proofErr w:type="gramStart"/>
      <w:r w:rsidRPr="00016BF0">
        <w:rPr>
          <w:sz w:val="22"/>
          <w:szCs w:val="22"/>
        </w:rPr>
        <w:t>Н</w:t>
      </w:r>
      <w:proofErr w:type="gramEnd"/>
      <w:r w:rsidRPr="00016BF0">
        <w:rPr>
          <w:sz w:val="22"/>
          <w:szCs w:val="22"/>
        </w:rPr>
        <w:t xml:space="preserve">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016BF0">
        <w:rPr>
          <w:spacing w:val="-1"/>
          <w:sz w:val="22"/>
          <w:szCs w:val="22"/>
        </w:rPr>
        <w:t xml:space="preserve">Договора не могут быть истолкованы как предоставляющие какие-либо права </w:t>
      </w:r>
      <w:r w:rsidRPr="00016BF0">
        <w:rPr>
          <w:sz w:val="22"/>
          <w:szCs w:val="22"/>
        </w:rPr>
        <w:t>Заказчику/Генподрядчику посредством лицензирования или иным путем, на патенты или авторские права Поставщика (Субпоставщиков).</w:t>
      </w:r>
    </w:p>
    <w:p w:rsidR="00626633" w:rsidRPr="00016BF0" w:rsidRDefault="00F26D8A">
      <w:pPr>
        <w:pStyle w:val="aff2"/>
        <w:numPr>
          <w:ilvl w:val="1"/>
          <w:numId w:val="146"/>
        </w:numPr>
        <w:spacing w:after="120"/>
        <w:ind w:left="0" w:firstLine="0"/>
        <w:jc w:val="both"/>
        <w:rPr>
          <w:spacing w:val="-9"/>
          <w:sz w:val="22"/>
          <w:szCs w:val="22"/>
        </w:rPr>
      </w:pPr>
      <w:r w:rsidRPr="00016BF0">
        <w:rPr>
          <w:sz w:val="22"/>
          <w:szCs w:val="22"/>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016BF0">
        <w:rPr>
          <w:spacing w:val="-1"/>
          <w:sz w:val="22"/>
          <w:szCs w:val="22"/>
        </w:rPr>
        <w:t>путем, на товарные знаки, фирменные наименования, знаки обслуживания.</w:t>
      </w:r>
    </w:p>
    <w:p w:rsidR="00626633" w:rsidRPr="00016BF0" w:rsidRDefault="00F26D8A">
      <w:pPr>
        <w:pStyle w:val="aff2"/>
        <w:numPr>
          <w:ilvl w:val="1"/>
          <w:numId w:val="146"/>
        </w:numPr>
        <w:spacing w:after="120"/>
        <w:ind w:left="0" w:firstLine="0"/>
        <w:jc w:val="both"/>
        <w:rPr>
          <w:sz w:val="22"/>
          <w:szCs w:val="22"/>
        </w:rPr>
      </w:pPr>
      <w:r w:rsidRPr="00016BF0">
        <w:rPr>
          <w:sz w:val="22"/>
          <w:szCs w:val="22"/>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626633" w:rsidRPr="00016BF0" w:rsidRDefault="00F26D8A">
      <w:pPr>
        <w:pStyle w:val="aff2"/>
        <w:numPr>
          <w:ilvl w:val="1"/>
          <w:numId w:val="146"/>
        </w:numPr>
        <w:spacing w:after="120"/>
        <w:ind w:left="0" w:firstLine="0"/>
        <w:jc w:val="both"/>
        <w:rPr>
          <w:sz w:val="22"/>
          <w:szCs w:val="22"/>
        </w:rPr>
      </w:pPr>
      <w:r w:rsidRPr="00016BF0">
        <w:rPr>
          <w:sz w:val="22"/>
          <w:szCs w:val="22"/>
        </w:rPr>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F35D3B" w:rsidRPr="00016BF0" w:rsidRDefault="00F26D8A">
      <w:pPr>
        <w:spacing w:after="120"/>
        <w:ind w:firstLine="284"/>
        <w:jc w:val="center"/>
        <w:rPr>
          <w:b/>
          <w:sz w:val="22"/>
          <w:szCs w:val="22"/>
        </w:rPr>
      </w:pPr>
      <w:r w:rsidRPr="00016BF0">
        <w:rPr>
          <w:b/>
          <w:sz w:val="22"/>
          <w:szCs w:val="22"/>
        </w:rPr>
        <w:t>14 Особые условия</w:t>
      </w:r>
    </w:p>
    <w:p w:rsidR="00F35D3B" w:rsidRPr="00016BF0" w:rsidRDefault="00F26D8A">
      <w:pPr>
        <w:spacing w:after="120"/>
        <w:jc w:val="both"/>
        <w:rPr>
          <w:rFonts w:eastAsia="HiddenHorzOCR"/>
          <w:sz w:val="22"/>
          <w:szCs w:val="22"/>
        </w:rPr>
      </w:pPr>
      <w:r w:rsidRPr="00016BF0">
        <w:rPr>
          <w:sz w:val="22"/>
          <w:szCs w:val="22"/>
        </w:rPr>
        <w:t>14.1 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626633" w:rsidRPr="00016BF0" w:rsidRDefault="00F26D8A">
      <w:pPr>
        <w:pStyle w:val="aff2"/>
        <w:numPr>
          <w:ilvl w:val="1"/>
          <w:numId w:val="107"/>
        </w:numPr>
        <w:tabs>
          <w:tab w:val="left" w:pos="0"/>
          <w:tab w:val="left" w:pos="426"/>
        </w:tabs>
        <w:spacing w:before="120" w:after="120"/>
        <w:ind w:left="0" w:firstLine="0"/>
        <w:jc w:val="both"/>
        <w:rPr>
          <w:sz w:val="22"/>
          <w:szCs w:val="22"/>
        </w:rPr>
      </w:pPr>
      <w:r w:rsidRPr="00016BF0">
        <w:rPr>
          <w:iCs/>
          <w:sz w:val="22"/>
          <w:szCs w:val="22"/>
        </w:rPr>
        <w:t xml:space="preserve"> 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016BF0">
        <w:rPr>
          <w:sz w:val="22"/>
          <w:szCs w:val="22"/>
        </w:rPr>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F35D3B" w:rsidRPr="00016BF0" w:rsidRDefault="00F26D8A">
      <w:pPr>
        <w:tabs>
          <w:tab w:val="left" w:pos="567"/>
        </w:tabs>
        <w:spacing w:before="120"/>
        <w:jc w:val="both"/>
        <w:rPr>
          <w:sz w:val="22"/>
          <w:szCs w:val="22"/>
        </w:rPr>
      </w:pPr>
      <w:r w:rsidRPr="00016BF0">
        <w:rPr>
          <w:sz w:val="22"/>
          <w:szCs w:val="22"/>
        </w:rPr>
        <w:t xml:space="preserve">Результаты интеллектуальной деятельности, передаваемые Заказчику, Генподрядчику, </w:t>
      </w:r>
      <w:proofErr w:type="spellStart"/>
      <w:r w:rsidRPr="00016BF0">
        <w:rPr>
          <w:sz w:val="22"/>
          <w:szCs w:val="22"/>
        </w:rPr>
        <w:t>Генпроектировщику</w:t>
      </w:r>
      <w:proofErr w:type="spellEnd"/>
      <w:r w:rsidRPr="00016BF0">
        <w:rPr>
          <w:sz w:val="22"/>
          <w:szCs w:val="22"/>
        </w:rPr>
        <w:t xml:space="preserve">, </w:t>
      </w:r>
      <w:proofErr w:type="spellStart"/>
      <w:r w:rsidRPr="00016BF0">
        <w:rPr>
          <w:sz w:val="22"/>
          <w:szCs w:val="22"/>
        </w:rPr>
        <w:t>Инозаказчику</w:t>
      </w:r>
      <w:proofErr w:type="spellEnd"/>
      <w:r w:rsidRPr="00016BF0">
        <w:rPr>
          <w:sz w:val="22"/>
          <w:szCs w:val="22"/>
        </w:rPr>
        <w:t xml:space="preserve"> используются только в целях исполнения условий настоящего Договора.</w:t>
      </w:r>
    </w:p>
    <w:p w:rsidR="00626633" w:rsidRPr="00016BF0" w:rsidRDefault="00F26D8A">
      <w:pPr>
        <w:pStyle w:val="aff2"/>
        <w:numPr>
          <w:ilvl w:val="1"/>
          <w:numId w:val="107"/>
        </w:numPr>
        <w:ind w:left="0" w:firstLine="0"/>
        <w:jc w:val="both"/>
        <w:rPr>
          <w:b/>
          <w:i/>
          <w:sz w:val="22"/>
          <w:szCs w:val="22"/>
        </w:rPr>
      </w:pPr>
      <w:proofErr w:type="gramStart"/>
      <w:r w:rsidRPr="00016BF0">
        <w:rPr>
          <w:b/>
          <w:i/>
          <w:sz w:val="22"/>
          <w:szCs w:val="22"/>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F35D3B" w:rsidRPr="00016BF0" w:rsidRDefault="00F26D8A">
      <w:pPr>
        <w:spacing w:after="120"/>
        <w:jc w:val="both"/>
        <w:rPr>
          <w:rFonts w:eastAsia="HiddenHorzOCR"/>
          <w:i/>
          <w:sz w:val="22"/>
          <w:szCs w:val="22"/>
        </w:rPr>
      </w:pPr>
      <w:proofErr w:type="gramStart"/>
      <w:r w:rsidRPr="00016BF0">
        <w:rPr>
          <w:rFonts w:eastAsia="HiddenHorzOCR"/>
          <w:sz w:val="22"/>
          <w:szCs w:val="22"/>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016BF0">
        <w:rPr>
          <w:rFonts w:eastAsia="HiddenHorzOCR"/>
          <w:i/>
          <w:sz w:val="22"/>
          <w:szCs w:val="22"/>
        </w:rPr>
        <w:t>Первый</w:t>
      </w:r>
      <w:r w:rsidRPr="00016BF0">
        <w:rPr>
          <w:rFonts w:eastAsia="HiddenHorzOCR"/>
          <w:sz w:val="22"/>
          <w:szCs w:val="22"/>
        </w:rPr>
        <w:t xml:space="preserve"> </w:t>
      </w:r>
      <w:r w:rsidRPr="00016BF0">
        <w:rPr>
          <w:rFonts w:eastAsia="HiddenHorzOCR"/>
          <w:i/>
          <w:sz w:val="22"/>
          <w:szCs w:val="22"/>
        </w:rPr>
        <w:t>вариант первого абзаца применяется при передаче Сведений на материальных (в том числе, электронных носителях</w:t>
      </w:r>
      <w:r w:rsidRPr="00016BF0">
        <w:rPr>
          <w:rFonts w:eastAsia="HiddenHorzOCR"/>
          <w:sz w:val="22"/>
          <w:szCs w:val="22"/>
        </w:rPr>
        <w:t xml:space="preserve">): </w:t>
      </w:r>
      <w:proofErr w:type="gramEnd"/>
    </w:p>
    <w:p w:rsidR="00F35D3B" w:rsidRPr="00016BF0" w:rsidRDefault="00F26D8A">
      <w:pPr>
        <w:autoSpaceDE w:val="0"/>
        <w:autoSpaceDN w:val="0"/>
        <w:adjustRightInd w:val="0"/>
        <w:jc w:val="both"/>
        <w:rPr>
          <w:rFonts w:eastAsia="HiddenHorzOCR"/>
          <w:sz w:val="22"/>
          <w:szCs w:val="22"/>
        </w:rPr>
      </w:pPr>
      <w:r w:rsidRPr="00016BF0">
        <w:rPr>
          <w:rFonts w:eastAsia="HiddenHorzOCR"/>
          <w:sz w:val="22"/>
          <w:szCs w:val="22"/>
        </w:rPr>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Заказчика </w:t>
      </w:r>
      <w:hyperlink r:id="rId18" w:history="1">
        <w:r w:rsidR="00135133" w:rsidRPr="00016BF0">
          <w:rPr>
            <w:rStyle w:val="ae"/>
            <w:rFonts w:eastAsia="HiddenHorzOCR"/>
            <w:sz w:val="22"/>
            <w:szCs w:val="22"/>
          </w:rPr>
          <w:t>YDSchuko@Atomenergoprom.ru</w:t>
        </w:r>
      </w:hyperlink>
      <w:r w:rsidRPr="00016BF0">
        <w:rPr>
          <w:rFonts w:eastAsia="HiddenHorzOCR"/>
          <w:sz w:val="22"/>
          <w:szCs w:val="22"/>
        </w:rPr>
        <w:t xml:space="preserve"> и </w:t>
      </w:r>
      <w:proofErr w:type="spellStart"/>
      <w:r w:rsidRPr="00016BF0">
        <w:rPr>
          <w:rFonts w:eastAsia="HiddenHorzOCR"/>
          <w:sz w:val="22"/>
          <w:szCs w:val="22"/>
        </w:rPr>
        <w:t>LASergeeva@Atomenergoprom.ru</w:t>
      </w:r>
      <w:proofErr w:type="spellEnd"/>
      <w:r w:rsidRPr="00016BF0">
        <w:rPr>
          <w:rFonts w:eastAsia="HiddenHorzOCR"/>
          <w:sz w:val="22"/>
          <w:szCs w:val="22"/>
        </w:rPr>
        <w:t>, (далее - Сведения), являются полными, точными и достоверными. (</w:t>
      </w:r>
      <w:r w:rsidRPr="00016BF0">
        <w:rPr>
          <w:rFonts w:eastAsia="HiddenHorzOCR"/>
          <w:i/>
          <w:sz w:val="22"/>
          <w:szCs w:val="22"/>
        </w:rPr>
        <w:t xml:space="preserve">Второй вариант первого абзаца применяется при </w:t>
      </w:r>
      <w:r w:rsidRPr="00D575ED">
        <w:rPr>
          <w:rFonts w:eastAsia="HiddenHorzOCR"/>
          <w:i/>
          <w:sz w:val="22"/>
          <w:szCs w:val="22"/>
        </w:rPr>
        <w:t>передаче</w:t>
      </w:r>
      <w:r w:rsidRPr="00016BF0">
        <w:rPr>
          <w:rFonts w:eastAsia="HiddenHorzOCR"/>
          <w:i/>
          <w:sz w:val="22"/>
          <w:szCs w:val="22"/>
        </w:rPr>
        <w:t xml:space="preserve"> Сведений по электронной почте</w:t>
      </w:r>
      <w:r w:rsidRPr="00016BF0">
        <w:rPr>
          <w:rFonts w:eastAsia="HiddenHorzOCR"/>
          <w:sz w:val="22"/>
          <w:szCs w:val="22"/>
        </w:rPr>
        <w:t>):</w:t>
      </w:r>
    </w:p>
    <w:p w:rsidR="00F35D3B" w:rsidRPr="00016BF0" w:rsidRDefault="00F26D8A">
      <w:pPr>
        <w:autoSpaceDE w:val="0"/>
        <w:autoSpaceDN w:val="0"/>
        <w:adjustRightInd w:val="0"/>
        <w:jc w:val="both"/>
        <w:rPr>
          <w:rFonts w:eastAsia="HiddenHorzOCR"/>
          <w:sz w:val="22"/>
          <w:szCs w:val="22"/>
        </w:rPr>
      </w:pPr>
      <w:r w:rsidRPr="00016BF0">
        <w:rPr>
          <w:rFonts w:eastAsia="HiddenHorzOCR"/>
          <w:sz w:val="22"/>
          <w:szCs w:val="22"/>
        </w:rPr>
        <w:t xml:space="preserve">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w:t>
      </w:r>
      <w:proofErr w:type="gramStart"/>
      <w:r w:rsidRPr="00016BF0">
        <w:rPr>
          <w:rFonts w:eastAsia="HiddenHorzOC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w:t>
      </w:r>
      <w:proofErr w:type="gramEnd"/>
      <w:r w:rsidRPr="00016BF0">
        <w:rPr>
          <w:rFonts w:eastAsia="HiddenHorzOCR"/>
          <w:sz w:val="22"/>
          <w:szCs w:val="22"/>
        </w:rPr>
        <w:t xml:space="preserve"> (в том числе, Федеральной налоговой службе Российской Федерации, Минэнерго России, </w:t>
      </w:r>
      <w:proofErr w:type="spellStart"/>
      <w:r w:rsidRPr="00016BF0">
        <w:rPr>
          <w:rFonts w:eastAsia="HiddenHorzOCR"/>
          <w:sz w:val="22"/>
          <w:szCs w:val="22"/>
        </w:rPr>
        <w:t>Росфинмониторингу</w:t>
      </w:r>
      <w:proofErr w:type="spellEnd"/>
      <w:r w:rsidRPr="00016BF0">
        <w:rPr>
          <w:rFonts w:eastAsia="HiddenHorzOCR"/>
          <w:sz w:val="22"/>
          <w:szCs w:val="22"/>
        </w:rPr>
        <w:t xml:space="preserve">, Правительству Российской Федерации) и последующую обработку Сведений </w:t>
      </w:r>
      <w:proofErr w:type="spellStart"/>
      <w:r w:rsidRPr="00016BF0">
        <w:rPr>
          <w:rFonts w:eastAsia="HiddenHorzOCR"/>
          <w:sz w:val="22"/>
          <w:szCs w:val="22"/>
        </w:rPr>
        <w:t>Госкорпорацией</w:t>
      </w:r>
      <w:proofErr w:type="spellEnd"/>
      <w:r w:rsidRPr="00016BF0">
        <w:rPr>
          <w:rFonts w:eastAsia="HiddenHorzOCR"/>
          <w:sz w:val="22"/>
          <w:szCs w:val="22"/>
        </w:rPr>
        <w:t xml:space="preserve">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F35D3B" w:rsidRPr="00016BF0" w:rsidRDefault="00F26D8A">
      <w:pPr>
        <w:autoSpaceDE w:val="0"/>
        <w:autoSpaceDN w:val="0"/>
        <w:adjustRightInd w:val="0"/>
        <w:jc w:val="both"/>
        <w:rPr>
          <w:rFonts w:eastAsia="HiddenHorzOCR"/>
          <w:sz w:val="22"/>
          <w:szCs w:val="22"/>
        </w:rPr>
      </w:pPr>
      <w:r w:rsidRPr="00016BF0">
        <w:rPr>
          <w:rFonts w:eastAsia="HiddenHorzOCR"/>
          <w:sz w:val="22"/>
          <w:szCs w:val="22"/>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35D3B" w:rsidRPr="00016BF0" w:rsidRDefault="00F26D8A">
      <w:pPr>
        <w:spacing w:after="120"/>
        <w:jc w:val="both"/>
        <w:rPr>
          <w:rFonts w:eastAsia="HiddenHorzOCR"/>
          <w:sz w:val="22"/>
          <w:szCs w:val="22"/>
        </w:rPr>
      </w:pPr>
      <w:proofErr w:type="gramStart"/>
      <w:r w:rsidRPr="00016BF0">
        <w:rPr>
          <w:rFonts w:eastAsia="HiddenHorzOCR"/>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016BF0">
        <w:rPr>
          <w:rFonts w:eastAsia="HiddenHorzOCR"/>
          <w:sz w:val="22"/>
          <w:szCs w:val="22"/>
        </w:rPr>
        <w:t xml:space="preserve"> Договор считается расторгнутым </w:t>
      </w:r>
      <w:proofErr w:type="gramStart"/>
      <w:r w:rsidRPr="00016BF0">
        <w:rPr>
          <w:rFonts w:eastAsia="HiddenHorzOCR"/>
          <w:sz w:val="22"/>
          <w:szCs w:val="22"/>
        </w:rPr>
        <w:t>с даты получения</w:t>
      </w:r>
      <w:proofErr w:type="gramEnd"/>
      <w:r w:rsidRPr="00016BF0">
        <w:rPr>
          <w:rFonts w:eastAsia="HiddenHorzOCR"/>
          <w:sz w:val="22"/>
          <w:szCs w:val="22"/>
        </w:rPr>
        <w:t xml:space="preserve"> Поставщиком соответствующего письменного уведомления Заказчика, если более поздняя дата не будет установлена в уведомлении.</w:t>
      </w:r>
    </w:p>
    <w:p w:rsidR="00F35D3B" w:rsidRPr="00016BF0" w:rsidRDefault="00F26D8A">
      <w:pPr>
        <w:jc w:val="both"/>
        <w:rPr>
          <w:b/>
          <w:i/>
          <w:sz w:val="22"/>
          <w:szCs w:val="22"/>
        </w:rPr>
      </w:pPr>
      <w:proofErr w:type="gramStart"/>
      <w:r w:rsidRPr="00016BF0">
        <w:rPr>
          <w:b/>
          <w:i/>
          <w:sz w:val="22"/>
          <w:szCs w:val="22"/>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F35D3B" w:rsidRPr="00016BF0" w:rsidRDefault="00F26D8A">
      <w:pPr>
        <w:autoSpaceDE w:val="0"/>
        <w:autoSpaceDN w:val="0"/>
        <w:adjustRightInd w:val="0"/>
        <w:jc w:val="both"/>
        <w:rPr>
          <w:rFonts w:eastAsia="HiddenHorzOCR"/>
          <w:sz w:val="22"/>
          <w:szCs w:val="22"/>
        </w:rPr>
      </w:pPr>
      <w:r w:rsidRPr="00016BF0">
        <w:rPr>
          <w:rFonts w:eastAsia="HiddenHorzOCR"/>
          <w:sz w:val="22"/>
          <w:szCs w:val="22"/>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F35D3B" w:rsidRPr="00016BF0" w:rsidRDefault="00F26D8A">
      <w:pPr>
        <w:numPr>
          <w:ilvl w:val="0"/>
          <w:numId w:val="74"/>
        </w:numPr>
        <w:autoSpaceDE w:val="0"/>
        <w:autoSpaceDN w:val="0"/>
        <w:adjustRightInd w:val="0"/>
        <w:ind w:left="567" w:hanging="567"/>
        <w:jc w:val="both"/>
        <w:rPr>
          <w:rFonts w:eastAsia="HiddenHorzOCR"/>
          <w:sz w:val="22"/>
          <w:szCs w:val="22"/>
        </w:rPr>
      </w:pPr>
      <w:r w:rsidRPr="00016BF0">
        <w:rPr>
          <w:rFonts w:eastAsia="HiddenHorzOCR"/>
          <w:sz w:val="22"/>
          <w:szCs w:val="22"/>
        </w:rPr>
        <w:t>Поставщика</w:t>
      </w:r>
      <w:proofErr w:type="gramStart"/>
      <w:r w:rsidRPr="00016BF0">
        <w:rPr>
          <w:rFonts w:eastAsia="HiddenHorzOCR"/>
          <w:sz w:val="22"/>
          <w:szCs w:val="22"/>
        </w:rPr>
        <w:t>: _________@________;</w:t>
      </w:r>
      <w:proofErr w:type="gramEnd"/>
    </w:p>
    <w:p w:rsidR="00F35D3B" w:rsidRPr="00016BF0" w:rsidRDefault="00F26D8A">
      <w:pPr>
        <w:numPr>
          <w:ilvl w:val="0"/>
          <w:numId w:val="74"/>
        </w:numPr>
        <w:autoSpaceDE w:val="0"/>
        <w:autoSpaceDN w:val="0"/>
        <w:adjustRightInd w:val="0"/>
        <w:ind w:left="567" w:hanging="567"/>
        <w:jc w:val="both"/>
        <w:rPr>
          <w:sz w:val="22"/>
          <w:szCs w:val="22"/>
        </w:rPr>
      </w:pPr>
      <w:r w:rsidRPr="00016BF0">
        <w:rPr>
          <w:rFonts w:eastAsia="HiddenHorzOCR"/>
          <w:sz w:val="22"/>
          <w:szCs w:val="22"/>
        </w:rPr>
        <w:t xml:space="preserve">Заказчика: </w:t>
      </w:r>
      <w:hyperlink r:id="rId19" w:history="1">
        <w:r w:rsidR="00135133" w:rsidRPr="00016BF0">
          <w:rPr>
            <w:rStyle w:val="ae"/>
            <w:rFonts w:eastAsia="HiddenHorzOCR"/>
            <w:sz w:val="22"/>
            <w:szCs w:val="22"/>
          </w:rPr>
          <w:t>YDSchuko@Atomenergoprom.ru</w:t>
        </w:r>
      </w:hyperlink>
      <w:r w:rsidRPr="00016BF0">
        <w:rPr>
          <w:rFonts w:eastAsia="HiddenHorzOCR"/>
          <w:sz w:val="22"/>
          <w:szCs w:val="22"/>
        </w:rPr>
        <w:t xml:space="preserve"> и </w:t>
      </w:r>
      <w:proofErr w:type="spellStart"/>
      <w:r w:rsidRPr="00016BF0">
        <w:rPr>
          <w:rFonts w:eastAsia="HiddenHorzOCR"/>
          <w:sz w:val="22"/>
          <w:szCs w:val="22"/>
        </w:rPr>
        <w:t>LASergeeva@Atomenergoprom.ru</w:t>
      </w:r>
      <w:proofErr w:type="spellEnd"/>
      <w:r w:rsidRPr="00016BF0">
        <w:rPr>
          <w:rFonts w:eastAsia="HiddenHorzOCR"/>
          <w:sz w:val="22"/>
          <w:szCs w:val="22"/>
        </w:rPr>
        <w:t xml:space="preserve">, либо переданные сторонами по акту (далее – Сведения), являются полными, точными и достоверными. </w:t>
      </w:r>
    </w:p>
    <w:p w:rsidR="00F35D3B" w:rsidRPr="00016BF0" w:rsidRDefault="00F26D8A">
      <w:pPr>
        <w:autoSpaceDE w:val="0"/>
        <w:autoSpaceDN w:val="0"/>
        <w:adjustRightInd w:val="0"/>
        <w:jc w:val="both"/>
        <w:rPr>
          <w:rFonts w:eastAsia="HiddenHorzOCR"/>
          <w:sz w:val="22"/>
          <w:szCs w:val="22"/>
        </w:rPr>
      </w:pPr>
      <w:r w:rsidRPr="00016BF0">
        <w:rPr>
          <w:sz w:val="22"/>
          <w:szCs w:val="22"/>
        </w:rPr>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016BF0">
        <w:rPr>
          <w:rFonts w:eastAsia="HiddenHorzOCR"/>
          <w:sz w:val="22"/>
          <w:szCs w:val="22"/>
        </w:rPr>
        <w:t xml:space="preserve">с приложением копий подтверждающих документов, заверенных нотариусом или уполномоченным должностным лицом Стороны по форме Приложения № 16 к Договору. </w:t>
      </w:r>
    </w:p>
    <w:p w:rsidR="00F35D3B" w:rsidRPr="00016BF0" w:rsidRDefault="00F26D8A">
      <w:pPr>
        <w:autoSpaceDE w:val="0"/>
        <w:autoSpaceDN w:val="0"/>
        <w:adjustRightInd w:val="0"/>
        <w:jc w:val="both"/>
        <w:rPr>
          <w:rFonts w:eastAsia="HiddenHorzOCR"/>
          <w:sz w:val="22"/>
          <w:szCs w:val="22"/>
        </w:rPr>
      </w:pPr>
      <w:proofErr w:type="gramStart"/>
      <w:r w:rsidRPr="00016BF0">
        <w:rPr>
          <w:rFonts w:eastAsia="HiddenHorzOCR"/>
          <w:sz w:val="22"/>
          <w:szCs w:val="22"/>
        </w:rPr>
        <w:t>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w:t>
      </w:r>
      <w:proofErr w:type="gramEnd"/>
      <w:r w:rsidRPr="00016BF0">
        <w:rPr>
          <w:rFonts w:eastAsia="HiddenHorzOCR"/>
          <w:sz w:val="22"/>
          <w:szCs w:val="22"/>
        </w:rPr>
        <w:t xml:space="preserve"> </w:t>
      </w:r>
      <w:proofErr w:type="gramStart"/>
      <w:r w:rsidRPr="00016BF0">
        <w:rPr>
          <w:rFonts w:eastAsia="HiddenHorzOCR"/>
          <w:sz w:val="22"/>
          <w:szCs w:val="22"/>
        </w:rPr>
        <w:t>числе</w:t>
      </w:r>
      <w:proofErr w:type="gramEnd"/>
      <w:r w:rsidRPr="00016BF0">
        <w:rPr>
          <w:rFonts w:eastAsia="HiddenHorzOCR"/>
          <w:sz w:val="22"/>
          <w:szCs w:val="22"/>
        </w:rPr>
        <w:t xml:space="preserve">, Федеральной налоговой службе Российской Федерации, Минэнерго России, </w:t>
      </w:r>
      <w:proofErr w:type="spellStart"/>
      <w:r w:rsidRPr="00016BF0">
        <w:rPr>
          <w:rFonts w:eastAsia="HiddenHorzOCR"/>
          <w:sz w:val="22"/>
          <w:szCs w:val="22"/>
        </w:rPr>
        <w:t>Росфинмониторингу</w:t>
      </w:r>
      <w:proofErr w:type="spellEnd"/>
      <w:r w:rsidRPr="00016BF0">
        <w:rPr>
          <w:rFonts w:eastAsia="HiddenHorzOCR"/>
          <w:sz w:val="22"/>
          <w:szCs w:val="22"/>
        </w:rPr>
        <w:t xml:space="preserve">, Правительству Российской Федерации) и последующую обработку Сведений </w:t>
      </w:r>
      <w:proofErr w:type="spellStart"/>
      <w:r w:rsidRPr="00016BF0">
        <w:rPr>
          <w:rFonts w:eastAsia="HiddenHorzOCR"/>
          <w:sz w:val="22"/>
          <w:szCs w:val="22"/>
        </w:rPr>
        <w:t>Госкорпорацией</w:t>
      </w:r>
      <w:proofErr w:type="spellEnd"/>
      <w:r w:rsidRPr="00016BF0">
        <w:rPr>
          <w:rFonts w:eastAsia="HiddenHorzOCR"/>
          <w:sz w:val="22"/>
          <w:szCs w:val="22"/>
        </w:rPr>
        <w:t xml:space="preserve">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претензий, исков и требований любыми третьими лицами, чьи права были или могли быть нарушены таким Раскрытием.</w:t>
      </w:r>
    </w:p>
    <w:p w:rsidR="00F35D3B" w:rsidRPr="00016BF0" w:rsidRDefault="00F26D8A">
      <w:pPr>
        <w:autoSpaceDE w:val="0"/>
        <w:autoSpaceDN w:val="0"/>
        <w:adjustRightInd w:val="0"/>
        <w:jc w:val="both"/>
        <w:rPr>
          <w:rFonts w:eastAsia="HiddenHorzOCR"/>
          <w:sz w:val="22"/>
          <w:szCs w:val="22"/>
        </w:rPr>
      </w:pPr>
      <w:r w:rsidRPr="00016BF0">
        <w:rPr>
          <w:rFonts w:eastAsia="HiddenHorzOCR"/>
          <w:sz w:val="22"/>
          <w:szCs w:val="22"/>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35D3B" w:rsidRPr="00016BF0" w:rsidRDefault="00F26D8A">
      <w:pPr>
        <w:spacing w:after="120"/>
        <w:jc w:val="both"/>
        <w:rPr>
          <w:rFonts w:eastAsia="HiddenHorzOCR"/>
          <w:sz w:val="22"/>
          <w:szCs w:val="22"/>
        </w:rPr>
      </w:pPr>
      <w:proofErr w:type="gramStart"/>
      <w:r w:rsidRPr="00016BF0">
        <w:rPr>
          <w:rFonts w:eastAsia="HiddenHorzOCR"/>
          <w:sz w:val="22"/>
          <w:szCs w:val="22"/>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w:t>
      </w:r>
      <w:proofErr w:type="gramEnd"/>
      <w:r w:rsidRPr="00016BF0">
        <w:rPr>
          <w:rFonts w:eastAsia="HiddenHorzOCR"/>
          <w:sz w:val="22"/>
          <w:szCs w:val="22"/>
        </w:rPr>
        <w:t xml:space="preserve"> Договор будет считаться расторгнутым </w:t>
      </w:r>
      <w:proofErr w:type="gramStart"/>
      <w:r w:rsidRPr="00016BF0">
        <w:rPr>
          <w:rFonts w:eastAsia="HiddenHorzOCR"/>
          <w:sz w:val="22"/>
          <w:szCs w:val="22"/>
        </w:rPr>
        <w:t>с даты получения</w:t>
      </w:r>
      <w:proofErr w:type="gramEnd"/>
      <w:r w:rsidRPr="00016BF0">
        <w:rPr>
          <w:rFonts w:eastAsia="HiddenHorzOCR"/>
          <w:sz w:val="22"/>
          <w:szCs w:val="22"/>
        </w:rPr>
        <w:t xml:space="preserve"> Стороной соответствующего письменного уведомления, если более поздняя дата не будет установлена в уведомлении.</w:t>
      </w:r>
    </w:p>
    <w:p w:rsidR="00F35D3B" w:rsidRPr="00016BF0" w:rsidRDefault="00F26D8A">
      <w:pPr>
        <w:pStyle w:val="10"/>
        <w:keepNext w:val="0"/>
        <w:widowControl w:val="0"/>
        <w:suppressAutoHyphens/>
        <w:spacing w:before="120" w:after="120"/>
        <w:ind w:firstLine="284"/>
        <w:jc w:val="center"/>
        <w:rPr>
          <w:rFonts w:ascii="Times New Roman" w:hAnsi="Times New Roman" w:cs="Times New Roman"/>
          <w:sz w:val="22"/>
          <w:szCs w:val="22"/>
        </w:rPr>
      </w:pPr>
      <w:r w:rsidRPr="00016BF0">
        <w:rPr>
          <w:rFonts w:ascii="Times New Roman" w:hAnsi="Times New Roman" w:cs="Times New Roman"/>
          <w:sz w:val="22"/>
          <w:szCs w:val="22"/>
        </w:rPr>
        <w:t>15 Расторжение и приостановка исполнения Договора</w:t>
      </w:r>
    </w:p>
    <w:p w:rsidR="00F35D3B" w:rsidRPr="00016BF0" w:rsidRDefault="00F26D8A">
      <w:pPr>
        <w:pStyle w:val="aff2"/>
        <w:numPr>
          <w:ilvl w:val="1"/>
          <w:numId w:val="108"/>
        </w:numPr>
        <w:spacing w:after="120"/>
        <w:jc w:val="both"/>
        <w:rPr>
          <w:sz w:val="22"/>
          <w:szCs w:val="22"/>
        </w:rPr>
      </w:pPr>
      <w:r w:rsidRPr="00016BF0">
        <w:rPr>
          <w:sz w:val="22"/>
          <w:szCs w:val="22"/>
        </w:rPr>
        <w:t xml:space="preserve"> </w:t>
      </w:r>
      <w:proofErr w:type="gramStart"/>
      <w:r w:rsidRPr="00016BF0">
        <w:rPr>
          <w:sz w:val="22"/>
          <w:szCs w:val="22"/>
        </w:rPr>
        <w:t>Договор</w:t>
      </w:r>
      <w:proofErr w:type="gramEnd"/>
      <w:r w:rsidRPr="00016BF0">
        <w:rPr>
          <w:sz w:val="22"/>
          <w:szCs w:val="22"/>
        </w:rPr>
        <w:t xml:space="preserve"> может быть расторгнут досрочно по соглашению Сторон.</w:t>
      </w:r>
    </w:p>
    <w:p w:rsidR="00F35D3B" w:rsidRPr="00016BF0" w:rsidRDefault="00F26D8A">
      <w:pPr>
        <w:spacing w:after="120"/>
        <w:jc w:val="both"/>
        <w:rPr>
          <w:sz w:val="22"/>
          <w:szCs w:val="22"/>
        </w:rPr>
      </w:pPr>
      <w:r w:rsidRPr="00016BF0">
        <w:rPr>
          <w:sz w:val="22"/>
          <w:szCs w:val="22"/>
        </w:rPr>
        <w:t xml:space="preserve">15.2 Сторона, намеренная расторгнуть Договор в соответствии с п. 15.1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направляет  другой Стороне в течение 20 (Двадцати) дней </w:t>
      </w:r>
      <w:proofErr w:type="gramStart"/>
      <w:r w:rsidRPr="00016BF0">
        <w:rPr>
          <w:sz w:val="22"/>
          <w:szCs w:val="22"/>
        </w:rPr>
        <w:t>с даты получения</w:t>
      </w:r>
      <w:proofErr w:type="gramEnd"/>
      <w:r w:rsidRPr="00016BF0">
        <w:rPr>
          <w:sz w:val="22"/>
          <w:szCs w:val="22"/>
        </w:rPr>
        <w:t xml:space="preserve"> уведомления.</w:t>
      </w:r>
    </w:p>
    <w:p w:rsidR="00F35D3B" w:rsidRPr="00016BF0" w:rsidRDefault="00F26D8A">
      <w:pPr>
        <w:spacing w:after="120"/>
        <w:jc w:val="both"/>
        <w:rPr>
          <w:sz w:val="22"/>
          <w:szCs w:val="22"/>
        </w:rPr>
      </w:pPr>
      <w:r w:rsidRPr="00016BF0">
        <w:rPr>
          <w:sz w:val="22"/>
          <w:szCs w:val="22"/>
        </w:rPr>
        <w:t>15.3 Заказчик может отказаться от исполнения Договора в одностороннем порядке в случае:</w:t>
      </w:r>
    </w:p>
    <w:p w:rsidR="00BD4779" w:rsidRPr="00016BF0" w:rsidRDefault="00F26D8A">
      <w:pPr>
        <w:tabs>
          <w:tab w:val="left" w:pos="720"/>
        </w:tabs>
        <w:spacing w:after="120"/>
        <w:jc w:val="both"/>
        <w:rPr>
          <w:sz w:val="22"/>
          <w:szCs w:val="22"/>
        </w:rPr>
      </w:pPr>
      <w:r w:rsidRPr="00016BF0">
        <w:rPr>
          <w:sz w:val="22"/>
          <w:szCs w:val="22"/>
        </w:rPr>
        <w:t xml:space="preserve">15.3.1неоднократных нарушений (двух и более раз) Поставщиком сроков согласования и передачи Технической документации и/или сроков сдачи Ключевых событий и/или сроков поставки на срок 30 (Тридцать) календарных дней и более; </w:t>
      </w:r>
    </w:p>
    <w:p w:rsidR="00626633" w:rsidRPr="00016BF0" w:rsidRDefault="00F26D8A">
      <w:pPr>
        <w:pStyle w:val="aff2"/>
        <w:numPr>
          <w:ilvl w:val="2"/>
          <w:numId w:val="109"/>
        </w:numPr>
        <w:tabs>
          <w:tab w:val="left" w:pos="720"/>
        </w:tabs>
        <w:spacing w:after="120"/>
        <w:ind w:left="0" w:firstLine="0"/>
        <w:jc w:val="both"/>
        <w:rPr>
          <w:sz w:val="22"/>
          <w:szCs w:val="22"/>
        </w:rPr>
      </w:pPr>
      <w:r w:rsidRPr="00016BF0">
        <w:rPr>
          <w:sz w:val="22"/>
          <w:szCs w:val="22"/>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626633" w:rsidRPr="00016BF0" w:rsidRDefault="00F26D8A">
      <w:pPr>
        <w:pStyle w:val="aff2"/>
        <w:numPr>
          <w:ilvl w:val="2"/>
          <w:numId w:val="109"/>
        </w:numPr>
        <w:tabs>
          <w:tab w:val="left" w:pos="720"/>
        </w:tabs>
        <w:spacing w:after="120"/>
        <w:ind w:left="0" w:firstLine="0"/>
        <w:jc w:val="both"/>
        <w:rPr>
          <w:sz w:val="22"/>
          <w:szCs w:val="22"/>
        </w:rPr>
      </w:pPr>
      <w:r w:rsidRPr="00016BF0">
        <w:rPr>
          <w:sz w:val="22"/>
          <w:szCs w:val="22"/>
        </w:rPr>
        <w:t>введения в отношении Поставщика одной из процедур банкротства определенных применимым правом.</w:t>
      </w:r>
    </w:p>
    <w:p w:rsidR="00626633" w:rsidRPr="00016BF0" w:rsidRDefault="00F26D8A">
      <w:pPr>
        <w:numPr>
          <w:ilvl w:val="2"/>
          <w:numId w:val="109"/>
        </w:numPr>
        <w:tabs>
          <w:tab w:val="left" w:pos="720"/>
        </w:tabs>
        <w:spacing w:after="120"/>
        <w:ind w:left="0" w:firstLine="0"/>
        <w:jc w:val="both"/>
        <w:rPr>
          <w:sz w:val="22"/>
          <w:szCs w:val="22"/>
        </w:rPr>
      </w:pPr>
      <w:r w:rsidRPr="00016BF0">
        <w:rPr>
          <w:sz w:val="22"/>
          <w:szCs w:val="22"/>
        </w:rPr>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п.п. 4.25-4.28 настоящего Договора.</w:t>
      </w:r>
    </w:p>
    <w:p w:rsidR="00A15A6A" w:rsidRPr="00016BF0" w:rsidRDefault="00F26D8A">
      <w:pPr>
        <w:tabs>
          <w:tab w:val="left" w:pos="720"/>
        </w:tabs>
        <w:spacing w:after="120"/>
        <w:jc w:val="both"/>
        <w:rPr>
          <w:sz w:val="22"/>
          <w:szCs w:val="22"/>
        </w:rPr>
      </w:pPr>
      <w:r w:rsidRPr="00016BF0">
        <w:rPr>
          <w:sz w:val="22"/>
          <w:szCs w:val="22"/>
        </w:rPr>
        <w:t>Заказчик вправе отказаться от исполнения Договора в одностороннем порядке по п.15.3.4 не ранее 45 (Сорока пяти) дней с момента нарушения Поставщиком сроков, установленных п. 4.25 настоящего Договора.</w:t>
      </w:r>
    </w:p>
    <w:p w:rsidR="00626633" w:rsidRPr="00016BF0" w:rsidRDefault="00F26D8A">
      <w:pPr>
        <w:pStyle w:val="aff2"/>
        <w:numPr>
          <w:ilvl w:val="2"/>
          <w:numId w:val="109"/>
        </w:numPr>
        <w:tabs>
          <w:tab w:val="left" w:pos="720"/>
        </w:tabs>
        <w:spacing w:after="120"/>
        <w:ind w:left="0" w:firstLine="0"/>
        <w:jc w:val="both"/>
        <w:rPr>
          <w:sz w:val="22"/>
          <w:szCs w:val="22"/>
        </w:rPr>
      </w:pPr>
      <w:r w:rsidRPr="00016BF0">
        <w:rPr>
          <w:sz w:val="22"/>
          <w:szCs w:val="22"/>
        </w:rPr>
        <w:t>не предоставления документов в соответствии с условиями предусмотренными пунктом 4.38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626633" w:rsidRPr="00016BF0" w:rsidRDefault="00F26D8A">
      <w:pPr>
        <w:pStyle w:val="aff2"/>
        <w:numPr>
          <w:ilvl w:val="2"/>
          <w:numId w:val="109"/>
        </w:numPr>
        <w:tabs>
          <w:tab w:val="left" w:pos="720"/>
        </w:tabs>
        <w:spacing w:after="120"/>
        <w:ind w:left="0" w:firstLine="0"/>
        <w:jc w:val="both"/>
        <w:rPr>
          <w:rFonts w:eastAsia="Calibri"/>
          <w:sz w:val="22"/>
          <w:szCs w:val="22"/>
          <w:lang w:eastAsia="en-US"/>
        </w:rPr>
      </w:pPr>
      <w:r w:rsidRPr="00016BF0">
        <w:rPr>
          <w:rFonts w:eastAsia="Calibri"/>
          <w:sz w:val="22"/>
          <w:szCs w:val="22"/>
          <w:lang w:eastAsia="en-US"/>
        </w:rPr>
        <w:t xml:space="preserve">если </w:t>
      </w:r>
      <w:proofErr w:type="spellStart"/>
      <w:r w:rsidRPr="00016BF0">
        <w:rPr>
          <w:rFonts w:eastAsia="Calibri"/>
          <w:sz w:val="22"/>
          <w:szCs w:val="22"/>
          <w:lang w:eastAsia="en-US"/>
        </w:rPr>
        <w:t>Инозаказчиком</w:t>
      </w:r>
      <w:proofErr w:type="spellEnd"/>
      <w:r w:rsidRPr="00016BF0">
        <w:rPr>
          <w:rFonts w:eastAsia="Calibri"/>
          <w:sz w:val="22"/>
          <w:szCs w:val="22"/>
          <w:lang w:eastAsia="en-US"/>
        </w:rPr>
        <w:t xml:space="preserve"> не будет получено </w:t>
      </w:r>
      <w:r w:rsidRPr="00016BF0">
        <w:rPr>
          <w:sz w:val="22"/>
          <w:szCs w:val="22"/>
        </w:rPr>
        <w:t>позитивное</w:t>
      </w:r>
      <w:r w:rsidRPr="00016BF0">
        <w:rPr>
          <w:rFonts w:eastAsia="Calibri"/>
          <w:sz w:val="22"/>
          <w:szCs w:val="22"/>
          <w:lang w:eastAsia="en-US"/>
        </w:rPr>
        <w:t xml:space="preserve"> </w:t>
      </w:r>
      <w:r w:rsidRPr="00016BF0">
        <w:rPr>
          <w:sz w:val="22"/>
          <w:szCs w:val="22"/>
        </w:rPr>
        <w:t>заключение</w:t>
      </w:r>
      <w:r w:rsidRPr="00016BF0">
        <w:rPr>
          <w:rFonts w:eastAsia="Calibri"/>
          <w:sz w:val="22"/>
          <w:szCs w:val="22"/>
          <w:lang w:eastAsia="en-US"/>
        </w:rPr>
        <w:t xml:space="preserve"> </w:t>
      </w:r>
      <w:r w:rsidRPr="00016BF0">
        <w:rPr>
          <w:sz w:val="22"/>
          <w:szCs w:val="22"/>
        </w:rPr>
        <w:t xml:space="preserve">«ОВОС </w:t>
      </w:r>
      <w:r w:rsidRPr="00016BF0">
        <w:rPr>
          <w:sz w:val="22"/>
          <w:szCs w:val="22"/>
          <w:lang w:val="en-US"/>
        </w:rPr>
        <w:t>Positive</w:t>
      </w:r>
      <w:r w:rsidRPr="00016BF0">
        <w:rPr>
          <w:sz w:val="22"/>
          <w:szCs w:val="22"/>
        </w:rPr>
        <w:t>» от Уполномоченного органа Страны</w:t>
      </w:r>
      <w:r w:rsidRPr="00016BF0">
        <w:rPr>
          <w:rFonts w:eastAsia="Calibri"/>
          <w:sz w:val="22"/>
          <w:szCs w:val="22"/>
          <w:lang w:eastAsia="en-US"/>
        </w:rPr>
        <w:t xml:space="preserve"> и </w:t>
      </w:r>
      <w:r w:rsidRPr="00016BF0">
        <w:rPr>
          <w:sz w:val="22"/>
          <w:szCs w:val="22"/>
        </w:rPr>
        <w:t>будет принято решение о запрете на строительство АЭС АККУЮ.</w:t>
      </w:r>
    </w:p>
    <w:p w:rsidR="00626633" w:rsidRPr="00016BF0" w:rsidRDefault="00F26D8A">
      <w:pPr>
        <w:pStyle w:val="210"/>
        <w:tabs>
          <w:tab w:val="left" w:pos="612"/>
        </w:tabs>
        <w:ind w:left="0" w:firstLine="709"/>
        <w:rPr>
          <w:rFonts w:eastAsia="Calibri"/>
          <w:sz w:val="22"/>
          <w:szCs w:val="22"/>
          <w:lang w:eastAsia="en-US"/>
        </w:rPr>
      </w:pPr>
      <w:r w:rsidRPr="00016BF0">
        <w:rPr>
          <w:rFonts w:eastAsia="Calibri"/>
          <w:sz w:val="22"/>
          <w:szCs w:val="22"/>
          <w:lang w:eastAsia="en-US"/>
        </w:rPr>
        <w:t>В случае расторжения Договора по основаниям, указанным в п.15.3.6 Поставщик обязан передать Заказчику ТЗ и/или ТУ и прочую разработанную техническую документацию на Оборудование, указанную в п.1.4 Приложения №5 к настоящему Договору, а также возвратить:</w:t>
      </w:r>
    </w:p>
    <w:p w:rsidR="00626633" w:rsidRPr="00016BF0" w:rsidRDefault="00F26D8A">
      <w:pPr>
        <w:pStyle w:val="210"/>
        <w:tabs>
          <w:tab w:val="left" w:pos="612"/>
        </w:tabs>
        <w:ind w:left="0" w:firstLine="709"/>
        <w:rPr>
          <w:rFonts w:eastAsia="Calibri"/>
          <w:sz w:val="22"/>
          <w:szCs w:val="22"/>
          <w:lang w:eastAsia="en-US"/>
        </w:rPr>
      </w:pPr>
      <w:r w:rsidRPr="00016BF0">
        <w:rPr>
          <w:rFonts w:eastAsia="Calibri"/>
          <w:sz w:val="22"/>
          <w:szCs w:val="22"/>
          <w:lang w:eastAsia="en-US"/>
        </w:rPr>
        <w:t xml:space="preserve">- полученный ранее аванс за вычетом стоимости </w:t>
      </w:r>
      <w:proofErr w:type="gramStart"/>
      <w:r w:rsidRPr="00016BF0">
        <w:rPr>
          <w:rFonts w:eastAsia="Calibri"/>
          <w:sz w:val="22"/>
          <w:szCs w:val="22"/>
          <w:lang w:eastAsia="en-US"/>
        </w:rPr>
        <w:t>разработанных</w:t>
      </w:r>
      <w:proofErr w:type="gramEnd"/>
      <w:r w:rsidRPr="00016BF0">
        <w:rPr>
          <w:rFonts w:eastAsia="Calibri"/>
          <w:sz w:val="22"/>
          <w:szCs w:val="22"/>
          <w:lang w:eastAsia="en-US"/>
        </w:rPr>
        <w:t xml:space="preserve"> Поставщиком ТЗ и/или ТУ; </w:t>
      </w:r>
    </w:p>
    <w:p w:rsidR="00626633" w:rsidRPr="00016BF0" w:rsidRDefault="00F26D8A">
      <w:pPr>
        <w:pStyle w:val="210"/>
        <w:tabs>
          <w:tab w:val="left" w:pos="612"/>
        </w:tabs>
        <w:ind w:left="0" w:firstLine="709"/>
        <w:rPr>
          <w:sz w:val="22"/>
          <w:szCs w:val="22"/>
        </w:rPr>
      </w:pPr>
      <w:r w:rsidRPr="00016BF0">
        <w:rPr>
          <w:sz w:val="22"/>
          <w:szCs w:val="22"/>
        </w:rPr>
        <w:t xml:space="preserve">- доходы в виде процентов, полученные Поставщиком от размещения неиспользованных авансов </w:t>
      </w:r>
      <w:proofErr w:type="gramStart"/>
      <w:r w:rsidRPr="00016BF0">
        <w:rPr>
          <w:sz w:val="22"/>
          <w:szCs w:val="22"/>
        </w:rPr>
        <w:t>с даты оплаты</w:t>
      </w:r>
      <w:proofErr w:type="gramEnd"/>
      <w:r w:rsidRPr="00016BF0">
        <w:rPr>
          <w:sz w:val="22"/>
          <w:szCs w:val="22"/>
        </w:rPr>
        <w:t xml:space="preserve"> авансов и до даты возврата авансов. </w:t>
      </w:r>
    </w:p>
    <w:p w:rsidR="00626633" w:rsidRPr="00016BF0" w:rsidRDefault="00F26D8A">
      <w:pPr>
        <w:pStyle w:val="aff2"/>
        <w:numPr>
          <w:ilvl w:val="2"/>
          <w:numId w:val="109"/>
        </w:numPr>
        <w:tabs>
          <w:tab w:val="left" w:pos="0"/>
        </w:tabs>
        <w:spacing w:after="120"/>
        <w:ind w:left="0" w:firstLine="0"/>
        <w:jc w:val="both"/>
        <w:rPr>
          <w:rFonts w:eastAsia="Calibri"/>
          <w:sz w:val="22"/>
          <w:szCs w:val="22"/>
          <w:lang w:eastAsia="en-US"/>
        </w:rPr>
      </w:pPr>
      <w:r w:rsidRPr="00016BF0">
        <w:rPr>
          <w:rFonts w:eastAsia="Calibri"/>
          <w:sz w:val="22"/>
          <w:szCs w:val="22"/>
          <w:lang w:eastAsia="en-US"/>
        </w:rPr>
        <w:t xml:space="preserve">если </w:t>
      </w:r>
      <w:proofErr w:type="spellStart"/>
      <w:r w:rsidRPr="00016BF0">
        <w:rPr>
          <w:rFonts w:eastAsia="Calibri"/>
          <w:sz w:val="22"/>
          <w:szCs w:val="22"/>
          <w:lang w:eastAsia="en-US"/>
        </w:rPr>
        <w:t>Инозаказчик</w:t>
      </w:r>
      <w:proofErr w:type="spellEnd"/>
      <w:r w:rsidRPr="00016BF0">
        <w:rPr>
          <w:rFonts w:eastAsia="Calibri"/>
          <w:sz w:val="22"/>
          <w:szCs w:val="22"/>
          <w:lang w:eastAsia="en-US"/>
        </w:rPr>
        <w:t xml:space="preserve"> и/или Генподрядчик примет решение об отказе от исполнения Контракта в одностороннем порядке.</w:t>
      </w:r>
    </w:p>
    <w:p w:rsidR="00626633" w:rsidRPr="00016BF0" w:rsidRDefault="00F26D8A">
      <w:pPr>
        <w:pStyle w:val="aff2"/>
        <w:tabs>
          <w:tab w:val="left" w:pos="720"/>
        </w:tabs>
        <w:spacing w:after="120"/>
        <w:ind w:left="0"/>
        <w:jc w:val="both"/>
        <w:rPr>
          <w:sz w:val="22"/>
          <w:szCs w:val="22"/>
        </w:rPr>
      </w:pPr>
      <w:r w:rsidRPr="00016BF0">
        <w:rPr>
          <w:sz w:val="22"/>
          <w:szCs w:val="22"/>
        </w:rPr>
        <w:t>15.4</w:t>
      </w:r>
      <w:proofErr w:type="gramStart"/>
      <w:r w:rsidRPr="00016BF0">
        <w:rPr>
          <w:sz w:val="22"/>
          <w:szCs w:val="22"/>
        </w:rPr>
        <w:t xml:space="preserve"> В</w:t>
      </w:r>
      <w:proofErr w:type="gramEnd"/>
      <w:r w:rsidRPr="00016BF0">
        <w:rPr>
          <w:sz w:val="22"/>
          <w:szCs w:val="22"/>
        </w:rPr>
        <w:t xml:space="preserve"> случае если </w:t>
      </w:r>
      <w:proofErr w:type="spellStart"/>
      <w:r w:rsidRPr="00016BF0">
        <w:rPr>
          <w:sz w:val="22"/>
          <w:szCs w:val="22"/>
        </w:rPr>
        <w:t>Инозаказчиком</w:t>
      </w:r>
      <w:proofErr w:type="spellEnd"/>
      <w:r w:rsidRPr="00016BF0">
        <w:rPr>
          <w:sz w:val="22"/>
          <w:szCs w:val="22"/>
        </w:rPr>
        <w:t xml:space="preserve">/Генподрядчиком будет принято решение о прекращении, о приостановке, изменении иных условий сооружения энергоблоков № 1, № 2, №3, №4 АЭС АККУЮ Стороны вправе изменить Договор или отказаться от исполнения Договора на согласованных условиях.  </w:t>
      </w:r>
    </w:p>
    <w:p w:rsidR="00F35D3B" w:rsidRPr="00016BF0" w:rsidRDefault="00F26D8A">
      <w:pPr>
        <w:pStyle w:val="aff2"/>
        <w:spacing w:after="120"/>
        <w:ind w:left="0"/>
        <w:jc w:val="both"/>
        <w:rPr>
          <w:sz w:val="22"/>
          <w:szCs w:val="22"/>
        </w:rPr>
      </w:pPr>
      <w:r w:rsidRPr="00016BF0">
        <w:rPr>
          <w:sz w:val="22"/>
          <w:szCs w:val="22"/>
        </w:rPr>
        <w:t>15.5 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626633" w:rsidRPr="00016BF0" w:rsidRDefault="00F26D8A">
      <w:pPr>
        <w:pStyle w:val="aff2"/>
        <w:numPr>
          <w:ilvl w:val="1"/>
          <w:numId w:val="110"/>
        </w:numPr>
        <w:spacing w:after="120"/>
        <w:ind w:left="0" w:firstLine="0"/>
        <w:jc w:val="both"/>
        <w:rPr>
          <w:sz w:val="22"/>
          <w:szCs w:val="22"/>
        </w:rPr>
      </w:pPr>
      <w:r w:rsidRPr="00016BF0">
        <w:rPr>
          <w:sz w:val="22"/>
          <w:szCs w:val="22"/>
        </w:rPr>
        <w:t xml:space="preserve"> 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15.3.1 и 15.3.2.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626633" w:rsidRPr="00016BF0" w:rsidRDefault="00F26D8A">
      <w:pPr>
        <w:pStyle w:val="aff2"/>
        <w:numPr>
          <w:ilvl w:val="1"/>
          <w:numId w:val="110"/>
        </w:numPr>
        <w:spacing w:after="120"/>
        <w:ind w:left="0" w:firstLine="0"/>
        <w:jc w:val="both"/>
        <w:rPr>
          <w:sz w:val="22"/>
          <w:szCs w:val="22"/>
        </w:rPr>
      </w:pPr>
      <w:r w:rsidRPr="00016BF0">
        <w:rPr>
          <w:sz w:val="22"/>
          <w:szCs w:val="22"/>
        </w:rPr>
        <w:t xml:space="preserve"> 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626633" w:rsidRPr="00016BF0" w:rsidRDefault="00F26D8A">
      <w:pPr>
        <w:pStyle w:val="aff2"/>
        <w:numPr>
          <w:ilvl w:val="2"/>
          <w:numId w:val="110"/>
        </w:numPr>
        <w:tabs>
          <w:tab w:val="left" w:pos="720"/>
        </w:tabs>
        <w:spacing w:after="120"/>
        <w:ind w:left="0" w:firstLine="0"/>
        <w:jc w:val="both"/>
        <w:rPr>
          <w:sz w:val="22"/>
          <w:szCs w:val="22"/>
        </w:rPr>
      </w:pPr>
      <w:proofErr w:type="gramStart"/>
      <w:r w:rsidRPr="00016BF0">
        <w:rPr>
          <w:sz w:val="22"/>
          <w:szCs w:val="22"/>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15.3, п. 15.5 Договора;</w:t>
      </w:r>
      <w:proofErr w:type="gramEnd"/>
    </w:p>
    <w:p w:rsidR="00626633" w:rsidRPr="00016BF0" w:rsidRDefault="00F26D8A">
      <w:pPr>
        <w:pStyle w:val="aff2"/>
        <w:numPr>
          <w:ilvl w:val="2"/>
          <w:numId w:val="110"/>
        </w:numPr>
        <w:tabs>
          <w:tab w:val="left" w:pos="720"/>
        </w:tabs>
        <w:spacing w:after="120"/>
        <w:ind w:left="0" w:firstLine="0"/>
        <w:jc w:val="both"/>
        <w:rPr>
          <w:sz w:val="22"/>
          <w:szCs w:val="22"/>
        </w:rPr>
      </w:pPr>
      <w:r w:rsidRPr="00016BF0">
        <w:rPr>
          <w:sz w:val="22"/>
          <w:szCs w:val="22"/>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626633" w:rsidRPr="00016BF0" w:rsidRDefault="00F26D8A">
      <w:pPr>
        <w:pStyle w:val="aff2"/>
        <w:numPr>
          <w:ilvl w:val="1"/>
          <w:numId w:val="110"/>
        </w:numPr>
        <w:spacing w:after="120"/>
        <w:ind w:left="0" w:firstLine="0"/>
        <w:jc w:val="both"/>
        <w:rPr>
          <w:sz w:val="22"/>
          <w:szCs w:val="22"/>
        </w:rPr>
      </w:pPr>
      <w:r w:rsidRPr="00016BF0">
        <w:rPr>
          <w:sz w:val="22"/>
          <w:szCs w:val="22"/>
        </w:rPr>
        <w:t xml:space="preserve"> 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разработанную Техническую документацию по Договору, если такая документация не была передана.</w:t>
      </w:r>
    </w:p>
    <w:p w:rsidR="00626633" w:rsidRPr="00016BF0" w:rsidRDefault="00F26D8A">
      <w:pPr>
        <w:pStyle w:val="aff2"/>
        <w:numPr>
          <w:ilvl w:val="1"/>
          <w:numId w:val="110"/>
        </w:numPr>
        <w:spacing w:after="120"/>
        <w:ind w:left="0" w:firstLine="0"/>
        <w:jc w:val="both"/>
        <w:rPr>
          <w:sz w:val="22"/>
          <w:szCs w:val="22"/>
        </w:rPr>
      </w:pPr>
      <w:r w:rsidRPr="00016BF0">
        <w:rPr>
          <w:sz w:val="22"/>
          <w:szCs w:val="22"/>
        </w:rPr>
        <w:t>Односторонний отказ от исполнения Договора влечет за собой прекращение обязатель</w:t>
      </w:r>
      <w:proofErr w:type="gramStart"/>
      <w:r w:rsidRPr="00016BF0">
        <w:rPr>
          <w:sz w:val="22"/>
          <w:szCs w:val="22"/>
        </w:rPr>
        <w:t>ств Ст</w:t>
      </w:r>
      <w:proofErr w:type="gramEnd"/>
      <w:r w:rsidRPr="00016BF0">
        <w:rPr>
          <w:sz w:val="22"/>
          <w:szCs w:val="22"/>
        </w:rPr>
        <w:t xml:space="preserve">орон по нему, но не освобождает Стороны от ответственности за нарушения условий Договора, если таковые имели место до дня расторжения Договора. </w:t>
      </w:r>
    </w:p>
    <w:p w:rsidR="00626633" w:rsidRPr="00016BF0" w:rsidRDefault="00F26D8A">
      <w:pPr>
        <w:pStyle w:val="aff2"/>
        <w:numPr>
          <w:ilvl w:val="1"/>
          <w:numId w:val="110"/>
        </w:numPr>
        <w:spacing w:after="120"/>
        <w:ind w:left="0" w:firstLine="0"/>
        <w:jc w:val="both"/>
        <w:rPr>
          <w:sz w:val="22"/>
          <w:szCs w:val="22"/>
        </w:rPr>
      </w:pPr>
      <w:proofErr w:type="gramStart"/>
      <w:r w:rsidRPr="00016BF0">
        <w:rPr>
          <w:sz w:val="22"/>
          <w:szCs w:val="22"/>
        </w:rPr>
        <w:t>В случае расторжения Договора в связи с нарушением Поставщиком сроков исполнения своих обязательств,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roofErr w:type="gramEnd"/>
    </w:p>
    <w:p w:rsidR="00626633" w:rsidRPr="00016BF0" w:rsidRDefault="00F26D8A">
      <w:pPr>
        <w:pStyle w:val="aff2"/>
        <w:numPr>
          <w:ilvl w:val="1"/>
          <w:numId w:val="110"/>
        </w:numPr>
        <w:spacing w:after="120"/>
        <w:ind w:left="0" w:firstLine="0"/>
        <w:jc w:val="both"/>
        <w:rPr>
          <w:sz w:val="22"/>
          <w:szCs w:val="22"/>
        </w:rPr>
      </w:pPr>
      <w:r w:rsidRPr="00016BF0">
        <w:rPr>
          <w:sz w:val="22"/>
          <w:szCs w:val="22"/>
        </w:rPr>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Поставщику  определенную денежную сумму, то такое обязательство должно быть исполнено Заказчиком в срок согласованный Сторонами.</w:t>
      </w:r>
    </w:p>
    <w:p w:rsidR="00626633" w:rsidRPr="00016BF0" w:rsidRDefault="00F26D8A">
      <w:pPr>
        <w:pStyle w:val="aff2"/>
        <w:numPr>
          <w:ilvl w:val="1"/>
          <w:numId w:val="110"/>
        </w:numPr>
        <w:spacing w:after="120"/>
        <w:ind w:left="0" w:firstLine="0"/>
        <w:jc w:val="both"/>
        <w:rPr>
          <w:sz w:val="22"/>
          <w:szCs w:val="22"/>
        </w:rPr>
      </w:pPr>
      <w:r w:rsidRPr="00016BF0">
        <w:rPr>
          <w:sz w:val="22"/>
          <w:szCs w:val="22"/>
        </w:rPr>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626633" w:rsidRPr="00016BF0" w:rsidRDefault="00F26D8A">
      <w:pPr>
        <w:pStyle w:val="210"/>
        <w:tabs>
          <w:tab w:val="left" w:pos="612"/>
        </w:tabs>
        <w:ind w:left="0" w:firstLine="0"/>
        <w:rPr>
          <w:sz w:val="22"/>
          <w:szCs w:val="22"/>
        </w:rPr>
      </w:pPr>
      <w:r w:rsidRPr="00016BF0">
        <w:rPr>
          <w:sz w:val="22"/>
          <w:szCs w:val="22"/>
        </w:rPr>
        <w:t>15.13</w:t>
      </w:r>
      <w:proofErr w:type="gramStart"/>
      <w:r w:rsidRPr="00016BF0">
        <w:rPr>
          <w:sz w:val="22"/>
          <w:szCs w:val="22"/>
        </w:rPr>
        <w:t xml:space="preserve"> В</w:t>
      </w:r>
      <w:proofErr w:type="gramEnd"/>
      <w:r w:rsidRPr="00016BF0">
        <w:rPr>
          <w:sz w:val="22"/>
          <w:szCs w:val="22"/>
        </w:rPr>
        <w:t xml:space="preserve"> период исполнения Договора на любом этапе Стороны имеют право приостановить исполнение всех или части обязательств путем подписания соответствующего дополнительного соглашения к Договору </w:t>
      </w:r>
      <w:r w:rsidRPr="00016BF0">
        <w:rPr>
          <w:sz w:val="22"/>
          <w:szCs w:val="22"/>
          <w:lang w:val="en-US"/>
        </w:rPr>
        <w:t>c</w:t>
      </w:r>
      <w:r w:rsidRPr="00016BF0">
        <w:rPr>
          <w:sz w:val="22"/>
          <w:szCs w:val="22"/>
        </w:rPr>
        <w:t xml:space="preserve"> уточнением сроков исполнения обязательств.</w:t>
      </w:r>
    </w:p>
    <w:p w:rsidR="00A8766C" w:rsidRPr="00016BF0" w:rsidRDefault="00F26D8A" w:rsidP="00A8766C">
      <w:pPr>
        <w:pStyle w:val="210"/>
        <w:tabs>
          <w:tab w:val="clear" w:pos="709"/>
          <w:tab w:val="left" w:pos="959"/>
        </w:tabs>
        <w:ind w:left="0" w:firstLine="709"/>
        <w:rPr>
          <w:sz w:val="22"/>
          <w:szCs w:val="22"/>
        </w:rPr>
      </w:pPr>
      <w:r w:rsidRPr="00016BF0">
        <w:rPr>
          <w:sz w:val="22"/>
          <w:szCs w:val="22"/>
        </w:rPr>
        <w:t>В соответствии с указанным дополнительным соглашением Поставщик должен будет приостановить исполнение своих обязательств, которые будут определены дополнительным соглашением, и при содействии Заказчика приложить максимальные усилия для минимизации воздействия данной приостановки. Однако Поставщик должен будет продолжить исполнение всех не приостановленных обязательств.</w:t>
      </w:r>
    </w:p>
    <w:p w:rsidR="00626633" w:rsidRPr="00016BF0" w:rsidRDefault="00F26D8A">
      <w:pPr>
        <w:pStyle w:val="210"/>
        <w:numPr>
          <w:ilvl w:val="1"/>
          <w:numId w:val="156"/>
        </w:numPr>
        <w:tabs>
          <w:tab w:val="left" w:pos="612"/>
        </w:tabs>
        <w:ind w:left="0" w:firstLine="0"/>
        <w:rPr>
          <w:sz w:val="22"/>
          <w:szCs w:val="22"/>
        </w:rPr>
      </w:pPr>
      <w:r w:rsidRPr="00016BF0">
        <w:rPr>
          <w:sz w:val="22"/>
          <w:szCs w:val="22"/>
        </w:rPr>
        <w:t xml:space="preserve"> В случае принятия </w:t>
      </w:r>
      <w:proofErr w:type="spellStart"/>
      <w:r w:rsidRPr="00016BF0">
        <w:rPr>
          <w:sz w:val="22"/>
          <w:szCs w:val="22"/>
        </w:rPr>
        <w:t>Инозаказчиком</w:t>
      </w:r>
      <w:proofErr w:type="spellEnd"/>
      <w:r w:rsidRPr="00016BF0">
        <w:rPr>
          <w:sz w:val="22"/>
          <w:szCs w:val="22"/>
        </w:rPr>
        <w:t xml:space="preserve"> в одностороннем порядке решения о приостановке исполнения обязательств по Контракту, Заказчик направляет Поставщику письменное уведомление о приостановке исполнения обязательств по Договору. Оригинал письма-уведомления о приостановке исполнения обязательств по Договору должен быть направлен Поставщику не </w:t>
      </w:r>
      <w:proofErr w:type="gramStart"/>
      <w:r w:rsidRPr="00016BF0">
        <w:rPr>
          <w:sz w:val="22"/>
          <w:szCs w:val="22"/>
        </w:rPr>
        <w:t>позднее</w:t>
      </w:r>
      <w:proofErr w:type="gramEnd"/>
      <w:r w:rsidRPr="00016BF0">
        <w:rPr>
          <w:sz w:val="22"/>
          <w:szCs w:val="22"/>
        </w:rPr>
        <w:t xml:space="preserve"> чем за 25 (Двадцать пять) календарных дней до предполагаемой даты приостановки Договора.</w:t>
      </w:r>
    </w:p>
    <w:p w:rsidR="00626633" w:rsidRPr="00016BF0" w:rsidRDefault="00F26D8A">
      <w:pPr>
        <w:pStyle w:val="210"/>
        <w:tabs>
          <w:tab w:val="left" w:pos="612"/>
        </w:tabs>
        <w:ind w:left="0" w:firstLine="0"/>
        <w:rPr>
          <w:sz w:val="22"/>
          <w:szCs w:val="22"/>
        </w:rPr>
      </w:pPr>
      <w:r w:rsidRPr="00016BF0">
        <w:rPr>
          <w:sz w:val="22"/>
          <w:szCs w:val="22"/>
        </w:rPr>
        <w:t>Поставщик, получивший письмо-уведомление о приостановке исполнения обязательств по Договору приостанавливает исполнение обязательств по Договору и при содействии Заказчика приложит максимальные усилия для минимизации воздействия данной приостановки. Поставщик возобновляет исполнение обязательств по Договору после получения соответствующего письма-уведомления от Заказчика.</w:t>
      </w:r>
    </w:p>
    <w:p w:rsidR="00626633" w:rsidRPr="00016BF0" w:rsidRDefault="00F26D8A">
      <w:pPr>
        <w:pStyle w:val="210"/>
        <w:tabs>
          <w:tab w:val="left" w:pos="612"/>
        </w:tabs>
        <w:ind w:left="0" w:firstLine="0"/>
        <w:rPr>
          <w:sz w:val="22"/>
          <w:szCs w:val="22"/>
        </w:rPr>
      </w:pPr>
      <w:r w:rsidRPr="00016BF0">
        <w:rPr>
          <w:sz w:val="22"/>
          <w:szCs w:val="22"/>
        </w:rPr>
        <w:t xml:space="preserve">Заказчик/Генподрядчик возместит Поставщику реальный ущерб, который понес Поставщик в связи с указанной приостановкой на условиях оговоренных сторонами дополнительным соглашением. </w:t>
      </w:r>
    </w:p>
    <w:p w:rsidR="00626633" w:rsidRPr="00016BF0" w:rsidRDefault="00F26D8A">
      <w:pPr>
        <w:pStyle w:val="210"/>
        <w:numPr>
          <w:ilvl w:val="1"/>
          <w:numId w:val="156"/>
        </w:numPr>
        <w:tabs>
          <w:tab w:val="left" w:pos="612"/>
        </w:tabs>
        <w:ind w:left="0" w:firstLine="0"/>
        <w:rPr>
          <w:sz w:val="22"/>
          <w:szCs w:val="22"/>
        </w:rPr>
      </w:pPr>
      <w:r w:rsidRPr="00016BF0">
        <w:rPr>
          <w:sz w:val="22"/>
          <w:szCs w:val="22"/>
        </w:rPr>
        <w:t xml:space="preserve">Заказчик по поручению Генподрядчика имеет право приостановить исполнение Договора </w:t>
      </w:r>
      <w:proofErr w:type="gramStart"/>
      <w:r w:rsidRPr="00016BF0">
        <w:rPr>
          <w:sz w:val="22"/>
          <w:szCs w:val="22"/>
        </w:rPr>
        <w:t>в части осуществления платежей по Договору в случае просрочки в поставке Оборудования Поставщиком на срок</w:t>
      </w:r>
      <w:proofErr w:type="gramEnd"/>
      <w:r w:rsidRPr="00016BF0">
        <w:rPr>
          <w:sz w:val="22"/>
          <w:szCs w:val="22"/>
        </w:rPr>
        <w:t xml:space="preserve"> более чем 120 (Сто двадцать) календарных дней после истечения Срока поставки Оборудования, установленного по Договору, путем направления Поставщику письменного уведомления о приостановке исполнения обязательств по Договору. Оригинал письма-уведомления о приостановке исполнения обязательств по Договору должен быть направлен Поставщику не </w:t>
      </w:r>
      <w:proofErr w:type="gramStart"/>
      <w:r w:rsidRPr="00016BF0">
        <w:rPr>
          <w:sz w:val="22"/>
          <w:szCs w:val="22"/>
        </w:rPr>
        <w:t>позднее</w:t>
      </w:r>
      <w:proofErr w:type="gramEnd"/>
      <w:r w:rsidRPr="00016BF0">
        <w:rPr>
          <w:sz w:val="22"/>
          <w:szCs w:val="22"/>
        </w:rPr>
        <w:t xml:space="preserve"> чем за 25 (Двадцать пять) календарных дней до предполагаемой даты приостановки исполнения Договора.</w:t>
      </w:r>
    </w:p>
    <w:p w:rsidR="00A91AD2" w:rsidRPr="00016BF0" w:rsidRDefault="00F26D8A" w:rsidP="00A91AD2">
      <w:pPr>
        <w:pStyle w:val="210"/>
        <w:tabs>
          <w:tab w:val="left" w:pos="612"/>
        </w:tabs>
        <w:ind w:left="0" w:firstLine="709"/>
        <w:rPr>
          <w:sz w:val="22"/>
          <w:szCs w:val="22"/>
        </w:rPr>
      </w:pPr>
      <w:r w:rsidRPr="00016BF0">
        <w:rPr>
          <w:sz w:val="22"/>
          <w:szCs w:val="22"/>
        </w:rPr>
        <w:t xml:space="preserve">Поставщик, получивший письмо-уведомление о приостановке исполнения обязательств по Договору устранит недостатки в выполнении своих обязательств по Договору, вызвавшие приостановку, и возобновит исполнение обязательств как можно скорее, а также возместит Заказчику/Генподрядчику реальный ущерб, который понес Заказчик/Генподрядчик в связи с указанной приостановкой. Указанный ущерб Заказчика/Генподрядчика возмещаются на основании требования Заказчика/Генподрядчика и документов, подтверждающих такой ущерб, представленных Заказчиком/Генподрядчиком Поставщику вместе с требованием.  Возмещение указанного ущерба производится Поставщиком в течение 30 (Тридцати) календарных дней </w:t>
      </w:r>
      <w:proofErr w:type="gramStart"/>
      <w:r w:rsidRPr="00016BF0">
        <w:rPr>
          <w:sz w:val="22"/>
          <w:szCs w:val="22"/>
        </w:rPr>
        <w:t>с даты получения</w:t>
      </w:r>
      <w:proofErr w:type="gramEnd"/>
      <w:r w:rsidRPr="00016BF0">
        <w:rPr>
          <w:sz w:val="22"/>
          <w:szCs w:val="22"/>
        </w:rPr>
        <w:t xml:space="preserve"> им требования и подтверждающих документов от Заказчика/Генподрядчика. </w:t>
      </w:r>
    </w:p>
    <w:p w:rsidR="00626633" w:rsidRPr="00016BF0" w:rsidRDefault="00F26D8A">
      <w:pPr>
        <w:pStyle w:val="aff2"/>
        <w:numPr>
          <w:ilvl w:val="1"/>
          <w:numId w:val="156"/>
        </w:numPr>
        <w:spacing w:after="120"/>
        <w:ind w:left="0" w:firstLine="0"/>
        <w:jc w:val="both"/>
        <w:rPr>
          <w:sz w:val="22"/>
          <w:szCs w:val="22"/>
        </w:rPr>
      </w:pPr>
      <w:r w:rsidRPr="00016BF0">
        <w:rPr>
          <w:sz w:val="22"/>
          <w:szCs w:val="22"/>
        </w:rPr>
        <w:t>В случае расторжения Договора по Решению суда информация о Поставщике заносится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A15A6A" w:rsidRPr="00016BF0" w:rsidRDefault="00F26D8A">
      <w:pPr>
        <w:pStyle w:val="aff2"/>
        <w:spacing w:after="120"/>
        <w:ind w:left="0"/>
        <w:jc w:val="center"/>
        <w:rPr>
          <w:b/>
          <w:sz w:val="22"/>
          <w:szCs w:val="22"/>
        </w:rPr>
      </w:pPr>
      <w:r w:rsidRPr="00016BF0">
        <w:rPr>
          <w:b/>
          <w:sz w:val="22"/>
          <w:szCs w:val="22"/>
        </w:rPr>
        <w:t>16 Нормы и стандарты, применяемые при изготовлении оборудования и документации</w:t>
      </w:r>
    </w:p>
    <w:tbl>
      <w:tblPr>
        <w:tblW w:w="10065" w:type="dxa"/>
        <w:tblInd w:w="28" w:type="dxa"/>
        <w:tblLayout w:type="fixed"/>
        <w:tblCellMar>
          <w:left w:w="28" w:type="dxa"/>
          <w:right w:w="28" w:type="dxa"/>
        </w:tblCellMar>
        <w:tblLook w:val="0000"/>
      </w:tblPr>
      <w:tblGrid>
        <w:gridCol w:w="10065"/>
      </w:tblGrid>
      <w:tr w:rsidR="00A643A3" w:rsidRPr="00016BF0" w:rsidTr="007F2058">
        <w:tc>
          <w:tcPr>
            <w:tcW w:w="10065" w:type="dxa"/>
          </w:tcPr>
          <w:p w:rsidR="00BA6606" w:rsidRPr="00016BF0" w:rsidRDefault="00F26D8A">
            <w:pPr>
              <w:pStyle w:val="aff2"/>
              <w:spacing w:after="120"/>
              <w:ind w:left="0"/>
              <w:jc w:val="both"/>
              <w:rPr>
                <w:strike/>
                <w:sz w:val="22"/>
                <w:szCs w:val="22"/>
              </w:rPr>
            </w:pPr>
            <w:r w:rsidRPr="00016BF0">
              <w:rPr>
                <w:sz w:val="22"/>
                <w:szCs w:val="22"/>
              </w:rPr>
              <w:t xml:space="preserve">16.1. </w:t>
            </w:r>
            <w:proofErr w:type="gramStart"/>
            <w:r w:rsidRPr="00016BF0">
              <w:rPr>
                <w:sz w:val="22"/>
                <w:szCs w:val="22"/>
              </w:rPr>
              <w:t xml:space="preserve">Поставщик при выполнении Договора должен соблюдать нормы, стандарты и правила по ядерной и радиационной безопасности, выпущенные Российскими Регулирующими Органами и действующие на дату подписания Договора с учетом требований стандартов и норм по ядерной безопасности, радиационной защите, защите окружающей среды и пожарной безопасности, а также охране труда, выпущенные Регулирующими Органами Турецкой Республики и действующие на дату подписания Контракта. </w:t>
            </w:r>
            <w:proofErr w:type="gramEnd"/>
          </w:p>
        </w:tc>
      </w:tr>
      <w:tr w:rsidR="00A643A3" w:rsidRPr="00016BF0" w:rsidTr="007F2058">
        <w:tc>
          <w:tcPr>
            <w:tcW w:w="10065" w:type="dxa"/>
          </w:tcPr>
          <w:p w:rsidR="00BA6606" w:rsidRPr="00016BF0" w:rsidRDefault="00F26D8A">
            <w:pPr>
              <w:pStyle w:val="29"/>
              <w:spacing w:line="240" w:lineRule="auto"/>
              <w:ind w:left="0"/>
              <w:jc w:val="both"/>
              <w:rPr>
                <w:sz w:val="22"/>
                <w:szCs w:val="22"/>
              </w:rPr>
            </w:pPr>
            <w:r w:rsidRPr="00016BF0">
              <w:rPr>
                <w:sz w:val="22"/>
                <w:szCs w:val="22"/>
              </w:rPr>
              <w:t xml:space="preserve">16.2 Разработка Оборудования, его изготовление и поставка, осуществляемые Поставщиком по Договору, должны соответствовать требованиям стандартов, норм, технических условий и правил, действующих в Российской Федерации и </w:t>
            </w:r>
            <w:r w:rsidRPr="00016BF0">
              <w:rPr>
                <w:rFonts w:eastAsia="Calibri"/>
                <w:sz w:val="22"/>
                <w:szCs w:val="22"/>
                <w:lang w:eastAsia="en-US"/>
              </w:rPr>
              <w:t xml:space="preserve">требованиям </w:t>
            </w:r>
            <w:r w:rsidRPr="00016BF0">
              <w:rPr>
                <w:sz w:val="22"/>
                <w:szCs w:val="22"/>
              </w:rPr>
              <w:t xml:space="preserve">нормативных правовых актов Турецкой республики, входящие в состав Лицензионной базы проекта на дату подписания Договора. </w:t>
            </w:r>
          </w:p>
        </w:tc>
      </w:tr>
      <w:tr w:rsidR="00A643A3" w:rsidRPr="00016BF0" w:rsidTr="007F2058">
        <w:tc>
          <w:tcPr>
            <w:tcW w:w="10065" w:type="dxa"/>
          </w:tcPr>
          <w:p w:rsidR="00A15A6A" w:rsidRPr="00016BF0" w:rsidRDefault="00F26D8A">
            <w:pPr>
              <w:pStyle w:val="29"/>
              <w:spacing w:line="240" w:lineRule="auto"/>
              <w:ind w:left="0"/>
              <w:jc w:val="both"/>
              <w:rPr>
                <w:sz w:val="22"/>
                <w:szCs w:val="22"/>
              </w:rPr>
            </w:pPr>
            <w:r w:rsidRPr="00016BF0">
              <w:rPr>
                <w:sz w:val="22"/>
                <w:szCs w:val="22"/>
              </w:rPr>
              <w:t>16.3 Порядок выполнения требований дополнительных стандартов и норм, а также выполнения дополнительных обязательных требований Турецкой Республики будет согласован Поставщиком и Заказчиком дополнительно и, при необходимости, будет оформлен дополнительным соглашением к Договору.</w:t>
            </w:r>
          </w:p>
        </w:tc>
      </w:tr>
      <w:tr w:rsidR="00A643A3" w:rsidRPr="00016BF0" w:rsidTr="007F2058">
        <w:tc>
          <w:tcPr>
            <w:tcW w:w="10065" w:type="dxa"/>
          </w:tcPr>
          <w:p w:rsidR="007B6520" w:rsidRPr="00016BF0" w:rsidRDefault="00F26D8A">
            <w:pPr>
              <w:pStyle w:val="29"/>
              <w:spacing w:line="240" w:lineRule="auto"/>
              <w:ind w:left="0"/>
              <w:jc w:val="both"/>
              <w:rPr>
                <w:sz w:val="22"/>
                <w:szCs w:val="22"/>
              </w:rPr>
            </w:pPr>
            <w:r w:rsidRPr="00016BF0">
              <w:rPr>
                <w:sz w:val="22"/>
                <w:szCs w:val="22"/>
              </w:rPr>
              <w:t>16.4 Заказчик предоставит Поставщику по его запросу необходимые для учёта и использования в работе по Договору международные нормативно-технические документы Турецкой республики, согласованные к применению в Контракте, на русском языке.</w:t>
            </w:r>
          </w:p>
        </w:tc>
      </w:tr>
      <w:tr w:rsidR="00A643A3" w:rsidRPr="00016BF0" w:rsidTr="007F2058">
        <w:tc>
          <w:tcPr>
            <w:tcW w:w="10065" w:type="dxa"/>
          </w:tcPr>
          <w:p w:rsidR="00A15A6A" w:rsidRPr="00016BF0" w:rsidRDefault="00F26D8A">
            <w:pPr>
              <w:pStyle w:val="29"/>
              <w:spacing w:line="240" w:lineRule="auto"/>
              <w:ind w:left="0"/>
              <w:jc w:val="both"/>
              <w:rPr>
                <w:sz w:val="22"/>
                <w:szCs w:val="22"/>
              </w:rPr>
            </w:pPr>
            <w:r w:rsidRPr="00016BF0">
              <w:rPr>
                <w:sz w:val="22"/>
                <w:szCs w:val="22"/>
              </w:rPr>
              <w:t>16.5</w:t>
            </w:r>
            <w:proofErr w:type="gramStart"/>
            <w:r w:rsidRPr="00016BF0">
              <w:rPr>
                <w:sz w:val="22"/>
                <w:szCs w:val="22"/>
              </w:rPr>
              <w:t xml:space="preserve"> П</w:t>
            </w:r>
            <w:proofErr w:type="gramEnd"/>
            <w:r w:rsidRPr="00016BF0">
              <w:rPr>
                <w:sz w:val="22"/>
                <w:szCs w:val="22"/>
              </w:rPr>
              <w:t>ри изготовлении оборудования, Поставщик оборудования должен подтвердить подлинность сертификатов на материалы, полуфабрикаты и комплектующие изделия, закупленные через поставщиков, не являющихся изготовителями/официальными дилерами поставляемой продукции. В случае невозможности получения подтверждения от завода-изготовителя подлинности копии сертификата качества, Поставщик оборудования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9B4014" w:rsidRPr="00016BF0" w:rsidRDefault="00F26D8A" w:rsidP="009B4014">
            <w:pPr>
              <w:jc w:val="both"/>
              <w:rPr>
                <w:sz w:val="22"/>
                <w:szCs w:val="22"/>
              </w:rPr>
            </w:pPr>
            <w:r w:rsidRPr="00016BF0">
              <w:rPr>
                <w:sz w:val="22"/>
                <w:szCs w:val="22"/>
              </w:rPr>
              <w:t>При изготовлении Оборудования 1, 2, 3 классов безопасности ПНАЭ Г-01-011-97 (ОПБ-88-97)  Поставщик должен обеспечить Уполномоченную  организацию возможностью проведения оценки соответствия Качества изготовления Оборудования, в том числе сертификатами качества на материалы, полуфабрикаты и комплектующие изделия, с оригиналами писем заводов-изготовителей подтверждающих подлинность сертификатов и их соответствие нормативной документации, указанной в РКД.</w:t>
            </w:r>
          </w:p>
          <w:p w:rsidR="009B4014" w:rsidRPr="00016BF0" w:rsidRDefault="00F26D8A">
            <w:pPr>
              <w:pStyle w:val="29"/>
              <w:spacing w:line="240" w:lineRule="auto"/>
              <w:ind w:left="0"/>
              <w:jc w:val="both"/>
              <w:rPr>
                <w:sz w:val="22"/>
                <w:szCs w:val="22"/>
              </w:rPr>
            </w:pPr>
            <w:r w:rsidRPr="00016BF0">
              <w:rPr>
                <w:color w:val="000000"/>
                <w:sz w:val="22"/>
                <w:szCs w:val="22"/>
              </w:rPr>
              <w:t xml:space="preserve">16.6 Поставляемое Оборудование должно соответствовать требованиям стандартов, норм, правил, действующим в Российской Федерации и </w:t>
            </w:r>
            <w:r w:rsidRPr="00016BF0">
              <w:rPr>
                <w:rFonts w:eastAsia="Calibri"/>
                <w:sz w:val="22"/>
                <w:szCs w:val="22"/>
                <w:lang w:eastAsia="en-US"/>
              </w:rPr>
              <w:t xml:space="preserve">требованиям </w:t>
            </w:r>
            <w:r w:rsidRPr="00016BF0">
              <w:rPr>
                <w:sz w:val="22"/>
                <w:szCs w:val="22"/>
              </w:rPr>
              <w:t xml:space="preserve">нормативных правовых актов Турецкой Республики, входящие в состав Лицензионной базы проекта </w:t>
            </w:r>
            <w:r w:rsidRPr="00016BF0">
              <w:rPr>
                <w:color w:val="000000"/>
                <w:sz w:val="22"/>
                <w:szCs w:val="22"/>
              </w:rPr>
              <w:t>на дату подписания Договора. При изменении нормативной базы Российской Федерации, Турецкой Республики Стороны обязуются привести условия Договора в соответствие с изменившейся нормативной базой и оформить дополнительными соглашениями к Договору.</w:t>
            </w:r>
          </w:p>
        </w:tc>
      </w:tr>
    </w:tbl>
    <w:p w:rsidR="00F35D3B" w:rsidRPr="00016BF0" w:rsidRDefault="00F26D8A">
      <w:pPr>
        <w:pStyle w:val="10"/>
        <w:keepNext w:val="0"/>
        <w:widowControl w:val="0"/>
        <w:suppressAutoHyphens/>
        <w:spacing w:before="120" w:after="120"/>
        <w:ind w:firstLine="284"/>
        <w:jc w:val="center"/>
        <w:rPr>
          <w:rFonts w:ascii="Times New Roman" w:hAnsi="Times New Roman" w:cs="Times New Roman"/>
          <w:sz w:val="22"/>
          <w:szCs w:val="22"/>
        </w:rPr>
      </w:pPr>
      <w:r w:rsidRPr="00016BF0">
        <w:rPr>
          <w:rFonts w:ascii="Times New Roman" w:hAnsi="Times New Roman" w:cs="Times New Roman"/>
          <w:sz w:val="22"/>
          <w:szCs w:val="22"/>
        </w:rPr>
        <w:t>17</w:t>
      </w:r>
      <w:proofErr w:type="gramStart"/>
      <w:r w:rsidRPr="00016BF0">
        <w:rPr>
          <w:rFonts w:ascii="Times New Roman" w:hAnsi="Times New Roman" w:cs="Times New Roman"/>
          <w:sz w:val="22"/>
          <w:szCs w:val="22"/>
        </w:rPr>
        <w:t xml:space="preserve"> П</w:t>
      </w:r>
      <w:proofErr w:type="gramEnd"/>
      <w:r w:rsidRPr="00016BF0">
        <w:rPr>
          <w:rFonts w:ascii="Times New Roman" w:hAnsi="Times New Roman" w:cs="Times New Roman"/>
          <w:sz w:val="22"/>
          <w:szCs w:val="22"/>
        </w:rPr>
        <w:t>рочие условия</w:t>
      </w:r>
    </w:p>
    <w:p w:rsidR="00A15A6A" w:rsidRPr="00016BF0" w:rsidRDefault="00F26D8A">
      <w:pPr>
        <w:pStyle w:val="33"/>
        <w:spacing w:before="40"/>
        <w:jc w:val="both"/>
        <w:rPr>
          <w:sz w:val="22"/>
          <w:szCs w:val="22"/>
        </w:rPr>
      </w:pPr>
      <w:r w:rsidRPr="00016BF0">
        <w:rPr>
          <w:sz w:val="22"/>
          <w:szCs w:val="22"/>
        </w:rPr>
        <w:t xml:space="preserve">17.1 Договор вступает в силу </w:t>
      </w:r>
      <w:proofErr w:type="gramStart"/>
      <w:r w:rsidRPr="00016BF0">
        <w:rPr>
          <w:sz w:val="22"/>
          <w:szCs w:val="22"/>
        </w:rPr>
        <w:t>с даты</w:t>
      </w:r>
      <w:proofErr w:type="gramEnd"/>
      <w:r w:rsidRPr="00016BF0">
        <w:rPr>
          <w:sz w:val="22"/>
          <w:szCs w:val="22"/>
        </w:rPr>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периода.</w:t>
      </w:r>
    </w:p>
    <w:p w:rsidR="00316B7B" w:rsidRPr="00016BF0" w:rsidRDefault="00F26D8A" w:rsidP="00316B7B">
      <w:pPr>
        <w:pStyle w:val="aff2"/>
        <w:numPr>
          <w:ilvl w:val="1"/>
          <w:numId w:val="160"/>
        </w:numPr>
        <w:spacing w:after="120"/>
        <w:ind w:left="0" w:firstLine="0"/>
        <w:jc w:val="both"/>
        <w:rPr>
          <w:sz w:val="22"/>
          <w:szCs w:val="22"/>
        </w:rPr>
      </w:pPr>
      <w:r w:rsidRPr="00016BF0">
        <w:rPr>
          <w:sz w:val="22"/>
          <w:szCs w:val="22"/>
        </w:rPr>
        <w:t xml:space="preserve"> 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F35D3B" w:rsidRPr="00016BF0" w:rsidRDefault="00F26D8A">
      <w:pPr>
        <w:numPr>
          <w:ilvl w:val="1"/>
          <w:numId w:val="0"/>
        </w:numPr>
        <w:tabs>
          <w:tab w:val="num" w:pos="720"/>
        </w:tabs>
        <w:spacing w:after="120"/>
        <w:jc w:val="both"/>
        <w:rPr>
          <w:sz w:val="22"/>
          <w:szCs w:val="22"/>
        </w:rPr>
      </w:pPr>
      <w:r w:rsidRPr="00016BF0">
        <w:rPr>
          <w:sz w:val="22"/>
          <w:szCs w:val="22"/>
        </w:rPr>
        <w:t>В случае изменения реквизитов, указанных в разделе 19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626633" w:rsidRPr="00016BF0" w:rsidRDefault="00F26D8A">
      <w:pPr>
        <w:pStyle w:val="aff2"/>
        <w:numPr>
          <w:ilvl w:val="1"/>
          <w:numId w:val="149"/>
        </w:numPr>
        <w:spacing w:after="120"/>
        <w:ind w:left="0" w:firstLine="0"/>
        <w:jc w:val="both"/>
        <w:rPr>
          <w:sz w:val="22"/>
          <w:szCs w:val="22"/>
        </w:rPr>
      </w:pPr>
      <w:r w:rsidRPr="00016BF0">
        <w:rPr>
          <w:sz w:val="22"/>
          <w:szCs w:val="22"/>
        </w:rPr>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316B7B" w:rsidRPr="00016BF0" w:rsidRDefault="00F26D8A" w:rsidP="00316B7B">
      <w:pPr>
        <w:pStyle w:val="aff2"/>
        <w:numPr>
          <w:ilvl w:val="1"/>
          <w:numId w:val="149"/>
        </w:numPr>
        <w:spacing w:after="120"/>
        <w:ind w:left="0" w:firstLine="0"/>
        <w:jc w:val="both"/>
        <w:rPr>
          <w:sz w:val="22"/>
          <w:szCs w:val="22"/>
        </w:rPr>
      </w:pPr>
      <w:proofErr w:type="gramStart"/>
      <w:r w:rsidRPr="00016BF0">
        <w:rPr>
          <w:sz w:val="22"/>
          <w:szCs w:val="22"/>
        </w:rPr>
        <w:t>Стороны имеют право для отдельных единиц поставляемого Оборудования согласовывать условия поставки отличные от указанных в настоящем Договоре, которые будут оформлены в виде дополнительного соглашения к настоящему Договору.</w:t>
      </w:r>
      <w:proofErr w:type="gramEnd"/>
    </w:p>
    <w:p w:rsidR="00626633" w:rsidRPr="00016BF0" w:rsidRDefault="00F26D8A">
      <w:pPr>
        <w:pStyle w:val="aff2"/>
        <w:numPr>
          <w:ilvl w:val="1"/>
          <w:numId w:val="149"/>
        </w:numPr>
        <w:spacing w:after="120"/>
        <w:ind w:left="0" w:firstLine="0"/>
        <w:jc w:val="both"/>
        <w:rPr>
          <w:sz w:val="22"/>
          <w:szCs w:val="22"/>
        </w:rPr>
      </w:pPr>
      <w:r w:rsidRPr="00016BF0">
        <w:rPr>
          <w:sz w:val="22"/>
          <w:szCs w:val="22"/>
        </w:rPr>
        <w:t>Во всём остальном, что не предусмотрено условиями Договора, Стороны будут руководствоваться законодательством Российской Федерации.</w:t>
      </w:r>
    </w:p>
    <w:p w:rsidR="00626633" w:rsidRPr="00016BF0" w:rsidRDefault="00F26D8A">
      <w:pPr>
        <w:pStyle w:val="aff2"/>
        <w:numPr>
          <w:ilvl w:val="1"/>
          <w:numId w:val="149"/>
        </w:numPr>
        <w:spacing w:after="120"/>
        <w:ind w:left="0" w:firstLine="0"/>
        <w:jc w:val="both"/>
        <w:rPr>
          <w:sz w:val="22"/>
          <w:szCs w:val="22"/>
        </w:rPr>
      </w:pPr>
      <w:r w:rsidRPr="00016BF0">
        <w:rPr>
          <w:sz w:val="22"/>
          <w:szCs w:val="22"/>
        </w:rPr>
        <w:t xml:space="preserve">Приложения к Договору являются его неотъемлемой частью. </w:t>
      </w:r>
    </w:p>
    <w:p w:rsidR="00626633" w:rsidRPr="00016BF0" w:rsidRDefault="00F26D8A">
      <w:pPr>
        <w:pStyle w:val="aff2"/>
        <w:numPr>
          <w:ilvl w:val="1"/>
          <w:numId w:val="149"/>
        </w:numPr>
        <w:spacing w:after="120"/>
        <w:ind w:left="0" w:firstLine="0"/>
        <w:jc w:val="both"/>
        <w:rPr>
          <w:sz w:val="22"/>
          <w:szCs w:val="22"/>
        </w:rPr>
      </w:pPr>
      <w:r w:rsidRPr="00016BF0">
        <w:rPr>
          <w:sz w:val="22"/>
          <w:szCs w:val="22"/>
        </w:rPr>
        <w:t>Договор составлен в 2 (двух) экземплярах имеющих одинаковую юридическую силу, по одному экземпляру для каждой Стороны.</w:t>
      </w:r>
    </w:p>
    <w:p w:rsidR="00F35D3B" w:rsidRPr="00016BF0" w:rsidRDefault="00F26D8A">
      <w:pPr>
        <w:pStyle w:val="10"/>
        <w:keepNext w:val="0"/>
        <w:widowControl w:val="0"/>
        <w:suppressAutoHyphens/>
        <w:spacing w:before="120" w:after="120"/>
        <w:ind w:firstLine="284"/>
        <w:jc w:val="center"/>
        <w:rPr>
          <w:rFonts w:ascii="Times New Roman" w:hAnsi="Times New Roman" w:cs="Times New Roman"/>
          <w:sz w:val="22"/>
          <w:szCs w:val="22"/>
        </w:rPr>
      </w:pPr>
      <w:r w:rsidRPr="00016BF0">
        <w:rPr>
          <w:rFonts w:ascii="Times New Roman" w:hAnsi="Times New Roman" w:cs="Times New Roman"/>
          <w:sz w:val="22"/>
          <w:szCs w:val="22"/>
        </w:rPr>
        <w:t>18 Перечень приложений к Договору</w:t>
      </w:r>
    </w:p>
    <w:p w:rsidR="00F35D3B" w:rsidRPr="00016BF0" w:rsidRDefault="00F26D8A">
      <w:pPr>
        <w:jc w:val="both"/>
        <w:rPr>
          <w:sz w:val="22"/>
          <w:szCs w:val="22"/>
        </w:rPr>
      </w:pPr>
      <w:r w:rsidRPr="00016BF0">
        <w:rPr>
          <w:sz w:val="22"/>
          <w:szCs w:val="22"/>
        </w:rPr>
        <w:t>Приложение № 1.1 – Спецификация Оборудования, энергоблок № 1.</w:t>
      </w:r>
    </w:p>
    <w:p w:rsidR="00F35D3B" w:rsidRPr="00016BF0" w:rsidRDefault="00F26D8A">
      <w:pPr>
        <w:jc w:val="both"/>
        <w:rPr>
          <w:sz w:val="22"/>
          <w:szCs w:val="22"/>
        </w:rPr>
      </w:pPr>
      <w:r w:rsidRPr="00016BF0">
        <w:rPr>
          <w:sz w:val="22"/>
          <w:szCs w:val="22"/>
        </w:rPr>
        <w:t xml:space="preserve">Приложение № 1.2 – Спецификация Оборудования, энергоблок № 2. </w:t>
      </w:r>
    </w:p>
    <w:p w:rsidR="00F35D3B" w:rsidRPr="00016BF0" w:rsidRDefault="00F26D8A">
      <w:pPr>
        <w:jc w:val="both"/>
        <w:rPr>
          <w:sz w:val="22"/>
          <w:szCs w:val="22"/>
        </w:rPr>
      </w:pPr>
      <w:r w:rsidRPr="00016BF0">
        <w:rPr>
          <w:sz w:val="22"/>
          <w:szCs w:val="22"/>
        </w:rPr>
        <w:t xml:space="preserve">Приложение № 1.3 – Спецификация Оборудования, энергоблок № 3. </w:t>
      </w:r>
    </w:p>
    <w:p w:rsidR="00F35D3B" w:rsidRPr="00016BF0" w:rsidRDefault="00F26D8A">
      <w:pPr>
        <w:jc w:val="both"/>
        <w:rPr>
          <w:sz w:val="22"/>
          <w:szCs w:val="22"/>
        </w:rPr>
      </w:pPr>
      <w:r w:rsidRPr="00016BF0">
        <w:rPr>
          <w:sz w:val="22"/>
          <w:szCs w:val="22"/>
        </w:rPr>
        <w:t xml:space="preserve">Приложение № 1.4 – Спецификация Оборудования, энергоблок № 4. </w:t>
      </w:r>
    </w:p>
    <w:p w:rsidR="00F35D3B" w:rsidRPr="00016BF0" w:rsidRDefault="00F26D8A">
      <w:pPr>
        <w:jc w:val="both"/>
        <w:rPr>
          <w:sz w:val="22"/>
          <w:szCs w:val="22"/>
        </w:rPr>
      </w:pPr>
      <w:r w:rsidRPr="00016BF0">
        <w:rPr>
          <w:sz w:val="22"/>
          <w:szCs w:val="22"/>
        </w:rPr>
        <w:t>Приложение № 2 – Образец маркировки.</w:t>
      </w:r>
    </w:p>
    <w:p w:rsidR="00F35D3B" w:rsidRPr="00016BF0" w:rsidRDefault="00F26D8A">
      <w:pPr>
        <w:jc w:val="both"/>
        <w:rPr>
          <w:sz w:val="22"/>
          <w:szCs w:val="22"/>
        </w:rPr>
      </w:pPr>
      <w:r w:rsidRPr="00016BF0">
        <w:rPr>
          <w:sz w:val="22"/>
          <w:szCs w:val="22"/>
        </w:rPr>
        <w:t>Приложение № 3.1 – Банковская гарантия возврата аванса (ФОРМА).</w:t>
      </w:r>
    </w:p>
    <w:p w:rsidR="00F35D3B" w:rsidRPr="00016BF0" w:rsidRDefault="00F26D8A">
      <w:pPr>
        <w:jc w:val="both"/>
        <w:rPr>
          <w:sz w:val="22"/>
          <w:szCs w:val="22"/>
        </w:rPr>
      </w:pPr>
      <w:r w:rsidRPr="00016BF0">
        <w:rPr>
          <w:sz w:val="22"/>
          <w:szCs w:val="22"/>
        </w:rPr>
        <w:t>Приложение № 3.2 – Банковская гарантия исполнения договора (ФОРМА).</w:t>
      </w:r>
    </w:p>
    <w:p w:rsidR="00F35D3B" w:rsidRPr="00016BF0" w:rsidRDefault="00F26D8A">
      <w:pPr>
        <w:jc w:val="both"/>
        <w:rPr>
          <w:sz w:val="22"/>
          <w:szCs w:val="22"/>
        </w:rPr>
      </w:pPr>
      <w:r w:rsidRPr="00016BF0">
        <w:rPr>
          <w:sz w:val="22"/>
          <w:szCs w:val="22"/>
        </w:rPr>
        <w:t>Приложение № 3.3 – Банковская гарантия исполнения гарантийных обязательств (ФОРМА).</w:t>
      </w:r>
    </w:p>
    <w:p w:rsidR="00F35D3B" w:rsidRPr="00016BF0" w:rsidRDefault="00F26D8A">
      <w:pPr>
        <w:jc w:val="both"/>
        <w:rPr>
          <w:sz w:val="22"/>
          <w:szCs w:val="22"/>
        </w:rPr>
      </w:pPr>
      <w:r w:rsidRPr="00016BF0">
        <w:rPr>
          <w:sz w:val="22"/>
          <w:szCs w:val="22"/>
        </w:rPr>
        <w:t>Приложение № 4 – Форма Акта рекламации.</w:t>
      </w:r>
    </w:p>
    <w:p w:rsidR="00F35D3B" w:rsidRPr="00016BF0" w:rsidRDefault="00F26D8A">
      <w:pPr>
        <w:jc w:val="both"/>
        <w:rPr>
          <w:sz w:val="22"/>
          <w:szCs w:val="22"/>
        </w:rPr>
      </w:pPr>
      <w:r w:rsidRPr="00016BF0">
        <w:rPr>
          <w:sz w:val="22"/>
          <w:szCs w:val="22"/>
        </w:rPr>
        <w:t>Приложение № 5</w:t>
      </w:r>
      <w:r w:rsidR="008654A1" w:rsidRPr="00016BF0">
        <w:rPr>
          <w:sz w:val="22"/>
          <w:szCs w:val="22"/>
        </w:rPr>
        <w:t>.1</w:t>
      </w:r>
      <w:r w:rsidRPr="00016BF0">
        <w:rPr>
          <w:sz w:val="22"/>
          <w:szCs w:val="22"/>
        </w:rPr>
        <w:t xml:space="preserve"> – </w:t>
      </w:r>
      <w:r w:rsidR="00316B7B" w:rsidRPr="00016BF0">
        <w:rPr>
          <w:sz w:val="22"/>
          <w:szCs w:val="22"/>
        </w:rPr>
        <w:t>Перечень, условия и сроки передачи Документации</w:t>
      </w:r>
      <w:r w:rsidR="005610E9" w:rsidRPr="00016BF0">
        <w:rPr>
          <w:sz w:val="22"/>
          <w:szCs w:val="22"/>
        </w:rPr>
        <w:t xml:space="preserve"> (кроме СКУ РУ)</w:t>
      </w:r>
      <w:r w:rsidR="00316B7B" w:rsidRPr="00016BF0">
        <w:rPr>
          <w:sz w:val="22"/>
          <w:szCs w:val="22"/>
        </w:rPr>
        <w:t>.</w:t>
      </w:r>
    </w:p>
    <w:p w:rsidR="008654A1" w:rsidRPr="00016BF0" w:rsidRDefault="008654A1" w:rsidP="008654A1">
      <w:pPr>
        <w:jc w:val="both"/>
        <w:rPr>
          <w:sz w:val="22"/>
          <w:szCs w:val="22"/>
        </w:rPr>
      </w:pPr>
      <w:r w:rsidRPr="00016BF0">
        <w:rPr>
          <w:sz w:val="22"/>
          <w:szCs w:val="22"/>
        </w:rPr>
        <w:t>Приложение № 5.2 – Перечень, условия и сроки передачи Документации по СКУ РУ.</w:t>
      </w:r>
    </w:p>
    <w:p w:rsidR="00F35D3B" w:rsidRPr="00016BF0" w:rsidRDefault="00F26D8A">
      <w:pPr>
        <w:jc w:val="both"/>
        <w:rPr>
          <w:sz w:val="22"/>
          <w:szCs w:val="22"/>
        </w:rPr>
      </w:pPr>
      <w:r w:rsidRPr="00016BF0">
        <w:rPr>
          <w:sz w:val="22"/>
          <w:szCs w:val="22"/>
        </w:rPr>
        <w:t>Приложение № 6 – Менеджмент качества.</w:t>
      </w:r>
    </w:p>
    <w:p w:rsidR="00F35D3B" w:rsidRPr="00016BF0" w:rsidRDefault="00F26D8A">
      <w:pPr>
        <w:tabs>
          <w:tab w:val="left" w:pos="1620"/>
        </w:tabs>
        <w:jc w:val="both"/>
        <w:rPr>
          <w:sz w:val="22"/>
          <w:szCs w:val="22"/>
        </w:rPr>
      </w:pPr>
      <w:r w:rsidRPr="00016BF0">
        <w:rPr>
          <w:sz w:val="22"/>
          <w:szCs w:val="22"/>
        </w:rPr>
        <w:t>Приложение №</w:t>
      </w:r>
      <w:r w:rsidRPr="00016BF0">
        <w:rPr>
          <w:sz w:val="22"/>
          <w:szCs w:val="22"/>
        </w:rPr>
        <w:tab/>
        <w:t xml:space="preserve"> 7 – Условия пребывания специалистов Заказчика, Генподрядчика, </w:t>
      </w:r>
      <w:proofErr w:type="spellStart"/>
      <w:r w:rsidRPr="00016BF0">
        <w:rPr>
          <w:sz w:val="22"/>
          <w:szCs w:val="22"/>
        </w:rPr>
        <w:t>Инозаказчика</w:t>
      </w:r>
      <w:proofErr w:type="spellEnd"/>
      <w:r w:rsidRPr="00016BF0">
        <w:rPr>
          <w:sz w:val="22"/>
          <w:szCs w:val="22"/>
        </w:rPr>
        <w:t>, и Уполномоченной организации на предприятии Поставщика/Субпоставщиков.</w:t>
      </w:r>
    </w:p>
    <w:p w:rsidR="00F35D3B" w:rsidRPr="00016BF0" w:rsidRDefault="00F26D8A">
      <w:pPr>
        <w:jc w:val="both"/>
        <w:rPr>
          <w:sz w:val="22"/>
          <w:szCs w:val="22"/>
        </w:rPr>
      </w:pPr>
      <w:r w:rsidRPr="00016BF0">
        <w:rPr>
          <w:sz w:val="22"/>
          <w:szCs w:val="22"/>
        </w:rPr>
        <w:t>Приложение № 8 – Требования к упаковке, маркировке и хранению Оборудования.</w:t>
      </w:r>
    </w:p>
    <w:p w:rsidR="00F35D3B" w:rsidRPr="00016BF0" w:rsidRDefault="00F26D8A">
      <w:pPr>
        <w:jc w:val="both"/>
        <w:rPr>
          <w:sz w:val="22"/>
          <w:szCs w:val="22"/>
        </w:rPr>
      </w:pPr>
      <w:r w:rsidRPr="00016BF0">
        <w:rPr>
          <w:sz w:val="22"/>
          <w:szCs w:val="22"/>
        </w:rPr>
        <w:t>Приложение № 9 – Условия конфиденциальности.</w:t>
      </w:r>
    </w:p>
    <w:p w:rsidR="00F35D3B" w:rsidRPr="00016BF0" w:rsidRDefault="00F26D8A">
      <w:pPr>
        <w:jc w:val="both"/>
        <w:rPr>
          <w:sz w:val="22"/>
          <w:szCs w:val="22"/>
        </w:rPr>
      </w:pPr>
      <w:r w:rsidRPr="00016BF0">
        <w:rPr>
          <w:sz w:val="22"/>
          <w:szCs w:val="22"/>
        </w:rPr>
        <w:t>Приложение № 10 – Форма ежемесячного отчета.</w:t>
      </w:r>
    </w:p>
    <w:p w:rsidR="00F35D3B" w:rsidRPr="00016BF0" w:rsidRDefault="00F26D8A">
      <w:pPr>
        <w:jc w:val="both"/>
        <w:rPr>
          <w:sz w:val="22"/>
          <w:szCs w:val="22"/>
        </w:rPr>
      </w:pPr>
      <w:r w:rsidRPr="00016BF0">
        <w:rPr>
          <w:sz w:val="22"/>
          <w:szCs w:val="22"/>
        </w:rPr>
        <w:t xml:space="preserve">*Приложение № 11 – Порядок выполнения </w:t>
      </w:r>
      <w:proofErr w:type="spellStart"/>
      <w:proofErr w:type="gramStart"/>
      <w:r w:rsidRPr="00016BF0">
        <w:rPr>
          <w:sz w:val="22"/>
          <w:szCs w:val="22"/>
        </w:rPr>
        <w:t>Шеф-монтажа</w:t>
      </w:r>
      <w:proofErr w:type="spellEnd"/>
      <w:proofErr w:type="gramEnd"/>
      <w:r w:rsidRPr="00016BF0">
        <w:rPr>
          <w:sz w:val="22"/>
          <w:szCs w:val="22"/>
        </w:rPr>
        <w:t xml:space="preserve">, </w:t>
      </w:r>
      <w:proofErr w:type="spellStart"/>
      <w:r w:rsidRPr="00016BF0">
        <w:rPr>
          <w:sz w:val="22"/>
          <w:szCs w:val="22"/>
        </w:rPr>
        <w:t>Шеф-наладки</w:t>
      </w:r>
      <w:proofErr w:type="spellEnd"/>
      <w:r w:rsidRPr="00016BF0">
        <w:rPr>
          <w:sz w:val="22"/>
          <w:szCs w:val="22"/>
        </w:rPr>
        <w:t>.</w:t>
      </w:r>
    </w:p>
    <w:p w:rsidR="00F35D3B" w:rsidRPr="00016BF0" w:rsidRDefault="00F26D8A">
      <w:pPr>
        <w:jc w:val="both"/>
        <w:rPr>
          <w:sz w:val="22"/>
          <w:szCs w:val="22"/>
        </w:rPr>
      </w:pPr>
      <w:r w:rsidRPr="00016BF0">
        <w:rPr>
          <w:sz w:val="22"/>
          <w:szCs w:val="22"/>
        </w:rPr>
        <w:t>Приложение № 12 – Перечень Ключевых событий.</w:t>
      </w:r>
    </w:p>
    <w:p w:rsidR="00B05E17" w:rsidRPr="00016BF0" w:rsidRDefault="00B05E17">
      <w:pPr>
        <w:jc w:val="both"/>
        <w:rPr>
          <w:sz w:val="22"/>
          <w:szCs w:val="22"/>
        </w:rPr>
      </w:pPr>
      <w:r w:rsidRPr="00016BF0">
        <w:rPr>
          <w:sz w:val="22"/>
          <w:szCs w:val="22"/>
        </w:rPr>
        <w:t>Приложение № 12.1 – Перечень Ключевых событий</w:t>
      </w:r>
    </w:p>
    <w:p w:rsidR="00F35D3B" w:rsidRPr="00016BF0" w:rsidRDefault="00F26D8A">
      <w:pPr>
        <w:jc w:val="both"/>
        <w:rPr>
          <w:sz w:val="22"/>
          <w:szCs w:val="22"/>
        </w:rPr>
      </w:pPr>
      <w:r w:rsidRPr="00016BF0">
        <w:rPr>
          <w:sz w:val="22"/>
          <w:szCs w:val="22"/>
        </w:rPr>
        <w:t>Приложение № 13 – График изготовления и поставки Оборудования.</w:t>
      </w:r>
    </w:p>
    <w:p w:rsidR="00F35D3B" w:rsidRPr="00016BF0" w:rsidRDefault="00F26D8A">
      <w:pPr>
        <w:jc w:val="both"/>
        <w:rPr>
          <w:sz w:val="22"/>
          <w:szCs w:val="22"/>
        </w:rPr>
      </w:pPr>
      <w:r w:rsidRPr="00016BF0">
        <w:rPr>
          <w:sz w:val="22"/>
          <w:szCs w:val="22"/>
        </w:rPr>
        <w:t>Приложение № 14 – Форма акта о зачете аванса.</w:t>
      </w:r>
    </w:p>
    <w:p w:rsidR="004E0EE3" w:rsidRPr="00016BF0" w:rsidRDefault="00F26D8A" w:rsidP="004E0EE3">
      <w:pPr>
        <w:jc w:val="both"/>
        <w:rPr>
          <w:sz w:val="22"/>
          <w:szCs w:val="22"/>
        </w:rPr>
      </w:pPr>
      <w:r w:rsidRPr="00016BF0">
        <w:rPr>
          <w:sz w:val="22"/>
          <w:szCs w:val="22"/>
        </w:rPr>
        <w:t>Приложение № 15 - Лицензионная база нормативно-правовых актов, стандартов и руково</w:t>
      </w:r>
      <w:proofErr w:type="gramStart"/>
      <w:r w:rsidRPr="00016BF0">
        <w:rPr>
          <w:sz w:val="22"/>
          <w:szCs w:val="22"/>
        </w:rPr>
        <w:t>дств дл</w:t>
      </w:r>
      <w:proofErr w:type="gramEnd"/>
      <w:r w:rsidRPr="00016BF0">
        <w:rPr>
          <w:sz w:val="22"/>
          <w:szCs w:val="22"/>
        </w:rPr>
        <w:t>я АЭС «</w:t>
      </w:r>
      <w:proofErr w:type="spellStart"/>
      <w:r w:rsidRPr="00016BF0">
        <w:rPr>
          <w:sz w:val="22"/>
          <w:szCs w:val="22"/>
        </w:rPr>
        <w:t>Аккую</w:t>
      </w:r>
      <w:proofErr w:type="spellEnd"/>
      <w:r w:rsidRPr="00016BF0">
        <w:rPr>
          <w:sz w:val="22"/>
          <w:szCs w:val="22"/>
        </w:rPr>
        <w:t>».</w:t>
      </w:r>
    </w:p>
    <w:p w:rsidR="00F35D3B" w:rsidRPr="00016BF0" w:rsidRDefault="00F26D8A">
      <w:pPr>
        <w:jc w:val="both"/>
        <w:rPr>
          <w:sz w:val="22"/>
          <w:szCs w:val="22"/>
        </w:rPr>
      </w:pPr>
      <w:r w:rsidRPr="00016BF0">
        <w:rPr>
          <w:sz w:val="22"/>
          <w:szCs w:val="22"/>
        </w:rPr>
        <w:t>Приложение № 16 - Сведения о цепочке собственников, включая бенефициаров (в том числе конечных).</w:t>
      </w:r>
    </w:p>
    <w:p w:rsidR="00F35D3B" w:rsidRPr="00016BF0" w:rsidRDefault="00F26D8A">
      <w:pPr>
        <w:jc w:val="both"/>
        <w:rPr>
          <w:sz w:val="22"/>
          <w:szCs w:val="22"/>
        </w:rPr>
      </w:pPr>
      <w:r w:rsidRPr="00016BF0">
        <w:rPr>
          <w:sz w:val="22"/>
          <w:szCs w:val="22"/>
        </w:rPr>
        <w:t xml:space="preserve">Приложение № 17 – </w:t>
      </w:r>
      <w:r w:rsidRPr="00016BF0">
        <w:rPr>
          <w:iCs/>
          <w:sz w:val="22"/>
          <w:szCs w:val="22"/>
        </w:rPr>
        <w:t>Инструкция по занесению информации об оборудовании и материалах в ЕОНКОМ.</w:t>
      </w:r>
    </w:p>
    <w:p w:rsidR="00F35D3B" w:rsidRPr="00016BF0" w:rsidRDefault="00F26D8A">
      <w:pPr>
        <w:jc w:val="both"/>
        <w:rPr>
          <w:iCs/>
          <w:sz w:val="22"/>
          <w:szCs w:val="22"/>
        </w:rPr>
      </w:pPr>
      <w:r w:rsidRPr="00016BF0">
        <w:rPr>
          <w:sz w:val="22"/>
          <w:szCs w:val="22"/>
        </w:rPr>
        <w:t xml:space="preserve">Приложение № 18 – </w:t>
      </w:r>
      <w:r w:rsidRPr="00016BF0">
        <w:rPr>
          <w:iCs/>
          <w:sz w:val="22"/>
          <w:szCs w:val="22"/>
        </w:rPr>
        <w:t>Акт о внесении информации в ЕОНКОМ (ФОРМА).</w:t>
      </w:r>
    </w:p>
    <w:p w:rsidR="00F35D3B" w:rsidRPr="00016BF0" w:rsidRDefault="00F26D8A">
      <w:pPr>
        <w:jc w:val="both"/>
        <w:rPr>
          <w:sz w:val="22"/>
          <w:szCs w:val="22"/>
        </w:rPr>
      </w:pPr>
      <w:r w:rsidRPr="00016BF0">
        <w:rPr>
          <w:sz w:val="22"/>
          <w:szCs w:val="22"/>
        </w:rPr>
        <w:t>Приложение № 19 – Требования к поручителям.</w:t>
      </w:r>
    </w:p>
    <w:p w:rsidR="00F35D3B" w:rsidRPr="00016BF0" w:rsidRDefault="00F26D8A">
      <w:pPr>
        <w:jc w:val="both"/>
        <w:rPr>
          <w:sz w:val="22"/>
          <w:szCs w:val="22"/>
        </w:rPr>
      </w:pPr>
      <w:r w:rsidRPr="00016BF0">
        <w:rPr>
          <w:sz w:val="22"/>
          <w:szCs w:val="22"/>
        </w:rPr>
        <w:t>Приложение № 20 – Договор поручительства на возврат аванса (ФОРМА).</w:t>
      </w:r>
    </w:p>
    <w:p w:rsidR="00F35D3B" w:rsidRPr="00016BF0" w:rsidRDefault="00F26D8A">
      <w:pPr>
        <w:jc w:val="both"/>
        <w:rPr>
          <w:sz w:val="22"/>
          <w:szCs w:val="22"/>
        </w:rPr>
      </w:pPr>
      <w:r w:rsidRPr="00016BF0">
        <w:rPr>
          <w:sz w:val="22"/>
          <w:szCs w:val="22"/>
        </w:rPr>
        <w:t>Приложение № 21 – Договор поручительства на исполнение обязательств по договору (ФОРМА).</w:t>
      </w:r>
    </w:p>
    <w:p w:rsidR="00F35D3B" w:rsidRPr="00016BF0" w:rsidRDefault="00F26D8A">
      <w:pPr>
        <w:jc w:val="both"/>
        <w:rPr>
          <w:sz w:val="22"/>
          <w:szCs w:val="22"/>
        </w:rPr>
      </w:pPr>
      <w:r w:rsidRPr="00016BF0">
        <w:rPr>
          <w:sz w:val="22"/>
          <w:szCs w:val="22"/>
        </w:rPr>
        <w:t>Приложение № 22 – Договор поручительства на исполнение гарантийных обязательств по договору (ФОРМА).</w:t>
      </w:r>
    </w:p>
    <w:p w:rsidR="00F35D3B" w:rsidRPr="00016BF0" w:rsidRDefault="00F26D8A">
      <w:pPr>
        <w:jc w:val="both"/>
        <w:rPr>
          <w:sz w:val="22"/>
          <w:szCs w:val="22"/>
        </w:rPr>
      </w:pPr>
      <w:r w:rsidRPr="00016BF0">
        <w:rPr>
          <w:sz w:val="22"/>
          <w:szCs w:val="22"/>
        </w:rPr>
        <w:t>Приложение № 23 – Заявка на отгрузку (ФОРМА).</w:t>
      </w:r>
    </w:p>
    <w:p w:rsidR="00F35D3B" w:rsidRPr="00016BF0" w:rsidRDefault="00F26D8A">
      <w:pPr>
        <w:jc w:val="both"/>
        <w:rPr>
          <w:sz w:val="22"/>
          <w:szCs w:val="22"/>
        </w:rPr>
      </w:pPr>
      <w:r w:rsidRPr="00016BF0">
        <w:rPr>
          <w:sz w:val="22"/>
          <w:szCs w:val="22"/>
        </w:rPr>
        <w:t>Приложение № 24 – Счет – проформа для таможенного оформления Оборудования (ФОРМА).</w:t>
      </w:r>
    </w:p>
    <w:p w:rsidR="00DE1234" w:rsidRPr="00016BF0" w:rsidRDefault="00F26D8A" w:rsidP="00DE1234">
      <w:pPr>
        <w:jc w:val="both"/>
        <w:rPr>
          <w:sz w:val="22"/>
          <w:szCs w:val="22"/>
        </w:rPr>
      </w:pPr>
      <w:r w:rsidRPr="00016BF0">
        <w:rPr>
          <w:sz w:val="22"/>
          <w:szCs w:val="22"/>
        </w:rPr>
        <w:t>Приложение №25 – Перечень документов, необходимых для оформления экспортной лицензии/ заключения о возможности безлицензионного вывоза оборудования, материалов и соответствующих технологий.</w:t>
      </w:r>
    </w:p>
    <w:p w:rsidR="00F35D3B" w:rsidRPr="00016BF0" w:rsidRDefault="00F26D8A">
      <w:pPr>
        <w:jc w:val="both"/>
        <w:rPr>
          <w:sz w:val="22"/>
          <w:szCs w:val="22"/>
        </w:rPr>
      </w:pPr>
      <w:r w:rsidRPr="00016BF0">
        <w:rPr>
          <w:sz w:val="22"/>
          <w:szCs w:val="22"/>
        </w:rPr>
        <w:t>Приложение № 26 - Информация о факте отгрузки Оборудования (ФОРМА).</w:t>
      </w:r>
    </w:p>
    <w:p w:rsidR="00F35D3B" w:rsidRPr="00016BF0" w:rsidRDefault="00F26D8A">
      <w:pPr>
        <w:jc w:val="both"/>
        <w:rPr>
          <w:sz w:val="22"/>
          <w:szCs w:val="22"/>
        </w:rPr>
      </w:pPr>
      <w:r w:rsidRPr="00016BF0">
        <w:rPr>
          <w:sz w:val="22"/>
          <w:szCs w:val="22"/>
        </w:rPr>
        <w:t>Приложение № 27 – Акт входного контроля (ФОРМА).</w:t>
      </w:r>
    </w:p>
    <w:p w:rsidR="00F35D3B" w:rsidRPr="00016BF0" w:rsidRDefault="00F26D8A">
      <w:pPr>
        <w:jc w:val="both"/>
        <w:rPr>
          <w:sz w:val="22"/>
          <w:szCs w:val="22"/>
        </w:rPr>
      </w:pPr>
      <w:r w:rsidRPr="00016BF0">
        <w:rPr>
          <w:sz w:val="22"/>
          <w:szCs w:val="22"/>
        </w:rPr>
        <w:t>Приложение № 28 - Форма ежемесячного отчета о разработке и согласовании документации на оборудование.</w:t>
      </w:r>
    </w:p>
    <w:p w:rsidR="00F35D3B" w:rsidRPr="00016BF0" w:rsidRDefault="00F26D8A">
      <w:pPr>
        <w:jc w:val="both"/>
        <w:rPr>
          <w:sz w:val="22"/>
          <w:szCs w:val="22"/>
        </w:rPr>
      </w:pPr>
      <w:r w:rsidRPr="00016BF0">
        <w:rPr>
          <w:sz w:val="22"/>
          <w:szCs w:val="22"/>
        </w:rPr>
        <w:t>**Приложение №29 – Регламент взаимодействия.</w:t>
      </w:r>
    </w:p>
    <w:p w:rsidR="00EA60A9" w:rsidRPr="00016BF0" w:rsidRDefault="00F26D8A">
      <w:pPr>
        <w:jc w:val="both"/>
        <w:rPr>
          <w:sz w:val="22"/>
          <w:szCs w:val="22"/>
        </w:rPr>
      </w:pPr>
      <w:r w:rsidRPr="00016BF0">
        <w:rPr>
          <w:sz w:val="22"/>
          <w:szCs w:val="22"/>
        </w:rPr>
        <w:t>Приложение № 30 – Расчет промежуточных платежей по ключевым событиям энергоблоков № 1, №2, №3, №4.</w:t>
      </w:r>
    </w:p>
    <w:p w:rsidR="006D37F8" w:rsidRPr="00016BF0" w:rsidRDefault="00F26D8A">
      <w:pPr>
        <w:jc w:val="both"/>
        <w:rPr>
          <w:bCs/>
          <w:sz w:val="22"/>
          <w:szCs w:val="22"/>
        </w:rPr>
      </w:pPr>
      <w:r w:rsidRPr="00016BF0">
        <w:rPr>
          <w:sz w:val="22"/>
          <w:szCs w:val="22"/>
        </w:rPr>
        <w:t>Приложение №31 – Технический акт</w:t>
      </w:r>
      <w:r w:rsidRPr="00016BF0">
        <w:rPr>
          <w:bCs/>
          <w:sz w:val="22"/>
          <w:szCs w:val="22"/>
        </w:rPr>
        <w:t xml:space="preserve"> о выполнении </w:t>
      </w:r>
      <w:proofErr w:type="spellStart"/>
      <w:proofErr w:type="gramStart"/>
      <w:r w:rsidRPr="00016BF0">
        <w:rPr>
          <w:bCs/>
          <w:sz w:val="22"/>
          <w:szCs w:val="22"/>
        </w:rPr>
        <w:t>шеф-монтажа</w:t>
      </w:r>
      <w:proofErr w:type="spellEnd"/>
      <w:proofErr w:type="gramEnd"/>
      <w:r w:rsidRPr="00016BF0">
        <w:rPr>
          <w:bCs/>
          <w:sz w:val="22"/>
          <w:szCs w:val="22"/>
        </w:rPr>
        <w:t xml:space="preserve"> (</w:t>
      </w:r>
      <w:proofErr w:type="spellStart"/>
      <w:r w:rsidRPr="00016BF0">
        <w:rPr>
          <w:bCs/>
          <w:sz w:val="22"/>
          <w:szCs w:val="22"/>
        </w:rPr>
        <w:t>шеф-наладки</w:t>
      </w:r>
      <w:proofErr w:type="spellEnd"/>
      <w:r w:rsidRPr="00016BF0">
        <w:rPr>
          <w:bCs/>
          <w:sz w:val="22"/>
          <w:szCs w:val="22"/>
        </w:rPr>
        <w:t>) оборудования (ФОРМА).</w:t>
      </w:r>
    </w:p>
    <w:p w:rsidR="000F3627" w:rsidRPr="00016BF0" w:rsidRDefault="00F26D8A" w:rsidP="000F3627">
      <w:pPr>
        <w:jc w:val="both"/>
        <w:rPr>
          <w:sz w:val="22"/>
          <w:szCs w:val="22"/>
        </w:rPr>
      </w:pPr>
      <w:r w:rsidRPr="00016BF0">
        <w:rPr>
          <w:bCs/>
          <w:sz w:val="22"/>
          <w:szCs w:val="22"/>
        </w:rPr>
        <w:t xml:space="preserve">Приложение № 32 - </w:t>
      </w:r>
      <w:r w:rsidRPr="00016BF0">
        <w:rPr>
          <w:sz w:val="22"/>
          <w:szCs w:val="22"/>
        </w:rPr>
        <w:t>Акт прима передачи грузовых мест оборудования (ФОРМА).</w:t>
      </w:r>
    </w:p>
    <w:p w:rsidR="000F3627" w:rsidRPr="00016BF0" w:rsidRDefault="000F3627">
      <w:pPr>
        <w:jc w:val="both"/>
        <w:rPr>
          <w:sz w:val="22"/>
          <w:szCs w:val="22"/>
        </w:rPr>
      </w:pPr>
    </w:p>
    <w:p w:rsidR="00F35D3B" w:rsidRPr="00016BF0" w:rsidRDefault="00F26D8A">
      <w:pPr>
        <w:pStyle w:val="33"/>
        <w:suppressAutoHyphens/>
        <w:spacing w:after="120"/>
        <w:jc w:val="both"/>
        <w:rPr>
          <w:noProof/>
          <w:sz w:val="22"/>
          <w:szCs w:val="22"/>
        </w:rPr>
      </w:pPr>
      <w:r w:rsidRPr="00016BF0">
        <w:rPr>
          <w:noProof/>
          <w:sz w:val="22"/>
          <w:szCs w:val="22"/>
        </w:rPr>
        <w:t>* Договор подписывается без Приложения № 11, которое будет согласовано и подписано сторонами в течение 120 календарных дней с момента подписания настоящего Договора.</w:t>
      </w:r>
    </w:p>
    <w:p w:rsidR="00F35D3B" w:rsidRPr="00016BF0" w:rsidRDefault="00F26D8A" w:rsidP="00F35D3B">
      <w:pPr>
        <w:pStyle w:val="33"/>
        <w:suppressAutoHyphens/>
        <w:spacing w:after="120"/>
        <w:jc w:val="both"/>
        <w:rPr>
          <w:noProof/>
          <w:sz w:val="22"/>
          <w:szCs w:val="22"/>
        </w:rPr>
      </w:pPr>
      <w:r w:rsidRPr="00016BF0">
        <w:rPr>
          <w:noProof/>
          <w:sz w:val="22"/>
          <w:szCs w:val="22"/>
        </w:rPr>
        <w:t>** Договор подписывается без Приложения № 29, которое будет предоставлено Поставщику в соответствии с условиями 4.1.7 Договора.</w:t>
      </w:r>
    </w:p>
    <w:p w:rsidR="00F35D3B" w:rsidRPr="00016BF0" w:rsidRDefault="00F35D3B">
      <w:pPr>
        <w:pStyle w:val="33"/>
        <w:suppressAutoHyphens/>
        <w:spacing w:after="120"/>
        <w:jc w:val="both"/>
        <w:rPr>
          <w:sz w:val="22"/>
          <w:szCs w:val="22"/>
        </w:rPr>
      </w:pPr>
    </w:p>
    <w:p w:rsidR="00F35D3B" w:rsidRPr="00016BF0" w:rsidRDefault="00F26D8A">
      <w:pPr>
        <w:pStyle w:val="10"/>
        <w:keepNext w:val="0"/>
        <w:widowControl w:val="0"/>
        <w:suppressAutoHyphens/>
        <w:spacing w:before="120" w:after="240"/>
        <w:jc w:val="center"/>
        <w:rPr>
          <w:rFonts w:ascii="Times New Roman" w:hAnsi="Times New Roman" w:cs="Times New Roman"/>
          <w:sz w:val="22"/>
          <w:szCs w:val="22"/>
        </w:rPr>
      </w:pPr>
      <w:r w:rsidRPr="00016BF0">
        <w:rPr>
          <w:rFonts w:ascii="Times New Roman" w:hAnsi="Times New Roman" w:cs="Times New Roman"/>
          <w:sz w:val="22"/>
          <w:szCs w:val="22"/>
        </w:rPr>
        <w:t>19.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A30696" w:rsidRPr="00016BF0" w:rsidTr="00AC1D38">
        <w:tc>
          <w:tcPr>
            <w:tcW w:w="4928" w:type="dxa"/>
          </w:tcPr>
          <w:p w:rsidR="00F35D3B" w:rsidRPr="00016BF0" w:rsidRDefault="00F26D8A">
            <w:pPr>
              <w:pStyle w:val="FR1"/>
              <w:spacing w:after="120" w:line="240" w:lineRule="auto"/>
              <w:ind w:firstLine="0"/>
              <w:jc w:val="center"/>
              <w:rPr>
                <w:rFonts w:ascii="Times New Roman" w:hAnsi="Times New Roman"/>
                <w:b/>
                <w:noProof/>
                <w:sz w:val="22"/>
                <w:szCs w:val="22"/>
              </w:rPr>
            </w:pPr>
            <w:r w:rsidRPr="00016BF0">
              <w:rPr>
                <w:rFonts w:ascii="Times New Roman" w:hAnsi="Times New Roman"/>
                <w:b/>
                <w:noProof/>
                <w:sz w:val="22"/>
                <w:szCs w:val="22"/>
              </w:rPr>
              <w:t>ЗАКАЗЧИК:</w:t>
            </w:r>
          </w:p>
        </w:tc>
        <w:tc>
          <w:tcPr>
            <w:tcW w:w="4925" w:type="dxa"/>
          </w:tcPr>
          <w:p w:rsidR="00F35D3B" w:rsidRPr="00016BF0" w:rsidRDefault="00F26D8A">
            <w:pPr>
              <w:pStyle w:val="FR1"/>
              <w:spacing w:after="120" w:line="240" w:lineRule="auto"/>
              <w:ind w:firstLine="0"/>
              <w:jc w:val="center"/>
              <w:rPr>
                <w:rFonts w:ascii="Times New Roman" w:hAnsi="Times New Roman"/>
                <w:b/>
                <w:noProof/>
                <w:sz w:val="22"/>
                <w:szCs w:val="22"/>
              </w:rPr>
            </w:pPr>
            <w:r w:rsidRPr="00016BF0">
              <w:rPr>
                <w:rFonts w:ascii="Times New Roman" w:hAnsi="Times New Roman"/>
                <w:b/>
                <w:noProof/>
                <w:sz w:val="22"/>
                <w:szCs w:val="22"/>
              </w:rPr>
              <w:t>ПОСТАВЩИК:</w:t>
            </w:r>
          </w:p>
        </w:tc>
      </w:tr>
      <w:tr w:rsidR="00A30696" w:rsidRPr="00016BF0" w:rsidTr="00AC1D38">
        <w:trPr>
          <w:trHeight w:hRule="exact" w:val="2775"/>
        </w:trPr>
        <w:tc>
          <w:tcPr>
            <w:tcW w:w="4928" w:type="dxa"/>
          </w:tcPr>
          <w:p w:rsidR="00F35D3B" w:rsidRPr="00016BF0" w:rsidRDefault="00F26D8A">
            <w:pPr>
              <w:rPr>
                <w:sz w:val="22"/>
                <w:szCs w:val="22"/>
              </w:rPr>
            </w:pPr>
            <w:r w:rsidRPr="00016BF0">
              <w:rPr>
                <w:sz w:val="22"/>
                <w:szCs w:val="22"/>
              </w:rPr>
              <w:t>ОАО «ДЕЗ»</w:t>
            </w:r>
          </w:p>
          <w:p w:rsidR="00F35D3B" w:rsidRPr="00016BF0" w:rsidRDefault="00F26D8A">
            <w:pPr>
              <w:rPr>
                <w:b/>
                <w:noProof/>
                <w:sz w:val="22"/>
                <w:szCs w:val="22"/>
              </w:rPr>
            </w:pPr>
            <w:r w:rsidRPr="00016BF0">
              <w:rPr>
                <w:sz w:val="22"/>
                <w:szCs w:val="22"/>
              </w:rPr>
              <w:t xml:space="preserve">Адрес: </w:t>
            </w:r>
            <w:smartTag w:uri="urn:schemas-microsoft-com:office:smarttags" w:element="metricconverter">
              <w:smartTagPr>
                <w:attr w:name="ProductID" w:val="119180 г"/>
              </w:smartTagPr>
              <w:r w:rsidRPr="00016BF0">
                <w:rPr>
                  <w:sz w:val="22"/>
                  <w:szCs w:val="22"/>
                </w:rPr>
                <w:t>119180 г</w:t>
              </w:r>
            </w:smartTag>
            <w:r w:rsidRPr="00016BF0">
              <w:rPr>
                <w:sz w:val="22"/>
                <w:szCs w:val="22"/>
              </w:rPr>
              <w:t>. Москва, ул. Б. Полянка, дом 25, стр.1 КПП 770601001 ИНН 7706730001,</w:t>
            </w:r>
            <w:proofErr w:type="gramStart"/>
            <w:r w:rsidRPr="00016BF0">
              <w:rPr>
                <w:sz w:val="22"/>
                <w:szCs w:val="22"/>
              </w:rPr>
              <w:t>р</w:t>
            </w:r>
            <w:proofErr w:type="gramEnd"/>
            <w:r w:rsidRPr="00016BF0">
              <w:rPr>
                <w:sz w:val="22"/>
                <w:szCs w:val="22"/>
              </w:rPr>
              <w:t xml:space="preserve">/с 40702810638040024703 в дополнительном офисе № 01764 Московского Банка Сбербанка России ОАО г. </w:t>
            </w:r>
            <w:proofErr w:type="spellStart"/>
            <w:r w:rsidRPr="00016BF0">
              <w:rPr>
                <w:sz w:val="22"/>
                <w:szCs w:val="22"/>
              </w:rPr>
              <w:t>Москва,к</w:t>
            </w:r>
            <w:proofErr w:type="spellEnd"/>
            <w:r w:rsidRPr="00016BF0">
              <w:rPr>
                <w:sz w:val="22"/>
                <w:szCs w:val="22"/>
              </w:rPr>
              <w:t>/с 30101810400000000225, БИК 044525225</w:t>
            </w:r>
          </w:p>
        </w:tc>
        <w:tc>
          <w:tcPr>
            <w:tcW w:w="4925" w:type="dxa"/>
          </w:tcPr>
          <w:p w:rsidR="00F35D3B" w:rsidRPr="00016BF0" w:rsidRDefault="00F35D3B">
            <w:pPr>
              <w:pStyle w:val="af6"/>
              <w:suppressLineNumbers/>
              <w:tabs>
                <w:tab w:val="left" w:pos="0"/>
              </w:tabs>
              <w:suppressAutoHyphens/>
              <w:ind w:right="23"/>
              <w:rPr>
                <w:noProof/>
                <w:sz w:val="22"/>
                <w:szCs w:val="22"/>
              </w:rPr>
            </w:pPr>
          </w:p>
        </w:tc>
      </w:tr>
    </w:tbl>
    <w:p w:rsidR="00F35D3B" w:rsidRPr="00016BF0" w:rsidRDefault="00F35D3B">
      <w:pPr>
        <w:rPr>
          <w:sz w:val="22"/>
          <w:szCs w:val="22"/>
        </w:rPr>
      </w:pPr>
    </w:p>
    <w:tbl>
      <w:tblPr>
        <w:tblW w:w="0" w:type="auto"/>
        <w:tblLook w:val="01E0"/>
      </w:tblPr>
      <w:tblGrid>
        <w:gridCol w:w="4928"/>
        <w:gridCol w:w="5209"/>
      </w:tblGrid>
      <w:tr w:rsidR="00A30696" w:rsidRPr="00016BF0" w:rsidTr="00AC1D38">
        <w:tc>
          <w:tcPr>
            <w:tcW w:w="4928" w:type="dxa"/>
          </w:tcPr>
          <w:p w:rsidR="00F35D3B" w:rsidRPr="00016BF0" w:rsidRDefault="00F26D8A">
            <w:pPr>
              <w:rPr>
                <w:sz w:val="22"/>
                <w:szCs w:val="22"/>
              </w:rPr>
            </w:pPr>
            <w:r w:rsidRPr="00016BF0">
              <w:rPr>
                <w:b/>
                <w:sz w:val="22"/>
                <w:szCs w:val="22"/>
              </w:rPr>
              <w:t>ЗАКАЗЧИК:</w:t>
            </w:r>
            <w:r w:rsidRPr="00016BF0">
              <w:rPr>
                <w:b/>
                <w:sz w:val="22"/>
                <w:szCs w:val="22"/>
              </w:rPr>
              <w:tab/>
            </w:r>
          </w:p>
        </w:tc>
        <w:tc>
          <w:tcPr>
            <w:tcW w:w="5209" w:type="dxa"/>
          </w:tcPr>
          <w:p w:rsidR="00F35D3B" w:rsidRPr="00016BF0" w:rsidRDefault="00F26D8A">
            <w:pPr>
              <w:rPr>
                <w:sz w:val="22"/>
                <w:szCs w:val="22"/>
              </w:rPr>
            </w:pPr>
            <w:r w:rsidRPr="00016BF0">
              <w:rPr>
                <w:b/>
                <w:sz w:val="22"/>
                <w:szCs w:val="22"/>
              </w:rPr>
              <w:t>ПОСТАВЩИК:</w:t>
            </w:r>
          </w:p>
        </w:tc>
      </w:tr>
      <w:tr w:rsidR="00A30696" w:rsidRPr="00016BF0" w:rsidTr="00AC1D38">
        <w:tc>
          <w:tcPr>
            <w:tcW w:w="4928" w:type="dxa"/>
          </w:tcPr>
          <w:p w:rsidR="00F35D3B" w:rsidRPr="00016BF0" w:rsidRDefault="00F26D8A">
            <w:pPr>
              <w:rPr>
                <w:sz w:val="22"/>
                <w:szCs w:val="22"/>
              </w:rPr>
            </w:pPr>
            <w:r w:rsidRPr="00016BF0">
              <w:rPr>
                <w:sz w:val="22"/>
                <w:szCs w:val="22"/>
              </w:rPr>
              <w:t>ОАО «ДЕЗ»</w:t>
            </w:r>
          </w:p>
          <w:p w:rsidR="00F35D3B" w:rsidRPr="00016BF0" w:rsidRDefault="00F26D8A">
            <w:pPr>
              <w:rPr>
                <w:sz w:val="22"/>
                <w:szCs w:val="22"/>
              </w:rPr>
            </w:pPr>
            <w:r w:rsidRPr="00016BF0">
              <w:rPr>
                <w:sz w:val="22"/>
                <w:szCs w:val="22"/>
              </w:rPr>
              <w:t>Генеральный директор</w:t>
            </w:r>
          </w:p>
        </w:tc>
        <w:tc>
          <w:tcPr>
            <w:tcW w:w="5209" w:type="dxa"/>
          </w:tcPr>
          <w:p w:rsidR="00F35D3B" w:rsidRPr="00016BF0" w:rsidRDefault="00F35D3B">
            <w:pPr>
              <w:rPr>
                <w:sz w:val="22"/>
                <w:szCs w:val="22"/>
              </w:rPr>
            </w:pPr>
          </w:p>
        </w:tc>
      </w:tr>
      <w:tr w:rsidR="00A30696" w:rsidRPr="00CF7E35" w:rsidTr="00AC1D38">
        <w:tc>
          <w:tcPr>
            <w:tcW w:w="4928" w:type="dxa"/>
          </w:tcPr>
          <w:p w:rsidR="00F35D3B" w:rsidRPr="00016BF0" w:rsidRDefault="00F35D3B">
            <w:pPr>
              <w:rPr>
                <w:sz w:val="22"/>
                <w:szCs w:val="22"/>
              </w:rPr>
            </w:pPr>
          </w:p>
          <w:p w:rsidR="00F35D3B" w:rsidRPr="00016BF0" w:rsidRDefault="00F35D3B">
            <w:pPr>
              <w:rPr>
                <w:sz w:val="22"/>
                <w:szCs w:val="22"/>
              </w:rPr>
            </w:pPr>
          </w:p>
          <w:p w:rsidR="00F35D3B" w:rsidRPr="00016BF0" w:rsidRDefault="00F26D8A">
            <w:pPr>
              <w:rPr>
                <w:sz w:val="22"/>
                <w:szCs w:val="22"/>
              </w:rPr>
            </w:pPr>
            <w:r w:rsidRPr="00016BF0">
              <w:rPr>
                <w:sz w:val="22"/>
                <w:szCs w:val="22"/>
              </w:rPr>
              <w:t>_____________ /Д.Г. Тарло</w:t>
            </w:r>
          </w:p>
          <w:p w:rsidR="00F35D3B" w:rsidRPr="00016BF0" w:rsidRDefault="00F35D3B">
            <w:pPr>
              <w:rPr>
                <w:sz w:val="22"/>
                <w:szCs w:val="22"/>
              </w:rPr>
            </w:pPr>
          </w:p>
        </w:tc>
        <w:tc>
          <w:tcPr>
            <w:tcW w:w="5209" w:type="dxa"/>
          </w:tcPr>
          <w:p w:rsidR="00F35D3B" w:rsidRPr="00016BF0" w:rsidRDefault="00F35D3B">
            <w:pPr>
              <w:rPr>
                <w:sz w:val="22"/>
                <w:szCs w:val="22"/>
              </w:rPr>
            </w:pPr>
          </w:p>
          <w:p w:rsidR="00F35D3B" w:rsidRPr="00016BF0" w:rsidRDefault="00F35D3B">
            <w:pPr>
              <w:rPr>
                <w:sz w:val="22"/>
                <w:szCs w:val="22"/>
              </w:rPr>
            </w:pPr>
          </w:p>
          <w:p w:rsidR="00F35D3B" w:rsidRPr="00016BF0" w:rsidRDefault="00F26D8A">
            <w:pPr>
              <w:rPr>
                <w:sz w:val="22"/>
                <w:szCs w:val="22"/>
              </w:rPr>
            </w:pPr>
            <w:r w:rsidRPr="00016BF0">
              <w:rPr>
                <w:sz w:val="22"/>
                <w:szCs w:val="22"/>
              </w:rPr>
              <w:t>_____________ /_____________/</w:t>
            </w:r>
          </w:p>
          <w:p w:rsidR="00F35D3B" w:rsidRPr="00CF7E35" w:rsidRDefault="00F35D3B">
            <w:pPr>
              <w:rPr>
                <w:sz w:val="22"/>
                <w:szCs w:val="22"/>
              </w:rPr>
            </w:pPr>
          </w:p>
        </w:tc>
      </w:tr>
    </w:tbl>
    <w:p w:rsidR="00F35D3B" w:rsidRPr="00CF7E35" w:rsidRDefault="00F35D3B">
      <w:pPr>
        <w:rPr>
          <w:sz w:val="22"/>
          <w:szCs w:val="22"/>
        </w:rPr>
      </w:pPr>
    </w:p>
    <w:sectPr w:rsidR="00F35D3B" w:rsidRPr="00CF7E35" w:rsidSect="009E6A7E">
      <w:footerReference w:type="default" r:id="rId20"/>
      <w:pgSz w:w="11906" w:h="16838"/>
      <w:pgMar w:top="851" w:right="70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D7A" w:rsidRDefault="00262D7A" w:rsidP="003F27FD">
      <w:r>
        <w:separator/>
      </w:r>
    </w:p>
  </w:endnote>
  <w:endnote w:type="continuationSeparator" w:id="0">
    <w:p w:rsidR="00262D7A" w:rsidRDefault="00262D7A" w:rsidP="003F27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D7A" w:rsidRDefault="002D40F8">
    <w:pPr>
      <w:pStyle w:val="a9"/>
      <w:jc w:val="center"/>
    </w:pPr>
    <w:fldSimple w:instr=" PAGE   \* MERGEFORMAT ">
      <w:r w:rsidR="003E6F16">
        <w:rPr>
          <w:noProof/>
        </w:rPr>
        <w:t>7</w:t>
      </w:r>
    </w:fldSimple>
  </w:p>
  <w:p w:rsidR="00262D7A" w:rsidRDefault="00262D7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D7A" w:rsidRDefault="00262D7A" w:rsidP="003F27FD">
      <w:r>
        <w:separator/>
      </w:r>
    </w:p>
  </w:footnote>
  <w:footnote w:type="continuationSeparator" w:id="0">
    <w:p w:rsidR="00262D7A" w:rsidRDefault="00262D7A" w:rsidP="003F2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FFFFFF89"/>
    <w:multiLevelType w:val="singleLevel"/>
    <w:tmpl w:val="05585622"/>
    <w:lvl w:ilvl="0">
      <w:start w:val="1"/>
      <w:numFmt w:val="bullet"/>
      <w:pStyle w:val="a"/>
      <w:lvlText w:val=""/>
      <w:lvlJc w:val="left"/>
      <w:pPr>
        <w:tabs>
          <w:tab w:val="num" w:pos="360"/>
        </w:tabs>
        <w:ind w:left="360" w:hanging="360"/>
      </w:pPr>
      <w:rPr>
        <w:rFonts w:ascii="Symbol" w:hAnsi="Symbol" w:hint="default"/>
      </w:rPr>
    </w:lvl>
  </w:abstractNum>
  <w:abstractNum w:abstractNumId="3">
    <w:nsid w:val="005E362A"/>
    <w:multiLevelType w:val="multilevel"/>
    <w:tmpl w:val="5FC2EE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nsid w:val="007816FE"/>
    <w:multiLevelType w:val="multilevel"/>
    <w:tmpl w:val="81449650"/>
    <w:lvl w:ilvl="0">
      <w:start w:val="13"/>
      <w:numFmt w:val="decimal"/>
      <w:lvlText w:val="%1"/>
      <w:lvlJc w:val="left"/>
      <w:pPr>
        <w:ind w:left="540" w:hanging="540"/>
      </w:pPr>
      <w:rPr>
        <w:rFonts w:hint="default"/>
      </w:rPr>
    </w:lvl>
    <w:lvl w:ilvl="1">
      <w:start w:val="15"/>
      <w:numFmt w:val="decimal"/>
      <w:lvlText w:val="%1.%2"/>
      <w:lvlJc w:val="left"/>
      <w:pPr>
        <w:ind w:left="1245"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5">
    <w:nsid w:val="00822581"/>
    <w:multiLevelType w:val="hybridMultilevel"/>
    <w:tmpl w:val="EBE42868"/>
    <w:lvl w:ilvl="0" w:tplc="04190017">
      <w:start w:val="1"/>
      <w:numFmt w:val="lowerLetter"/>
      <w:lvlText w:val="%1)"/>
      <w:lvlJc w:val="left"/>
      <w:pPr>
        <w:ind w:left="786"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nsid w:val="015951C1"/>
    <w:multiLevelType w:val="multilevel"/>
    <w:tmpl w:val="26C49708"/>
    <w:lvl w:ilvl="0">
      <w:start w:val="6"/>
      <w:numFmt w:val="decimal"/>
      <w:lvlText w:val="%1"/>
      <w:lvlJc w:val="left"/>
      <w:pPr>
        <w:ind w:left="480" w:hanging="480"/>
      </w:pPr>
      <w:rPr>
        <w:rFonts w:hint="default"/>
      </w:rPr>
    </w:lvl>
    <w:lvl w:ilvl="1">
      <w:start w:val="4"/>
      <w:numFmt w:val="decimal"/>
      <w:lvlText w:val="%1.%2"/>
      <w:lvlJc w:val="left"/>
      <w:pPr>
        <w:ind w:left="832" w:hanging="48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7">
    <w:nsid w:val="03DC3244"/>
    <w:multiLevelType w:val="multilevel"/>
    <w:tmpl w:val="24E83750"/>
    <w:lvl w:ilvl="0">
      <w:start w:val="6"/>
      <w:numFmt w:val="decimal"/>
      <w:lvlText w:val="%1"/>
      <w:lvlJc w:val="left"/>
      <w:pPr>
        <w:ind w:left="600" w:hanging="600"/>
      </w:pPr>
      <w:rPr>
        <w:rFonts w:hint="default"/>
        <w:color w:val="000000"/>
      </w:rPr>
    </w:lvl>
    <w:lvl w:ilvl="1">
      <w:start w:val="5"/>
      <w:numFmt w:val="decimal"/>
      <w:lvlText w:val="%1.%2"/>
      <w:lvlJc w:val="left"/>
      <w:pPr>
        <w:ind w:left="952" w:hanging="600"/>
      </w:pPr>
      <w:rPr>
        <w:rFonts w:hint="default"/>
        <w:color w:val="000000"/>
      </w:rPr>
    </w:lvl>
    <w:lvl w:ilvl="2">
      <w:start w:val="11"/>
      <w:numFmt w:val="decimal"/>
      <w:lvlText w:val="%1.%2.%3"/>
      <w:lvlJc w:val="left"/>
      <w:pPr>
        <w:ind w:left="1424" w:hanging="720"/>
      </w:pPr>
      <w:rPr>
        <w:rFonts w:hint="default"/>
        <w:color w:val="000000"/>
      </w:rPr>
    </w:lvl>
    <w:lvl w:ilvl="3">
      <w:start w:val="1"/>
      <w:numFmt w:val="decimal"/>
      <w:lvlText w:val="%1.%2.%3.%4"/>
      <w:lvlJc w:val="left"/>
      <w:pPr>
        <w:ind w:left="1776" w:hanging="720"/>
      </w:pPr>
      <w:rPr>
        <w:rFonts w:hint="default"/>
        <w:color w:val="000000"/>
      </w:rPr>
    </w:lvl>
    <w:lvl w:ilvl="4">
      <w:start w:val="1"/>
      <w:numFmt w:val="decimal"/>
      <w:lvlText w:val="%1.%2.%3.%4.%5"/>
      <w:lvlJc w:val="left"/>
      <w:pPr>
        <w:ind w:left="2488" w:hanging="1080"/>
      </w:pPr>
      <w:rPr>
        <w:rFonts w:hint="default"/>
        <w:color w:val="000000"/>
      </w:rPr>
    </w:lvl>
    <w:lvl w:ilvl="5">
      <w:start w:val="1"/>
      <w:numFmt w:val="decimal"/>
      <w:lvlText w:val="%1.%2.%3.%4.%5.%6"/>
      <w:lvlJc w:val="left"/>
      <w:pPr>
        <w:ind w:left="2840" w:hanging="1080"/>
      </w:pPr>
      <w:rPr>
        <w:rFonts w:hint="default"/>
        <w:color w:val="000000"/>
      </w:rPr>
    </w:lvl>
    <w:lvl w:ilvl="6">
      <w:start w:val="1"/>
      <w:numFmt w:val="decimal"/>
      <w:lvlText w:val="%1.%2.%3.%4.%5.%6.%7"/>
      <w:lvlJc w:val="left"/>
      <w:pPr>
        <w:ind w:left="3552" w:hanging="1440"/>
      </w:pPr>
      <w:rPr>
        <w:rFonts w:hint="default"/>
        <w:color w:val="000000"/>
      </w:rPr>
    </w:lvl>
    <w:lvl w:ilvl="7">
      <w:start w:val="1"/>
      <w:numFmt w:val="decimal"/>
      <w:lvlText w:val="%1.%2.%3.%4.%5.%6.%7.%8"/>
      <w:lvlJc w:val="left"/>
      <w:pPr>
        <w:ind w:left="3904" w:hanging="1440"/>
      </w:pPr>
      <w:rPr>
        <w:rFonts w:hint="default"/>
        <w:color w:val="000000"/>
      </w:rPr>
    </w:lvl>
    <w:lvl w:ilvl="8">
      <w:start w:val="1"/>
      <w:numFmt w:val="decimal"/>
      <w:lvlText w:val="%1.%2.%3.%4.%5.%6.%7.%8.%9"/>
      <w:lvlJc w:val="left"/>
      <w:pPr>
        <w:ind w:left="4616" w:hanging="1800"/>
      </w:pPr>
      <w:rPr>
        <w:rFonts w:hint="default"/>
        <w:color w:val="000000"/>
      </w:rPr>
    </w:lvl>
  </w:abstractNum>
  <w:abstractNum w:abstractNumId="8">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10">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055D7FAA"/>
    <w:multiLevelType w:val="multilevel"/>
    <w:tmpl w:val="E1C292D0"/>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6"/>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
    <w:nsid w:val="073C31F6"/>
    <w:multiLevelType w:val="multilevel"/>
    <w:tmpl w:val="E9F27B3E"/>
    <w:lvl w:ilvl="0">
      <w:start w:val="4"/>
      <w:numFmt w:val="decimal"/>
      <w:lvlText w:val="%1"/>
      <w:lvlJc w:val="left"/>
      <w:pPr>
        <w:ind w:left="420" w:hanging="420"/>
      </w:pPr>
      <w:rPr>
        <w:rFonts w:hint="default"/>
      </w:rPr>
    </w:lvl>
    <w:lvl w:ilvl="1">
      <w:start w:val="28"/>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3">
    <w:nsid w:val="078359EB"/>
    <w:multiLevelType w:val="multilevel"/>
    <w:tmpl w:val="9E2A5C12"/>
    <w:lvl w:ilvl="0">
      <w:start w:val="4"/>
      <w:numFmt w:val="decimal"/>
      <w:lvlText w:val="%1"/>
      <w:lvlJc w:val="left"/>
      <w:pPr>
        <w:ind w:left="420" w:hanging="420"/>
      </w:pPr>
      <w:rPr>
        <w:rFonts w:hint="default"/>
      </w:rPr>
    </w:lvl>
    <w:lvl w:ilvl="1">
      <w:start w:val="3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16">
    <w:nsid w:val="085A1603"/>
    <w:multiLevelType w:val="multilevel"/>
    <w:tmpl w:val="30A2315C"/>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7">
    <w:nsid w:val="087C2D77"/>
    <w:multiLevelType w:val="multilevel"/>
    <w:tmpl w:val="B71C2DCA"/>
    <w:lvl w:ilvl="0">
      <w:start w:val="13"/>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8">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09BA4C49"/>
    <w:multiLevelType w:val="multilevel"/>
    <w:tmpl w:val="C0C008FA"/>
    <w:lvl w:ilvl="0">
      <w:start w:val="15"/>
      <w:numFmt w:val="decimal"/>
      <w:lvlText w:val="%1"/>
      <w:lvlJc w:val="left"/>
      <w:pPr>
        <w:ind w:left="600" w:hanging="600"/>
      </w:pPr>
      <w:rPr>
        <w:rFonts w:hint="default"/>
      </w:rPr>
    </w:lvl>
    <w:lvl w:ilvl="1">
      <w:start w:val="3"/>
      <w:numFmt w:val="decimal"/>
      <w:lvlText w:val="%1.%2"/>
      <w:lvlJc w:val="left"/>
      <w:pPr>
        <w:ind w:left="96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0D231D32"/>
    <w:multiLevelType w:val="multilevel"/>
    <w:tmpl w:val="7A3A5F28"/>
    <w:lvl w:ilvl="0">
      <w:start w:val="6"/>
      <w:numFmt w:val="decimal"/>
      <w:lvlText w:val="%1"/>
      <w:lvlJc w:val="left"/>
      <w:pPr>
        <w:ind w:left="480" w:hanging="480"/>
      </w:pPr>
      <w:rPr>
        <w:rFonts w:hint="default"/>
      </w:rPr>
    </w:lvl>
    <w:lvl w:ilvl="1">
      <w:start w:val="4"/>
      <w:numFmt w:val="decimal"/>
      <w:lvlText w:val="%1.%2"/>
      <w:lvlJc w:val="left"/>
      <w:pPr>
        <w:ind w:left="831" w:hanging="48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24">
    <w:nsid w:val="0D6C1898"/>
    <w:multiLevelType w:val="multilevel"/>
    <w:tmpl w:val="7636883C"/>
    <w:lvl w:ilvl="0">
      <w:start w:val="6"/>
      <w:numFmt w:val="decimal"/>
      <w:lvlText w:val="%1"/>
      <w:lvlJc w:val="left"/>
      <w:pPr>
        <w:ind w:left="600" w:hanging="600"/>
      </w:pPr>
      <w:rPr>
        <w:rFonts w:hint="default"/>
      </w:rPr>
    </w:lvl>
    <w:lvl w:ilvl="1">
      <w:start w:val="13"/>
      <w:numFmt w:val="decimal"/>
      <w:lvlText w:val="%1.%2"/>
      <w:lvlJc w:val="left"/>
      <w:pPr>
        <w:ind w:left="1027" w:hanging="60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5">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0E8E18EC"/>
    <w:multiLevelType w:val="multilevel"/>
    <w:tmpl w:val="08C01D14"/>
    <w:lvl w:ilvl="0">
      <w:start w:val="4"/>
      <w:numFmt w:val="decimal"/>
      <w:lvlText w:val="%1"/>
      <w:lvlJc w:val="left"/>
      <w:pPr>
        <w:ind w:left="420" w:hanging="420"/>
      </w:pPr>
      <w:rPr>
        <w:rFonts w:hint="default"/>
      </w:rPr>
    </w:lvl>
    <w:lvl w:ilvl="1">
      <w:start w:val="28"/>
      <w:numFmt w:val="decimal"/>
      <w:lvlText w:val="%1.%2"/>
      <w:lvlJc w:val="left"/>
      <w:pPr>
        <w:ind w:left="1827" w:hanging="420"/>
      </w:pPr>
      <w:rPr>
        <w:rFonts w:hint="default"/>
      </w:rPr>
    </w:lvl>
    <w:lvl w:ilvl="2">
      <w:start w:val="1"/>
      <w:numFmt w:val="decimal"/>
      <w:lvlText w:val="%1.%2.%3"/>
      <w:lvlJc w:val="left"/>
      <w:pPr>
        <w:ind w:left="3534" w:hanging="720"/>
      </w:pPr>
      <w:rPr>
        <w:rFonts w:hint="default"/>
      </w:rPr>
    </w:lvl>
    <w:lvl w:ilvl="3">
      <w:start w:val="1"/>
      <w:numFmt w:val="decimal"/>
      <w:lvlText w:val="%1.%2.%3.%4"/>
      <w:lvlJc w:val="left"/>
      <w:pPr>
        <w:ind w:left="4941" w:hanging="720"/>
      </w:pPr>
      <w:rPr>
        <w:rFonts w:hint="default"/>
      </w:rPr>
    </w:lvl>
    <w:lvl w:ilvl="4">
      <w:start w:val="1"/>
      <w:numFmt w:val="decimal"/>
      <w:lvlText w:val="%1.%2.%3.%4.%5"/>
      <w:lvlJc w:val="left"/>
      <w:pPr>
        <w:ind w:left="6708" w:hanging="1080"/>
      </w:pPr>
      <w:rPr>
        <w:rFonts w:hint="default"/>
      </w:rPr>
    </w:lvl>
    <w:lvl w:ilvl="5">
      <w:start w:val="1"/>
      <w:numFmt w:val="decimal"/>
      <w:lvlText w:val="%1.%2.%3.%4.%5.%6"/>
      <w:lvlJc w:val="left"/>
      <w:pPr>
        <w:ind w:left="8115" w:hanging="1080"/>
      </w:pPr>
      <w:rPr>
        <w:rFonts w:hint="default"/>
      </w:rPr>
    </w:lvl>
    <w:lvl w:ilvl="6">
      <w:start w:val="1"/>
      <w:numFmt w:val="decimal"/>
      <w:lvlText w:val="%1.%2.%3.%4.%5.%6.%7"/>
      <w:lvlJc w:val="left"/>
      <w:pPr>
        <w:ind w:left="9882" w:hanging="1440"/>
      </w:pPr>
      <w:rPr>
        <w:rFonts w:hint="default"/>
      </w:rPr>
    </w:lvl>
    <w:lvl w:ilvl="7">
      <w:start w:val="1"/>
      <w:numFmt w:val="decimal"/>
      <w:lvlText w:val="%1.%2.%3.%4.%5.%6.%7.%8"/>
      <w:lvlJc w:val="left"/>
      <w:pPr>
        <w:ind w:left="11289" w:hanging="1440"/>
      </w:pPr>
      <w:rPr>
        <w:rFonts w:hint="default"/>
      </w:rPr>
    </w:lvl>
    <w:lvl w:ilvl="8">
      <w:start w:val="1"/>
      <w:numFmt w:val="decimal"/>
      <w:lvlText w:val="%1.%2.%3.%4.%5.%6.%7.%8.%9"/>
      <w:lvlJc w:val="left"/>
      <w:pPr>
        <w:ind w:left="13056" w:hanging="1800"/>
      </w:pPr>
      <w:rPr>
        <w:rFonts w:hint="default"/>
      </w:rPr>
    </w:lvl>
  </w:abstractNum>
  <w:abstractNum w:abstractNumId="27">
    <w:nsid w:val="0EE92994"/>
    <w:multiLevelType w:val="multilevel"/>
    <w:tmpl w:val="1A08205A"/>
    <w:lvl w:ilvl="0">
      <w:start w:val="1"/>
      <w:numFmt w:val="decimal"/>
      <w:lvlText w:val="%1"/>
      <w:lvlJc w:val="left"/>
      <w:pPr>
        <w:ind w:left="420" w:hanging="420"/>
      </w:pPr>
      <w:rPr>
        <w:rFonts w:hint="default"/>
        <w:b/>
      </w:rPr>
    </w:lvl>
    <w:lvl w:ilvl="1">
      <w:start w:val="33"/>
      <w:numFmt w:val="decimal"/>
      <w:lvlText w:val="%1.%2"/>
      <w:lvlJc w:val="left"/>
      <w:pPr>
        <w:ind w:left="704"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28">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0FE3326B"/>
    <w:multiLevelType w:val="multilevel"/>
    <w:tmpl w:val="F9C82D88"/>
    <w:lvl w:ilvl="0">
      <w:start w:val="17"/>
      <w:numFmt w:val="decimal"/>
      <w:lvlText w:val="%1"/>
      <w:lvlJc w:val="left"/>
      <w:pPr>
        <w:ind w:left="420" w:hanging="420"/>
      </w:pPr>
      <w:rPr>
        <w:rFonts w:hint="default"/>
      </w:rPr>
    </w:lvl>
    <w:lvl w:ilvl="1">
      <w:start w:val="3"/>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nsid w:val="1004250F"/>
    <w:multiLevelType w:val="multilevel"/>
    <w:tmpl w:val="2910AAF4"/>
    <w:lvl w:ilvl="0">
      <w:start w:val="2"/>
      <w:numFmt w:val="decimal"/>
      <w:suff w:val="space"/>
      <w:lvlText w:val="8.%1"/>
      <w:lvlJc w:val="left"/>
      <w:pPr>
        <w:ind w:left="644" w:hanging="360"/>
      </w:pPr>
      <w:rPr>
        <w:rFonts w:hint="default"/>
        <w:sz w:val="22"/>
        <w:szCs w:val="22"/>
      </w:rPr>
    </w:lvl>
    <w:lvl w:ilvl="1">
      <w:start w:val="1"/>
      <w:numFmt w:val="decimal"/>
      <w:suff w:val="space"/>
      <w:lvlText w:val="8.%1.%2"/>
      <w:lvlJc w:val="left"/>
      <w:pPr>
        <w:ind w:left="2276" w:hanging="432"/>
      </w:pPr>
      <w:rPr>
        <w:rFonts w:hint="default"/>
        <w:sz w:val="22"/>
        <w:szCs w:val="22"/>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31">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1261523E"/>
    <w:multiLevelType w:val="hybridMultilevel"/>
    <w:tmpl w:val="D9F87AC0"/>
    <w:lvl w:ilvl="0" w:tplc="28FEE392">
      <w:start w:val="1"/>
      <w:numFmt w:val="decimal"/>
      <w:suff w:val="space"/>
      <w:lvlText w:val="9.%1"/>
      <w:lvlJc w:val="left"/>
      <w:pPr>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1495"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nsid w:val="13376786"/>
    <w:multiLevelType w:val="multilevel"/>
    <w:tmpl w:val="A9CED4A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15687820"/>
    <w:multiLevelType w:val="multilevel"/>
    <w:tmpl w:val="77741AE4"/>
    <w:lvl w:ilvl="0">
      <w:start w:val="4"/>
      <w:numFmt w:val="decimal"/>
      <w:lvlText w:val="%1"/>
      <w:lvlJc w:val="left"/>
      <w:pPr>
        <w:ind w:left="420" w:hanging="420"/>
      </w:pPr>
      <w:rPr>
        <w:rFonts w:hint="default"/>
      </w:rPr>
    </w:lvl>
    <w:lvl w:ilvl="1">
      <w:start w:val="21"/>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9">
    <w:nsid w:val="15E82AF7"/>
    <w:multiLevelType w:val="hybridMultilevel"/>
    <w:tmpl w:val="2AC42D28"/>
    <w:lvl w:ilvl="0" w:tplc="E51C278A">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16F61254"/>
    <w:multiLevelType w:val="hybridMultilevel"/>
    <w:tmpl w:val="887EB4F6"/>
    <w:lvl w:ilvl="0" w:tplc="097C2BE4">
      <w:start w:val="1"/>
      <w:numFmt w:val="decimal"/>
      <w:lvlText w:val="%1.1"/>
      <w:lvlJc w:val="left"/>
      <w:pPr>
        <w:ind w:left="720" w:hanging="360"/>
      </w:pPr>
      <w:rPr>
        <w:rFonts w:hint="default"/>
      </w:rPr>
    </w:lvl>
    <w:lvl w:ilvl="1" w:tplc="C54EB88A">
      <w:start w:val="1"/>
      <w:numFmt w:val="decimal"/>
      <w:lvlText w:val="1.%2"/>
      <w:lvlJc w:val="left"/>
      <w:pPr>
        <w:ind w:left="644" w:hanging="360"/>
      </w:pPr>
      <w:rPr>
        <w:rFonts w:hint="default"/>
        <w:b w:val="0"/>
        <w:i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7BD5E70"/>
    <w:multiLevelType w:val="multilevel"/>
    <w:tmpl w:val="8FF06952"/>
    <w:lvl w:ilvl="0">
      <w:start w:val="4"/>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2"/>
      <w:numFmt w:val="decimal"/>
      <w:lvlText w:val="%1.%2.%3"/>
      <w:lvlJc w:val="left"/>
      <w:pPr>
        <w:ind w:left="1190" w:hanging="720"/>
      </w:pPr>
      <w:rPr>
        <w:rFonts w:hint="default"/>
      </w:rPr>
    </w:lvl>
    <w:lvl w:ilvl="3">
      <w:start w:val="3"/>
      <w:numFmt w:val="decimal"/>
      <w:lvlText w:val="%1.%2.%3.%4"/>
      <w:lvlJc w:val="left"/>
      <w:pPr>
        <w:ind w:left="1425"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42">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878778A"/>
    <w:multiLevelType w:val="hybridMultilevel"/>
    <w:tmpl w:val="59F6A852"/>
    <w:lvl w:ilvl="0" w:tplc="56D833C4">
      <w:start w:val="1"/>
      <w:numFmt w:val="bullet"/>
      <w:lvlText w:val=""/>
      <w:lvlJc w:val="left"/>
      <w:pPr>
        <w:ind w:left="2705" w:hanging="360"/>
      </w:pPr>
      <w:rPr>
        <w:rFonts w:ascii="Symbol" w:hAnsi="Symbol" w:hint="default"/>
      </w:rPr>
    </w:lvl>
    <w:lvl w:ilvl="1" w:tplc="04190003" w:tentative="1">
      <w:start w:val="1"/>
      <w:numFmt w:val="bullet"/>
      <w:lvlText w:val="o"/>
      <w:lvlJc w:val="left"/>
      <w:pPr>
        <w:ind w:left="3425" w:hanging="360"/>
      </w:pPr>
      <w:rPr>
        <w:rFonts w:ascii="Courier New" w:hAnsi="Courier New" w:cs="Courier New" w:hint="default"/>
      </w:rPr>
    </w:lvl>
    <w:lvl w:ilvl="2" w:tplc="04190005" w:tentative="1">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44">
    <w:nsid w:val="1B862B03"/>
    <w:multiLevelType w:val="singleLevel"/>
    <w:tmpl w:val="BD88BCF4"/>
    <w:lvl w:ilvl="0">
      <w:start w:val="4"/>
      <w:numFmt w:val="bullet"/>
      <w:lvlText w:val="–"/>
      <w:lvlJc w:val="left"/>
      <w:pPr>
        <w:tabs>
          <w:tab w:val="num" w:pos="360"/>
        </w:tabs>
        <w:ind w:left="360" w:hanging="360"/>
      </w:pPr>
      <w:rPr>
        <w:rFonts w:hint="default"/>
      </w:rPr>
    </w:lvl>
  </w:abstractNum>
  <w:abstractNum w:abstractNumId="45">
    <w:nsid w:val="1C2A3C35"/>
    <w:multiLevelType w:val="multilevel"/>
    <w:tmpl w:val="DA44F104"/>
    <w:lvl w:ilvl="0">
      <w:start w:val="5"/>
      <w:numFmt w:val="decimal"/>
      <w:lvlText w:val="%1"/>
      <w:lvlJc w:val="left"/>
      <w:pPr>
        <w:ind w:left="360" w:hanging="360"/>
      </w:pPr>
      <w:rPr>
        <w:rFonts w:hint="default"/>
        <w:i w:val="0"/>
      </w:rPr>
    </w:lvl>
    <w:lvl w:ilvl="1">
      <w:start w:val="8"/>
      <w:numFmt w:val="decimal"/>
      <w:lvlText w:val="%1.%2"/>
      <w:lvlJc w:val="left"/>
      <w:pPr>
        <w:ind w:left="1065" w:hanging="360"/>
      </w:pPr>
      <w:rPr>
        <w:rFonts w:hint="default"/>
        <w:i w:val="0"/>
      </w:rPr>
    </w:lvl>
    <w:lvl w:ilvl="2">
      <w:start w:val="1"/>
      <w:numFmt w:val="decimal"/>
      <w:lvlText w:val="%1.%2.%3"/>
      <w:lvlJc w:val="left"/>
      <w:pPr>
        <w:ind w:left="2130" w:hanging="720"/>
      </w:pPr>
      <w:rPr>
        <w:rFonts w:hint="default"/>
        <w:i w:val="0"/>
      </w:rPr>
    </w:lvl>
    <w:lvl w:ilvl="3">
      <w:start w:val="1"/>
      <w:numFmt w:val="decimal"/>
      <w:lvlText w:val="%1.%2.%3.%4"/>
      <w:lvlJc w:val="left"/>
      <w:pPr>
        <w:ind w:left="2835" w:hanging="720"/>
      </w:pPr>
      <w:rPr>
        <w:rFonts w:hint="default"/>
        <w:i w:val="0"/>
      </w:rPr>
    </w:lvl>
    <w:lvl w:ilvl="4">
      <w:start w:val="1"/>
      <w:numFmt w:val="decimal"/>
      <w:lvlText w:val="%1.%2.%3.%4.%5"/>
      <w:lvlJc w:val="left"/>
      <w:pPr>
        <w:ind w:left="3900" w:hanging="1080"/>
      </w:pPr>
      <w:rPr>
        <w:rFonts w:hint="default"/>
        <w:i w:val="0"/>
      </w:rPr>
    </w:lvl>
    <w:lvl w:ilvl="5">
      <w:start w:val="1"/>
      <w:numFmt w:val="decimal"/>
      <w:lvlText w:val="%1.%2.%3.%4.%5.%6"/>
      <w:lvlJc w:val="left"/>
      <w:pPr>
        <w:ind w:left="4605" w:hanging="1080"/>
      </w:pPr>
      <w:rPr>
        <w:rFonts w:hint="default"/>
        <w:i w:val="0"/>
      </w:rPr>
    </w:lvl>
    <w:lvl w:ilvl="6">
      <w:start w:val="1"/>
      <w:numFmt w:val="decimal"/>
      <w:lvlText w:val="%1.%2.%3.%4.%5.%6.%7"/>
      <w:lvlJc w:val="left"/>
      <w:pPr>
        <w:ind w:left="5670" w:hanging="1440"/>
      </w:pPr>
      <w:rPr>
        <w:rFonts w:hint="default"/>
        <w:i w:val="0"/>
      </w:rPr>
    </w:lvl>
    <w:lvl w:ilvl="7">
      <w:start w:val="1"/>
      <w:numFmt w:val="decimal"/>
      <w:lvlText w:val="%1.%2.%3.%4.%5.%6.%7.%8"/>
      <w:lvlJc w:val="left"/>
      <w:pPr>
        <w:ind w:left="6375" w:hanging="1440"/>
      </w:pPr>
      <w:rPr>
        <w:rFonts w:hint="default"/>
        <w:i w:val="0"/>
      </w:rPr>
    </w:lvl>
    <w:lvl w:ilvl="8">
      <w:start w:val="1"/>
      <w:numFmt w:val="decimal"/>
      <w:lvlText w:val="%1.%2.%3.%4.%5.%6.%7.%8.%9"/>
      <w:lvlJc w:val="left"/>
      <w:pPr>
        <w:ind w:left="7440" w:hanging="1800"/>
      </w:pPr>
      <w:rPr>
        <w:rFonts w:hint="default"/>
        <w:i w:val="0"/>
      </w:rPr>
    </w:lvl>
  </w:abstractNum>
  <w:abstractNum w:abstractNumId="46">
    <w:nsid w:val="1D091998"/>
    <w:multiLevelType w:val="multilevel"/>
    <w:tmpl w:val="2E748B4C"/>
    <w:lvl w:ilvl="0">
      <w:start w:val="16"/>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7">
    <w:nsid w:val="1D114F59"/>
    <w:multiLevelType w:val="multilevel"/>
    <w:tmpl w:val="92D6A3B0"/>
    <w:lvl w:ilvl="0">
      <w:start w:val="4"/>
      <w:numFmt w:val="decimal"/>
      <w:lvlText w:val="%1"/>
      <w:lvlJc w:val="left"/>
      <w:pPr>
        <w:ind w:left="420" w:hanging="420"/>
      </w:pPr>
      <w:rPr>
        <w:rFonts w:hint="default"/>
      </w:rPr>
    </w:lvl>
    <w:lvl w:ilvl="1">
      <w:start w:val="28"/>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8">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9">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1E207275"/>
    <w:multiLevelType w:val="multilevel"/>
    <w:tmpl w:val="982A20C4"/>
    <w:lvl w:ilvl="0">
      <w:start w:val="1"/>
      <w:numFmt w:val="decimal"/>
      <w:lvlText w:val="%1"/>
      <w:lvlJc w:val="left"/>
      <w:pPr>
        <w:ind w:left="360" w:hanging="360"/>
      </w:pPr>
      <w:rPr>
        <w:rFonts w:hint="default"/>
        <w:b/>
      </w:rPr>
    </w:lvl>
    <w:lvl w:ilvl="1">
      <w:start w:val="2"/>
      <w:numFmt w:val="decimal"/>
      <w:lvlText w:val="%1.%2"/>
      <w:lvlJc w:val="left"/>
      <w:pPr>
        <w:ind w:left="630" w:hanging="360"/>
      </w:pPr>
      <w:rPr>
        <w:rFonts w:hint="default"/>
        <w:b/>
      </w:rPr>
    </w:lvl>
    <w:lvl w:ilvl="2">
      <w:start w:val="1"/>
      <w:numFmt w:val="decimal"/>
      <w:lvlText w:val="%1.%2.%3"/>
      <w:lvlJc w:val="left"/>
      <w:pPr>
        <w:ind w:left="900" w:hanging="360"/>
      </w:pPr>
      <w:rPr>
        <w:rFonts w:hint="default"/>
        <w:b/>
      </w:rPr>
    </w:lvl>
    <w:lvl w:ilvl="3">
      <w:start w:val="1"/>
      <w:numFmt w:val="decimal"/>
      <w:lvlText w:val="%1.%2.%3.%4"/>
      <w:lvlJc w:val="left"/>
      <w:pPr>
        <w:ind w:left="1530" w:hanging="720"/>
      </w:pPr>
      <w:rPr>
        <w:rFonts w:hint="default"/>
        <w:b/>
      </w:rPr>
    </w:lvl>
    <w:lvl w:ilvl="4">
      <w:start w:val="1"/>
      <w:numFmt w:val="decimal"/>
      <w:lvlText w:val="%1.%2.%3.%4.%5"/>
      <w:lvlJc w:val="left"/>
      <w:pPr>
        <w:ind w:left="1800" w:hanging="720"/>
      </w:pPr>
      <w:rPr>
        <w:rFonts w:hint="default"/>
        <w:b/>
      </w:rPr>
    </w:lvl>
    <w:lvl w:ilvl="5">
      <w:start w:val="1"/>
      <w:numFmt w:val="decimal"/>
      <w:lvlText w:val="%1.%2.%3.%4.%5.%6"/>
      <w:lvlJc w:val="left"/>
      <w:pPr>
        <w:ind w:left="2070" w:hanging="720"/>
      </w:pPr>
      <w:rPr>
        <w:rFonts w:hint="default"/>
        <w:b/>
      </w:rPr>
    </w:lvl>
    <w:lvl w:ilvl="6">
      <w:start w:val="1"/>
      <w:numFmt w:val="decimal"/>
      <w:lvlText w:val="%1.%2.%3.%4.%5.%6.%7"/>
      <w:lvlJc w:val="left"/>
      <w:pPr>
        <w:ind w:left="2700" w:hanging="1080"/>
      </w:pPr>
      <w:rPr>
        <w:rFonts w:hint="default"/>
        <w:b/>
      </w:rPr>
    </w:lvl>
    <w:lvl w:ilvl="7">
      <w:start w:val="1"/>
      <w:numFmt w:val="decimal"/>
      <w:lvlText w:val="%1.%2.%3.%4.%5.%6.%7.%8"/>
      <w:lvlJc w:val="left"/>
      <w:pPr>
        <w:ind w:left="2970" w:hanging="1080"/>
      </w:pPr>
      <w:rPr>
        <w:rFonts w:hint="default"/>
        <w:b/>
      </w:rPr>
    </w:lvl>
    <w:lvl w:ilvl="8">
      <w:start w:val="1"/>
      <w:numFmt w:val="decimal"/>
      <w:lvlText w:val="%1.%2.%3.%4.%5.%6.%7.%8.%9"/>
      <w:lvlJc w:val="left"/>
      <w:pPr>
        <w:ind w:left="3240" w:hanging="1080"/>
      </w:pPr>
      <w:rPr>
        <w:rFonts w:hint="default"/>
        <w:b/>
      </w:rPr>
    </w:lvl>
  </w:abstractNum>
  <w:abstractNum w:abstractNumId="51">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52">
    <w:nsid w:val="1F786CA3"/>
    <w:multiLevelType w:val="multilevel"/>
    <w:tmpl w:val="EA50BB54"/>
    <w:lvl w:ilvl="0">
      <w:start w:val="17"/>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3">
    <w:nsid w:val="20162D5D"/>
    <w:multiLevelType w:val="multilevel"/>
    <w:tmpl w:val="AEE2B60E"/>
    <w:lvl w:ilvl="0">
      <w:start w:val="6"/>
      <w:numFmt w:val="decimal"/>
      <w:lvlText w:val="%1"/>
      <w:lvlJc w:val="left"/>
      <w:pPr>
        <w:ind w:left="375" w:hanging="375"/>
      </w:pPr>
      <w:rPr>
        <w:rFonts w:hint="default"/>
        <w:sz w:val="28"/>
      </w:rPr>
    </w:lvl>
    <w:lvl w:ilvl="1">
      <w:start w:val="7"/>
      <w:numFmt w:val="decimal"/>
      <w:lvlText w:val="%1.%2"/>
      <w:lvlJc w:val="left"/>
      <w:pPr>
        <w:ind w:left="375" w:hanging="375"/>
      </w:pPr>
      <w:rPr>
        <w:rFonts w:hint="default"/>
        <w:sz w:val="24"/>
        <w:szCs w:val="24"/>
      </w:rPr>
    </w:lvl>
    <w:lvl w:ilvl="2">
      <w:start w:val="1"/>
      <w:numFmt w:val="decimal"/>
      <w:lvlText w:val="%1.%2.%3"/>
      <w:lvlJc w:val="left"/>
      <w:pPr>
        <w:ind w:left="720" w:hanging="720"/>
      </w:pPr>
      <w:rPr>
        <w:rFonts w:hint="default"/>
        <w:i w:val="0"/>
        <w:sz w:val="24"/>
        <w:szCs w:val="24"/>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4">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6">
    <w:nsid w:val="20830B5F"/>
    <w:multiLevelType w:val="multilevel"/>
    <w:tmpl w:val="18D0322A"/>
    <w:lvl w:ilvl="0">
      <w:start w:val="1"/>
      <w:numFmt w:val="decimal"/>
      <w:lvlText w:val="%1"/>
      <w:lvlJc w:val="left"/>
      <w:pPr>
        <w:ind w:left="420" w:hanging="420"/>
      </w:pPr>
      <w:rPr>
        <w:rFonts w:hint="default"/>
        <w:b/>
      </w:rPr>
    </w:lvl>
    <w:lvl w:ilvl="1">
      <w:start w:val="20"/>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57">
    <w:nsid w:val="21F161C4"/>
    <w:multiLevelType w:val="multilevel"/>
    <w:tmpl w:val="99EEE748"/>
    <w:lvl w:ilvl="0">
      <w:start w:val="1"/>
      <w:numFmt w:val="decimal"/>
      <w:lvlText w:val="%1"/>
      <w:lvlJc w:val="left"/>
      <w:pPr>
        <w:ind w:left="360" w:hanging="360"/>
      </w:pPr>
      <w:rPr>
        <w:rFonts w:eastAsia="Calibri" w:hint="default"/>
        <w:b/>
      </w:rPr>
    </w:lvl>
    <w:lvl w:ilvl="1">
      <w:start w:val="6"/>
      <w:numFmt w:val="decimal"/>
      <w:lvlText w:val="%1.%2"/>
      <w:lvlJc w:val="left"/>
      <w:pPr>
        <w:ind w:left="1065" w:hanging="360"/>
      </w:pPr>
      <w:rPr>
        <w:rFonts w:eastAsia="Calibri" w:hint="default"/>
        <w:b w:val="0"/>
      </w:rPr>
    </w:lvl>
    <w:lvl w:ilvl="2">
      <w:start w:val="1"/>
      <w:numFmt w:val="decimal"/>
      <w:lvlText w:val="%1.%2.%3"/>
      <w:lvlJc w:val="left"/>
      <w:pPr>
        <w:ind w:left="2130" w:hanging="720"/>
      </w:pPr>
      <w:rPr>
        <w:rFonts w:eastAsia="Calibri" w:hint="default"/>
        <w:b/>
      </w:rPr>
    </w:lvl>
    <w:lvl w:ilvl="3">
      <w:start w:val="1"/>
      <w:numFmt w:val="decimal"/>
      <w:lvlText w:val="%1.%2.%3.%4"/>
      <w:lvlJc w:val="left"/>
      <w:pPr>
        <w:ind w:left="2835" w:hanging="720"/>
      </w:pPr>
      <w:rPr>
        <w:rFonts w:eastAsia="Calibri" w:hint="default"/>
        <w:b/>
      </w:rPr>
    </w:lvl>
    <w:lvl w:ilvl="4">
      <w:start w:val="1"/>
      <w:numFmt w:val="decimal"/>
      <w:lvlText w:val="%1.%2.%3.%4.%5"/>
      <w:lvlJc w:val="left"/>
      <w:pPr>
        <w:ind w:left="3900" w:hanging="1080"/>
      </w:pPr>
      <w:rPr>
        <w:rFonts w:eastAsia="Calibri" w:hint="default"/>
        <w:b/>
      </w:rPr>
    </w:lvl>
    <w:lvl w:ilvl="5">
      <w:start w:val="1"/>
      <w:numFmt w:val="decimal"/>
      <w:lvlText w:val="%1.%2.%3.%4.%5.%6"/>
      <w:lvlJc w:val="left"/>
      <w:pPr>
        <w:ind w:left="4605" w:hanging="1080"/>
      </w:pPr>
      <w:rPr>
        <w:rFonts w:eastAsia="Calibri" w:hint="default"/>
        <w:b/>
      </w:rPr>
    </w:lvl>
    <w:lvl w:ilvl="6">
      <w:start w:val="1"/>
      <w:numFmt w:val="decimal"/>
      <w:lvlText w:val="%1.%2.%3.%4.%5.%6.%7"/>
      <w:lvlJc w:val="left"/>
      <w:pPr>
        <w:ind w:left="5670" w:hanging="1440"/>
      </w:pPr>
      <w:rPr>
        <w:rFonts w:eastAsia="Calibri" w:hint="default"/>
        <w:b/>
      </w:rPr>
    </w:lvl>
    <w:lvl w:ilvl="7">
      <w:start w:val="1"/>
      <w:numFmt w:val="decimal"/>
      <w:lvlText w:val="%1.%2.%3.%4.%5.%6.%7.%8"/>
      <w:lvlJc w:val="left"/>
      <w:pPr>
        <w:ind w:left="6375" w:hanging="1440"/>
      </w:pPr>
      <w:rPr>
        <w:rFonts w:eastAsia="Calibri" w:hint="default"/>
        <w:b/>
      </w:rPr>
    </w:lvl>
    <w:lvl w:ilvl="8">
      <w:start w:val="1"/>
      <w:numFmt w:val="decimal"/>
      <w:lvlText w:val="%1.%2.%3.%4.%5.%6.%7.%8.%9"/>
      <w:lvlJc w:val="left"/>
      <w:pPr>
        <w:ind w:left="7440" w:hanging="1800"/>
      </w:pPr>
      <w:rPr>
        <w:rFonts w:eastAsia="Calibri" w:hint="default"/>
        <w:b/>
      </w:rPr>
    </w:lvl>
  </w:abstractNum>
  <w:abstractNum w:abstractNumId="58">
    <w:nsid w:val="221F455D"/>
    <w:multiLevelType w:val="multilevel"/>
    <w:tmpl w:val="F2F89D4A"/>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2"/>
      <w:numFmt w:val="decimal"/>
      <w:lvlText w:val="%1.%2.%3"/>
      <w:lvlJc w:val="left"/>
      <w:pPr>
        <w:ind w:left="720"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59">
    <w:nsid w:val="22486162"/>
    <w:multiLevelType w:val="multilevel"/>
    <w:tmpl w:val="ACE2D818"/>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60">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61">
    <w:nsid w:val="228F7893"/>
    <w:multiLevelType w:val="multilevel"/>
    <w:tmpl w:val="E7E6ED5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2150"/>
        </w:tabs>
        <w:ind w:left="2150" w:hanging="360"/>
      </w:pPr>
    </w:lvl>
    <w:lvl w:ilvl="2" w:tplc="0419001B" w:tentative="1">
      <w:start w:val="1"/>
      <w:numFmt w:val="lowerRoman"/>
      <w:lvlText w:val="%3."/>
      <w:lvlJc w:val="right"/>
      <w:pPr>
        <w:tabs>
          <w:tab w:val="num" w:pos="2870"/>
        </w:tabs>
        <w:ind w:left="2870" w:hanging="180"/>
      </w:pPr>
    </w:lvl>
    <w:lvl w:ilvl="3" w:tplc="0419000F" w:tentative="1">
      <w:start w:val="1"/>
      <w:numFmt w:val="decimal"/>
      <w:lvlText w:val="%4."/>
      <w:lvlJc w:val="left"/>
      <w:pPr>
        <w:tabs>
          <w:tab w:val="num" w:pos="3590"/>
        </w:tabs>
        <w:ind w:left="3590" w:hanging="360"/>
      </w:pPr>
    </w:lvl>
    <w:lvl w:ilvl="4" w:tplc="04190019" w:tentative="1">
      <w:start w:val="1"/>
      <w:numFmt w:val="lowerLetter"/>
      <w:lvlText w:val="%5."/>
      <w:lvlJc w:val="left"/>
      <w:pPr>
        <w:tabs>
          <w:tab w:val="num" w:pos="4310"/>
        </w:tabs>
        <w:ind w:left="4310" w:hanging="360"/>
      </w:pPr>
    </w:lvl>
    <w:lvl w:ilvl="5" w:tplc="0419001B" w:tentative="1">
      <w:start w:val="1"/>
      <w:numFmt w:val="lowerRoman"/>
      <w:lvlText w:val="%6."/>
      <w:lvlJc w:val="right"/>
      <w:pPr>
        <w:tabs>
          <w:tab w:val="num" w:pos="5030"/>
        </w:tabs>
        <w:ind w:left="5030" w:hanging="180"/>
      </w:pPr>
    </w:lvl>
    <w:lvl w:ilvl="6" w:tplc="0419000F" w:tentative="1">
      <w:start w:val="1"/>
      <w:numFmt w:val="decimal"/>
      <w:lvlText w:val="%7."/>
      <w:lvlJc w:val="left"/>
      <w:pPr>
        <w:tabs>
          <w:tab w:val="num" w:pos="5750"/>
        </w:tabs>
        <w:ind w:left="5750" w:hanging="360"/>
      </w:pPr>
    </w:lvl>
    <w:lvl w:ilvl="7" w:tplc="04190019" w:tentative="1">
      <w:start w:val="1"/>
      <w:numFmt w:val="lowerLetter"/>
      <w:lvlText w:val="%8."/>
      <w:lvlJc w:val="left"/>
      <w:pPr>
        <w:tabs>
          <w:tab w:val="num" w:pos="6470"/>
        </w:tabs>
        <w:ind w:left="6470" w:hanging="360"/>
      </w:pPr>
    </w:lvl>
    <w:lvl w:ilvl="8" w:tplc="0419001B" w:tentative="1">
      <w:start w:val="1"/>
      <w:numFmt w:val="lowerRoman"/>
      <w:lvlText w:val="%9."/>
      <w:lvlJc w:val="right"/>
      <w:pPr>
        <w:tabs>
          <w:tab w:val="num" w:pos="7190"/>
        </w:tabs>
        <w:ind w:left="7190" w:hanging="180"/>
      </w:pPr>
    </w:lvl>
  </w:abstractNum>
  <w:abstractNum w:abstractNumId="63">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4">
    <w:nsid w:val="26A42E2E"/>
    <w:multiLevelType w:val="multilevel"/>
    <w:tmpl w:val="C5C6D936"/>
    <w:lvl w:ilvl="0">
      <w:start w:val="3"/>
      <w:numFmt w:val="decimal"/>
      <w:lvlText w:val="%1"/>
      <w:lvlJc w:val="left"/>
      <w:pPr>
        <w:ind w:left="360" w:hanging="360"/>
      </w:pPr>
      <w:rPr>
        <w:rFonts w:hint="default"/>
      </w:rPr>
    </w:lvl>
    <w:lvl w:ilvl="1">
      <w:start w:val="7"/>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65">
    <w:nsid w:val="28394287"/>
    <w:multiLevelType w:val="multilevel"/>
    <w:tmpl w:val="D39814A8"/>
    <w:lvl w:ilvl="0">
      <w:start w:val="4"/>
      <w:numFmt w:val="decimal"/>
      <w:lvlText w:val="%1"/>
      <w:lvlJc w:val="left"/>
      <w:pPr>
        <w:ind w:left="420" w:hanging="420"/>
      </w:pPr>
      <w:rPr>
        <w:rFonts w:hint="default"/>
      </w:rPr>
    </w:lvl>
    <w:lvl w:ilvl="1">
      <w:start w:val="26"/>
      <w:numFmt w:val="decimal"/>
      <w:lvlText w:val="%1.%2"/>
      <w:lvlJc w:val="left"/>
      <w:pPr>
        <w:ind w:left="1692" w:hanging="420"/>
      </w:pPr>
      <w:rPr>
        <w:rFonts w:hint="default"/>
      </w:rPr>
    </w:lvl>
    <w:lvl w:ilvl="2">
      <w:start w:val="1"/>
      <w:numFmt w:val="decimal"/>
      <w:lvlText w:val="%1.%2.%3"/>
      <w:lvlJc w:val="left"/>
      <w:pPr>
        <w:ind w:left="3264" w:hanging="720"/>
      </w:pPr>
      <w:rPr>
        <w:rFonts w:hint="default"/>
      </w:rPr>
    </w:lvl>
    <w:lvl w:ilvl="3">
      <w:start w:val="1"/>
      <w:numFmt w:val="decimal"/>
      <w:lvlText w:val="%1.%2.%3.%4"/>
      <w:lvlJc w:val="left"/>
      <w:pPr>
        <w:ind w:left="4536" w:hanging="720"/>
      </w:pPr>
      <w:rPr>
        <w:rFonts w:hint="default"/>
      </w:rPr>
    </w:lvl>
    <w:lvl w:ilvl="4">
      <w:start w:val="1"/>
      <w:numFmt w:val="decimal"/>
      <w:lvlText w:val="%1.%2.%3.%4.%5"/>
      <w:lvlJc w:val="left"/>
      <w:pPr>
        <w:ind w:left="6168" w:hanging="1080"/>
      </w:pPr>
      <w:rPr>
        <w:rFonts w:hint="default"/>
      </w:rPr>
    </w:lvl>
    <w:lvl w:ilvl="5">
      <w:start w:val="1"/>
      <w:numFmt w:val="decimal"/>
      <w:lvlText w:val="%1.%2.%3.%4.%5.%6"/>
      <w:lvlJc w:val="left"/>
      <w:pPr>
        <w:ind w:left="7440" w:hanging="1080"/>
      </w:pPr>
      <w:rPr>
        <w:rFonts w:hint="default"/>
      </w:rPr>
    </w:lvl>
    <w:lvl w:ilvl="6">
      <w:start w:val="1"/>
      <w:numFmt w:val="decimal"/>
      <w:lvlText w:val="%1.%2.%3.%4.%5.%6.%7"/>
      <w:lvlJc w:val="left"/>
      <w:pPr>
        <w:ind w:left="9072" w:hanging="1440"/>
      </w:pPr>
      <w:rPr>
        <w:rFonts w:hint="default"/>
      </w:rPr>
    </w:lvl>
    <w:lvl w:ilvl="7">
      <w:start w:val="1"/>
      <w:numFmt w:val="decimal"/>
      <w:lvlText w:val="%1.%2.%3.%4.%5.%6.%7.%8"/>
      <w:lvlJc w:val="left"/>
      <w:pPr>
        <w:ind w:left="10344" w:hanging="1440"/>
      </w:pPr>
      <w:rPr>
        <w:rFonts w:hint="default"/>
      </w:rPr>
    </w:lvl>
    <w:lvl w:ilvl="8">
      <w:start w:val="1"/>
      <w:numFmt w:val="decimal"/>
      <w:lvlText w:val="%1.%2.%3.%4.%5.%6.%7.%8.%9"/>
      <w:lvlJc w:val="left"/>
      <w:pPr>
        <w:ind w:left="11976" w:hanging="1800"/>
      </w:pPr>
      <w:rPr>
        <w:rFonts w:hint="default"/>
      </w:rPr>
    </w:lvl>
  </w:abstractNum>
  <w:abstractNum w:abstractNumId="66">
    <w:nsid w:val="28C83774"/>
    <w:multiLevelType w:val="multilevel"/>
    <w:tmpl w:val="1EE6A2BE"/>
    <w:lvl w:ilvl="0">
      <w:start w:val="4"/>
      <w:numFmt w:val="decimal"/>
      <w:lvlText w:val="%1"/>
      <w:lvlJc w:val="left"/>
      <w:pPr>
        <w:ind w:left="420" w:hanging="420"/>
      </w:pPr>
      <w:rPr>
        <w:rFonts w:hint="default"/>
      </w:rPr>
    </w:lvl>
    <w:lvl w:ilvl="1">
      <w:start w:val="4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7">
    <w:nsid w:val="29637463"/>
    <w:multiLevelType w:val="multilevel"/>
    <w:tmpl w:val="5FB4EA0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val="0"/>
        <w:sz w:val="24"/>
        <w:szCs w:val="24"/>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8">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70">
    <w:nsid w:val="2C101027"/>
    <w:multiLevelType w:val="multilevel"/>
    <w:tmpl w:val="C41276F0"/>
    <w:lvl w:ilvl="0">
      <w:start w:val="1"/>
      <w:numFmt w:val="decimal"/>
      <w:suff w:val="space"/>
      <w:lvlText w:val="6.%1"/>
      <w:lvlJc w:val="left"/>
      <w:pPr>
        <w:ind w:left="502"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582"/>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71">
    <w:nsid w:val="2D2949D4"/>
    <w:multiLevelType w:val="multilevel"/>
    <w:tmpl w:val="9A1E1E78"/>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2D635F41"/>
    <w:multiLevelType w:val="multilevel"/>
    <w:tmpl w:val="052CCF0A"/>
    <w:lvl w:ilvl="0">
      <w:start w:val="15"/>
      <w:numFmt w:val="decimal"/>
      <w:lvlText w:val="%1"/>
      <w:lvlJc w:val="left"/>
      <w:pPr>
        <w:ind w:left="420" w:hanging="420"/>
      </w:pPr>
      <w:rPr>
        <w:rFonts w:hint="default"/>
      </w:rPr>
    </w:lvl>
    <w:lvl w:ilvl="1">
      <w:start w:val="6"/>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3">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4">
    <w:nsid w:val="2ED4437C"/>
    <w:multiLevelType w:val="multilevel"/>
    <w:tmpl w:val="E6AA91B0"/>
    <w:lvl w:ilvl="0">
      <w:start w:val="1"/>
      <w:numFmt w:val="decimal"/>
      <w:lvlText w:val="%1"/>
      <w:lvlJc w:val="left"/>
      <w:pPr>
        <w:ind w:left="420" w:hanging="420"/>
      </w:pPr>
      <w:rPr>
        <w:rFonts w:hint="default"/>
        <w:b/>
      </w:rPr>
    </w:lvl>
    <w:lvl w:ilvl="1">
      <w:start w:val="54"/>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75">
    <w:nsid w:val="2EF11944"/>
    <w:multiLevelType w:val="hybridMultilevel"/>
    <w:tmpl w:val="F7202AD2"/>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23033B4">
      <w:start w:val="3"/>
      <w:numFmt w:val="bullet"/>
      <w:lvlText w:val=""/>
      <w:lvlJc w:val="left"/>
      <w:pPr>
        <w:ind w:left="4296" w:hanging="360"/>
      </w:pPr>
      <w:rPr>
        <w:rFonts w:ascii="Symbol" w:eastAsia="Times New Roman" w:hAnsi="Symbol" w:cs="Times New Roman" w:hint="default"/>
        <w:sz w:val="28"/>
      </w:r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6">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77">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nsid w:val="32C33311"/>
    <w:multiLevelType w:val="multilevel"/>
    <w:tmpl w:val="A078B052"/>
    <w:lvl w:ilvl="0">
      <w:start w:val="2"/>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9">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33C65F5E"/>
    <w:multiLevelType w:val="multilevel"/>
    <w:tmpl w:val="B0BA54CA"/>
    <w:lvl w:ilvl="0">
      <w:start w:val="1"/>
      <w:numFmt w:val="decimal"/>
      <w:pStyle w:val="a0"/>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1">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2">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84">
    <w:nsid w:val="37BE4255"/>
    <w:multiLevelType w:val="multilevel"/>
    <w:tmpl w:val="DC82F004"/>
    <w:lvl w:ilvl="0">
      <w:start w:val="6"/>
      <w:numFmt w:val="decimal"/>
      <w:lvlText w:val="%1"/>
      <w:lvlJc w:val="left"/>
      <w:pPr>
        <w:ind w:left="480" w:hanging="480"/>
      </w:pPr>
      <w:rPr>
        <w:rFonts w:hint="default"/>
      </w:rPr>
    </w:lvl>
    <w:lvl w:ilvl="1">
      <w:start w:val="3"/>
      <w:numFmt w:val="decimal"/>
      <w:lvlText w:val="%1.%2"/>
      <w:lvlJc w:val="left"/>
      <w:pPr>
        <w:ind w:left="832" w:hanging="480"/>
      </w:pPr>
      <w:rPr>
        <w:rFonts w:hint="default"/>
      </w:rPr>
    </w:lvl>
    <w:lvl w:ilvl="2">
      <w:start w:val="8"/>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85">
    <w:nsid w:val="38DF7343"/>
    <w:multiLevelType w:val="multilevel"/>
    <w:tmpl w:val="5E369AD8"/>
    <w:lvl w:ilvl="0">
      <w:start w:val="8"/>
      <w:numFmt w:val="decimal"/>
      <w:lvlText w:val="%1."/>
      <w:lvlJc w:val="left"/>
      <w:pPr>
        <w:ind w:left="84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2226" w:hanging="720"/>
      </w:pPr>
      <w:rPr>
        <w:rFonts w:hint="default"/>
      </w:rPr>
    </w:lvl>
    <w:lvl w:ilvl="3">
      <w:start w:val="1"/>
      <w:numFmt w:val="decimal"/>
      <w:isLgl/>
      <w:lvlText w:val="%1.%2.%3.%4"/>
      <w:lvlJc w:val="left"/>
      <w:pPr>
        <w:ind w:left="2739" w:hanging="720"/>
      </w:pPr>
      <w:rPr>
        <w:rFonts w:hint="default"/>
      </w:rPr>
    </w:lvl>
    <w:lvl w:ilvl="4">
      <w:start w:val="1"/>
      <w:numFmt w:val="decimal"/>
      <w:isLgl/>
      <w:lvlText w:val="%1.%2.%3.%4.%5"/>
      <w:lvlJc w:val="left"/>
      <w:pPr>
        <w:ind w:left="3612" w:hanging="1080"/>
      </w:pPr>
      <w:rPr>
        <w:rFonts w:hint="default"/>
      </w:rPr>
    </w:lvl>
    <w:lvl w:ilvl="5">
      <w:start w:val="1"/>
      <w:numFmt w:val="decimal"/>
      <w:isLgl/>
      <w:lvlText w:val="%1.%2.%3.%4.%5.%6"/>
      <w:lvlJc w:val="left"/>
      <w:pPr>
        <w:ind w:left="4125" w:hanging="1080"/>
      </w:pPr>
      <w:rPr>
        <w:rFonts w:hint="default"/>
      </w:rPr>
    </w:lvl>
    <w:lvl w:ilvl="6">
      <w:start w:val="1"/>
      <w:numFmt w:val="decimal"/>
      <w:isLgl/>
      <w:lvlText w:val="%1.%2.%3.%4.%5.%6.%7"/>
      <w:lvlJc w:val="left"/>
      <w:pPr>
        <w:ind w:left="4998" w:hanging="1440"/>
      </w:pPr>
      <w:rPr>
        <w:rFonts w:hint="default"/>
      </w:rPr>
    </w:lvl>
    <w:lvl w:ilvl="7">
      <w:start w:val="1"/>
      <w:numFmt w:val="decimal"/>
      <w:isLgl/>
      <w:lvlText w:val="%1.%2.%3.%4.%5.%6.%7.%8"/>
      <w:lvlJc w:val="left"/>
      <w:pPr>
        <w:ind w:left="5511" w:hanging="1440"/>
      </w:pPr>
      <w:rPr>
        <w:rFonts w:hint="default"/>
      </w:rPr>
    </w:lvl>
    <w:lvl w:ilvl="8">
      <w:start w:val="1"/>
      <w:numFmt w:val="decimal"/>
      <w:isLgl/>
      <w:lvlText w:val="%1.%2.%3.%4.%5.%6.%7.%8.%9"/>
      <w:lvlJc w:val="left"/>
      <w:pPr>
        <w:ind w:left="6384" w:hanging="1800"/>
      </w:pPr>
      <w:rPr>
        <w:rFonts w:hint="default"/>
      </w:rPr>
    </w:lvl>
  </w:abstractNum>
  <w:abstractNum w:abstractNumId="86">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7">
    <w:nsid w:val="3A200A81"/>
    <w:multiLevelType w:val="multilevel"/>
    <w:tmpl w:val="6C989BC4"/>
    <w:lvl w:ilvl="0">
      <w:start w:val="1"/>
      <w:numFmt w:val="decimal"/>
      <w:lvlText w:val="%1"/>
      <w:lvlJc w:val="left"/>
      <w:pPr>
        <w:ind w:left="660" w:hanging="660"/>
      </w:pPr>
      <w:rPr>
        <w:rFonts w:hint="default"/>
      </w:rPr>
    </w:lvl>
    <w:lvl w:ilvl="1">
      <w:start w:val="1"/>
      <w:numFmt w:val="decimal"/>
      <w:lvlText w:val="%1.%2"/>
      <w:lvlJc w:val="left"/>
      <w:pPr>
        <w:ind w:left="990" w:hanging="660"/>
      </w:pPr>
      <w:rPr>
        <w:rFonts w:hint="default"/>
      </w:rPr>
    </w:lvl>
    <w:lvl w:ilvl="2">
      <w:start w:val="2"/>
      <w:numFmt w:val="decimal"/>
      <w:lvlText w:val="%1.%2.%3"/>
      <w:lvlJc w:val="left"/>
      <w:pPr>
        <w:ind w:left="1380" w:hanging="720"/>
      </w:pPr>
      <w:rPr>
        <w:rFonts w:hint="default"/>
      </w:rPr>
    </w:lvl>
    <w:lvl w:ilvl="3">
      <w:start w:val="2"/>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88">
    <w:nsid w:val="3A7857B2"/>
    <w:multiLevelType w:val="multilevel"/>
    <w:tmpl w:val="C9D8F29C"/>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2"/>
      <w:numFmt w:val="decimal"/>
      <w:lvlText w:val="%1.%2.%3"/>
      <w:lvlJc w:val="left"/>
      <w:pPr>
        <w:ind w:left="1146"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89">
    <w:nsid w:val="3ABC76DB"/>
    <w:multiLevelType w:val="multilevel"/>
    <w:tmpl w:val="EB1424DA"/>
    <w:lvl w:ilvl="0">
      <w:start w:val="7"/>
      <w:numFmt w:val="decimal"/>
      <w:lvlText w:val="%1"/>
      <w:lvlJc w:val="left"/>
      <w:pPr>
        <w:ind w:left="360" w:hanging="360"/>
      </w:pPr>
      <w:rPr>
        <w:rFonts w:hint="default"/>
      </w:rPr>
    </w:lvl>
    <w:lvl w:ilvl="1">
      <w:start w:val="1"/>
      <w:numFmt w:val="decimal"/>
      <w:lvlText w:val="%1.%2"/>
      <w:lvlJc w:val="left"/>
      <w:pPr>
        <w:ind w:left="1215" w:hanging="360"/>
      </w:pPr>
      <w:rPr>
        <w:rFonts w:hint="default"/>
        <w:i w:val="0"/>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90">
    <w:nsid w:val="3C3D26A0"/>
    <w:multiLevelType w:val="multilevel"/>
    <w:tmpl w:val="F0A23CE8"/>
    <w:lvl w:ilvl="0">
      <w:start w:val="4"/>
      <w:numFmt w:val="decimal"/>
      <w:lvlText w:val="%1"/>
      <w:lvlJc w:val="left"/>
      <w:pPr>
        <w:ind w:left="360" w:hanging="360"/>
      </w:pPr>
      <w:rPr>
        <w:rFonts w:hint="default"/>
      </w:rPr>
    </w:lvl>
    <w:lvl w:ilvl="1">
      <w:start w:val="4"/>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1">
    <w:nsid w:val="3CFD0062"/>
    <w:multiLevelType w:val="multilevel"/>
    <w:tmpl w:val="AADE79B4"/>
    <w:lvl w:ilvl="0">
      <w:start w:val="3"/>
      <w:numFmt w:val="decimal"/>
      <w:lvlText w:val="%1"/>
      <w:lvlJc w:val="left"/>
      <w:pPr>
        <w:ind w:left="360" w:hanging="360"/>
      </w:pPr>
      <w:rPr>
        <w:rFonts w:hint="default"/>
      </w:rPr>
    </w:lvl>
    <w:lvl w:ilvl="1">
      <w:start w:val="4"/>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2">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3DEE186C"/>
    <w:multiLevelType w:val="multilevel"/>
    <w:tmpl w:val="409AD862"/>
    <w:lvl w:ilvl="0">
      <w:start w:val="6"/>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nsid w:val="3F05567B"/>
    <w:multiLevelType w:val="hybridMultilevel"/>
    <w:tmpl w:val="2FA055E6"/>
    <w:lvl w:ilvl="0" w:tplc="8AA2D7CA">
      <w:start w:val="1"/>
      <w:numFmt w:val="decimal"/>
      <w:pStyle w:val="a1"/>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6">
    <w:nsid w:val="400D65D5"/>
    <w:multiLevelType w:val="multilevel"/>
    <w:tmpl w:val="B49445A0"/>
    <w:lvl w:ilvl="0">
      <w:start w:val="1"/>
      <w:numFmt w:val="decimal"/>
      <w:lvlText w:val="%1"/>
      <w:lvlJc w:val="left"/>
      <w:pPr>
        <w:ind w:left="420" w:hanging="420"/>
      </w:pPr>
      <w:rPr>
        <w:rFonts w:hint="default"/>
        <w:b/>
      </w:rPr>
    </w:lvl>
    <w:lvl w:ilvl="1">
      <w:start w:val="67"/>
      <w:numFmt w:val="decimal"/>
      <w:lvlText w:val="%1.%2"/>
      <w:lvlJc w:val="left"/>
      <w:pPr>
        <w:ind w:left="1125" w:hanging="42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97">
    <w:nsid w:val="42C836E7"/>
    <w:multiLevelType w:val="multilevel"/>
    <w:tmpl w:val="D570C978"/>
    <w:lvl w:ilvl="0">
      <w:start w:val="4"/>
      <w:numFmt w:val="decimal"/>
      <w:lvlText w:val="%1"/>
      <w:lvlJc w:val="left"/>
      <w:pPr>
        <w:ind w:left="420" w:hanging="420"/>
      </w:pPr>
      <w:rPr>
        <w:rFonts w:hint="default"/>
      </w:rPr>
    </w:lvl>
    <w:lvl w:ilvl="1">
      <w:start w:val="39"/>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8">
    <w:nsid w:val="42F85D5A"/>
    <w:multiLevelType w:val="multilevel"/>
    <w:tmpl w:val="870AF1F0"/>
    <w:lvl w:ilvl="0">
      <w:start w:val="1"/>
      <w:numFmt w:val="decimal"/>
      <w:lvlText w:val="%1"/>
      <w:lvlJc w:val="left"/>
      <w:pPr>
        <w:ind w:left="420" w:hanging="420"/>
      </w:pPr>
      <w:rPr>
        <w:rFonts w:hint="default"/>
      </w:rPr>
    </w:lvl>
    <w:lvl w:ilvl="1">
      <w:start w:val="17"/>
      <w:numFmt w:val="decimal"/>
      <w:lvlText w:val="%1.%2"/>
      <w:lvlJc w:val="left"/>
      <w:pPr>
        <w:ind w:left="420" w:hanging="42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9">
    <w:nsid w:val="44262530"/>
    <w:multiLevelType w:val="hybridMultilevel"/>
    <w:tmpl w:val="92D0C930"/>
    <w:lvl w:ilvl="0" w:tplc="F11A35FC">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46EA5400"/>
    <w:multiLevelType w:val="multilevel"/>
    <w:tmpl w:val="622CB242"/>
    <w:lvl w:ilvl="0">
      <w:start w:val="12"/>
      <w:numFmt w:val="decimal"/>
      <w:lvlText w:val="%1"/>
      <w:lvlJc w:val="left"/>
      <w:pPr>
        <w:ind w:left="420" w:hanging="420"/>
      </w:pPr>
      <w:rPr>
        <w:rFonts w:hint="default"/>
      </w:rPr>
    </w:lvl>
    <w:lvl w:ilvl="1">
      <w:start w:val="3"/>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02">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3">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4">
    <w:nsid w:val="48496E8B"/>
    <w:multiLevelType w:val="multilevel"/>
    <w:tmpl w:val="E6BC7986"/>
    <w:lvl w:ilvl="0">
      <w:start w:val="6"/>
      <w:numFmt w:val="decimal"/>
      <w:lvlText w:val="%1"/>
      <w:lvlJc w:val="left"/>
      <w:pPr>
        <w:ind w:left="360" w:hanging="360"/>
      </w:pPr>
      <w:rPr>
        <w:rFonts w:hint="default"/>
      </w:rPr>
    </w:lvl>
    <w:lvl w:ilvl="1">
      <w:start w:val="6"/>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105">
    <w:nsid w:val="48844437"/>
    <w:multiLevelType w:val="multilevel"/>
    <w:tmpl w:val="7180BC18"/>
    <w:lvl w:ilvl="0">
      <w:start w:val="6"/>
      <w:numFmt w:val="decimal"/>
      <w:lvlText w:val="%1"/>
      <w:lvlJc w:val="left"/>
      <w:pPr>
        <w:ind w:left="480" w:hanging="480"/>
      </w:pPr>
      <w:rPr>
        <w:rFonts w:hint="default"/>
        <w:u w:val="none"/>
      </w:rPr>
    </w:lvl>
    <w:lvl w:ilvl="1">
      <w:start w:val="7"/>
      <w:numFmt w:val="decimal"/>
      <w:lvlText w:val="%1.%2"/>
      <w:lvlJc w:val="left"/>
      <w:pPr>
        <w:ind w:left="1188" w:hanging="480"/>
      </w:pPr>
      <w:rPr>
        <w:rFonts w:hint="default"/>
        <w:u w:val="none"/>
      </w:rPr>
    </w:lvl>
    <w:lvl w:ilvl="2">
      <w:start w:val="1"/>
      <w:numFmt w:val="decimal"/>
      <w:lvlText w:val="%1.%2.%3"/>
      <w:lvlJc w:val="left"/>
      <w:pPr>
        <w:ind w:left="2136" w:hanging="720"/>
      </w:pPr>
      <w:rPr>
        <w:rFonts w:hint="default"/>
        <w:i w:val="0"/>
        <w:u w:val="none"/>
      </w:rPr>
    </w:lvl>
    <w:lvl w:ilvl="3">
      <w:start w:val="1"/>
      <w:numFmt w:val="decimal"/>
      <w:lvlText w:val="%1.%2.%3.%4"/>
      <w:lvlJc w:val="left"/>
      <w:pPr>
        <w:ind w:left="2844" w:hanging="720"/>
      </w:pPr>
      <w:rPr>
        <w:rFonts w:hint="default"/>
        <w:u w:val="none"/>
      </w:rPr>
    </w:lvl>
    <w:lvl w:ilvl="4">
      <w:start w:val="1"/>
      <w:numFmt w:val="decimal"/>
      <w:lvlText w:val="%1.%2.%3.%4.%5"/>
      <w:lvlJc w:val="left"/>
      <w:pPr>
        <w:ind w:left="3912" w:hanging="1080"/>
      </w:pPr>
      <w:rPr>
        <w:rFonts w:hint="default"/>
        <w:u w:val="none"/>
      </w:rPr>
    </w:lvl>
    <w:lvl w:ilvl="5">
      <w:start w:val="1"/>
      <w:numFmt w:val="decimal"/>
      <w:lvlText w:val="%1.%2.%3.%4.%5.%6"/>
      <w:lvlJc w:val="left"/>
      <w:pPr>
        <w:ind w:left="4620" w:hanging="1080"/>
      </w:pPr>
      <w:rPr>
        <w:rFonts w:hint="default"/>
        <w:u w:val="none"/>
      </w:rPr>
    </w:lvl>
    <w:lvl w:ilvl="6">
      <w:start w:val="1"/>
      <w:numFmt w:val="decimal"/>
      <w:lvlText w:val="%1.%2.%3.%4.%5.%6.%7"/>
      <w:lvlJc w:val="left"/>
      <w:pPr>
        <w:ind w:left="5688" w:hanging="1440"/>
      </w:pPr>
      <w:rPr>
        <w:rFonts w:hint="default"/>
        <w:u w:val="none"/>
      </w:rPr>
    </w:lvl>
    <w:lvl w:ilvl="7">
      <w:start w:val="1"/>
      <w:numFmt w:val="decimal"/>
      <w:lvlText w:val="%1.%2.%3.%4.%5.%6.%7.%8"/>
      <w:lvlJc w:val="left"/>
      <w:pPr>
        <w:ind w:left="6396" w:hanging="1440"/>
      </w:pPr>
      <w:rPr>
        <w:rFonts w:hint="default"/>
        <w:u w:val="none"/>
      </w:rPr>
    </w:lvl>
    <w:lvl w:ilvl="8">
      <w:start w:val="1"/>
      <w:numFmt w:val="decimal"/>
      <w:lvlText w:val="%1.%2.%3.%4.%5.%6.%7.%8.%9"/>
      <w:lvlJc w:val="left"/>
      <w:pPr>
        <w:ind w:left="7464" w:hanging="1800"/>
      </w:pPr>
      <w:rPr>
        <w:rFonts w:hint="default"/>
        <w:u w:val="none"/>
      </w:rPr>
    </w:lvl>
  </w:abstractNum>
  <w:abstractNum w:abstractNumId="106">
    <w:nsid w:val="498C54EF"/>
    <w:multiLevelType w:val="multilevel"/>
    <w:tmpl w:val="43E29F0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08">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9">
    <w:nsid w:val="4A270FFB"/>
    <w:multiLevelType w:val="multilevel"/>
    <w:tmpl w:val="EA80F0F8"/>
    <w:lvl w:ilvl="0">
      <w:start w:val="1"/>
      <w:numFmt w:val="decimal"/>
      <w:lvlText w:val="%1"/>
      <w:lvlJc w:val="left"/>
      <w:pPr>
        <w:ind w:left="420" w:hanging="420"/>
      </w:pPr>
      <w:rPr>
        <w:rFonts w:hint="default"/>
        <w:b/>
      </w:rPr>
    </w:lvl>
    <w:lvl w:ilvl="1">
      <w:start w:val="15"/>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10">
    <w:nsid w:val="4A3C2103"/>
    <w:multiLevelType w:val="multilevel"/>
    <w:tmpl w:val="38EE8DA6"/>
    <w:lvl w:ilvl="0">
      <w:start w:val="15"/>
      <w:numFmt w:val="decimal"/>
      <w:lvlText w:val="%1"/>
      <w:lvlJc w:val="left"/>
      <w:pPr>
        <w:ind w:left="540" w:hanging="540"/>
      </w:pPr>
      <w:rPr>
        <w:rFonts w:hint="default"/>
      </w:rPr>
    </w:lvl>
    <w:lvl w:ilvl="1">
      <w:start w:val="14"/>
      <w:numFmt w:val="decimal"/>
      <w:lvlText w:val="%1.%2"/>
      <w:lvlJc w:val="left"/>
      <w:pPr>
        <w:ind w:left="1155" w:hanging="540"/>
      </w:pPr>
      <w:rPr>
        <w:rFonts w:hint="default"/>
      </w:rPr>
    </w:lvl>
    <w:lvl w:ilvl="2">
      <w:start w:val="1"/>
      <w:numFmt w:val="decimal"/>
      <w:lvlText w:val="%1.%2.%3"/>
      <w:lvlJc w:val="left"/>
      <w:pPr>
        <w:ind w:left="1950" w:hanging="720"/>
      </w:pPr>
      <w:rPr>
        <w:rFonts w:hint="default"/>
      </w:rPr>
    </w:lvl>
    <w:lvl w:ilvl="3">
      <w:start w:val="1"/>
      <w:numFmt w:val="decimal"/>
      <w:lvlText w:val="%1.%2.%3.%4"/>
      <w:lvlJc w:val="left"/>
      <w:pPr>
        <w:ind w:left="2565" w:hanging="720"/>
      </w:pPr>
      <w:rPr>
        <w:rFonts w:hint="default"/>
      </w:rPr>
    </w:lvl>
    <w:lvl w:ilvl="4">
      <w:start w:val="1"/>
      <w:numFmt w:val="decimal"/>
      <w:lvlText w:val="%1.%2.%3.%4.%5"/>
      <w:lvlJc w:val="left"/>
      <w:pPr>
        <w:ind w:left="3540" w:hanging="1080"/>
      </w:pPr>
      <w:rPr>
        <w:rFonts w:hint="default"/>
      </w:rPr>
    </w:lvl>
    <w:lvl w:ilvl="5">
      <w:start w:val="1"/>
      <w:numFmt w:val="decimal"/>
      <w:lvlText w:val="%1.%2.%3.%4.%5.%6"/>
      <w:lvlJc w:val="left"/>
      <w:pPr>
        <w:ind w:left="4155" w:hanging="1080"/>
      </w:pPr>
      <w:rPr>
        <w:rFonts w:hint="default"/>
      </w:rPr>
    </w:lvl>
    <w:lvl w:ilvl="6">
      <w:start w:val="1"/>
      <w:numFmt w:val="decimal"/>
      <w:lvlText w:val="%1.%2.%3.%4.%5.%6.%7"/>
      <w:lvlJc w:val="left"/>
      <w:pPr>
        <w:ind w:left="5130" w:hanging="1440"/>
      </w:pPr>
      <w:rPr>
        <w:rFonts w:hint="default"/>
      </w:rPr>
    </w:lvl>
    <w:lvl w:ilvl="7">
      <w:start w:val="1"/>
      <w:numFmt w:val="decimal"/>
      <w:lvlText w:val="%1.%2.%3.%4.%5.%6.%7.%8"/>
      <w:lvlJc w:val="left"/>
      <w:pPr>
        <w:ind w:left="5745" w:hanging="1440"/>
      </w:pPr>
      <w:rPr>
        <w:rFonts w:hint="default"/>
      </w:rPr>
    </w:lvl>
    <w:lvl w:ilvl="8">
      <w:start w:val="1"/>
      <w:numFmt w:val="decimal"/>
      <w:lvlText w:val="%1.%2.%3.%4.%5.%6.%7.%8.%9"/>
      <w:lvlJc w:val="left"/>
      <w:pPr>
        <w:ind w:left="6720" w:hanging="1800"/>
      </w:pPr>
      <w:rPr>
        <w:rFonts w:hint="default"/>
      </w:rPr>
    </w:lvl>
  </w:abstractNum>
  <w:abstractNum w:abstractNumId="111">
    <w:nsid w:val="4A944AE3"/>
    <w:multiLevelType w:val="multilevel"/>
    <w:tmpl w:val="770CABEA"/>
    <w:lvl w:ilvl="0">
      <w:start w:val="1"/>
      <w:numFmt w:val="decimal"/>
      <w:lvlText w:val="%1"/>
      <w:lvlJc w:val="left"/>
      <w:pPr>
        <w:ind w:left="420" w:hanging="420"/>
      </w:pPr>
      <w:rPr>
        <w:rFonts w:hint="default"/>
        <w:b/>
      </w:rPr>
    </w:lvl>
    <w:lvl w:ilvl="1">
      <w:start w:val="61"/>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12">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4">
    <w:nsid w:val="4BB51906"/>
    <w:multiLevelType w:val="multilevel"/>
    <w:tmpl w:val="610091E4"/>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5">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6">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7">
    <w:nsid w:val="4F14672B"/>
    <w:multiLevelType w:val="multilevel"/>
    <w:tmpl w:val="3B4883C8"/>
    <w:lvl w:ilvl="0">
      <w:start w:val="6"/>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19">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0">
    <w:nsid w:val="54CD7B03"/>
    <w:multiLevelType w:val="multilevel"/>
    <w:tmpl w:val="F58CA8AC"/>
    <w:lvl w:ilvl="0">
      <w:start w:val="1"/>
      <w:numFmt w:val="decimal"/>
      <w:lvlText w:val="%1"/>
      <w:lvlJc w:val="left"/>
      <w:pPr>
        <w:ind w:left="420" w:hanging="420"/>
      </w:pPr>
      <w:rPr>
        <w:rFonts w:hint="default"/>
      </w:rPr>
    </w:lvl>
    <w:lvl w:ilvl="1">
      <w:start w:val="44"/>
      <w:numFmt w:val="decimal"/>
      <w:lvlText w:val="%1.%2"/>
      <w:lvlJc w:val="left"/>
      <w:pPr>
        <w:ind w:left="690" w:hanging="4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21">
    <w:nsid w:val="55B95FA3"/>
    <w:multiLevelType w:val="hybridMultilevel"/>
    <w:tmpl w:val="3AF65E2E"/>
    <w:lvl w:ilvl="0" w:tplc="6D5AAA9A">
      <w:start w:val="1"/>
      <w:numFmt w:val="bullet"/>
      <w:lvlText w:val=""/>
      <w:lvlJc w:val="left"/>
      <w:pPr>
        <w:tabs>
          <w:tab w:val="num" w:pos="420"/>
        </w:tabs>
        <w:ind w:left="420" w:hanging="360"/>
      </w:pPr>
      <w:rPr>
        <w:rFonts w:ascii="Symbol" w:hAnsi="Symbol" w:hint="default"/>
        <w:b w:val="0"/>
        <w:color w:val="auto"/>
      </w:rPr>
    </w:lvl>
    <w:lvl w:ilvl="1" w:tplc="FFFFFFFF" w:tentative="1">
      <w:start w:val="1"/>
      <w:numFmt w:val="bullet"/>
      <w:lvlText w:val="o"/>
      <w:lvlJc w:val="left"/>
      <w:pPr>
        <w:tabs>
          <w:tab w:val="num" w:pos="1140"/>
        </w:tabs>
        <w:ind w:left="1140" w:hanging="360"/>
      </w:pPr>
      <w:rPr>
        <w:rFonts w:ascii="Courier New" w:hAnsi="Courier New" w:hint="default"/>
      </w:rPr>
    </w:lvl>
    <w:lvl w:ilvl="2" w:tplc="FFFFFFFF" w:tentative="1">
      <w:start w:val="1"/>
      <w:numFmt w:val="bullet"/>
      <w:lvlText w:val=""/>
      <w:lvlJc w:val="left"/>
      <w:pPr>
        <w:tabs>
          <w:tab w:val="num" w:pos="1860"/>
        </w:tabs>
        <w:ind w:left="1860" w:hanging="360"/>
      </w:pPr>
      <w:rPr>
        <w:rFonts w:ascii="Wingdings" w:hAnsi="Wingdings" w:hint="default"/>
      </w:rPr>
    </w:lvl>
    <w:lvl w:ilvl="3" w:tplc="FFFFFFFF" w:tentative="1">
      <w:start w:val="1"/>
      <w:numFmt w:val="bullet"/>
      <w:lvlText w:val=""/>
      <w:lvlJc w:val="left"/>
      <w:pPr>
        <w:tabs>
          <w:tab w:val="num" w:pos="2580"/>
        </w:tabs>
        <w:ind w:left="2580" w:hanging="360"/>
      </w:pPr>
      <w:rPr>
        <w:rFonts w:ascii="Symbol" w:hAnsi="Symbol" w:hint="default"/>
      </w:rPr>
    </w:lvl>
    <w:lvl w:ilvl="4" w:tplc="FFFFFFFF" w:tentative="1">
      <w:start w:val="1"/>
      <w:numFmt w:val="bullet"/>
      <w:lvlText w:val="o"/>
      <w:lvlJc w:val="left"/>
      <w:pPr>
        <w:tabs>
          <w:tab w:val="num" w:pos="3300"/>
        </w:tabs>
        <w:ind w:left="3300" w:hanging="360"/>
      </w:pPr>
      <w:rPr>
        <w:rFonts w:ascii="Courier New" w:hAnsi="Courier New" w:hint="default"/>
      </w:rPr>
    </w:lvl>
    <w:lvl w:ilvl="5" w:tplc="FFFFFFFF" w:tentative="1">
      <w:start w:val="1"/>
      <w:numFmt w:val="bullet"/>
      <w:lvlText w:val=""/>
      <w:lvlJc w:val="left"/>
      <w:pPr>
        <w:tabs>
          <w:tab w:val="num" w:pos="4020"/>
        </w:tabs>
        <w:ind w:left="4020" w:hanging="360"/>
      </w:pPr>
      <w:rPr>
        <w:rFonts w:ascii="Wingdings" w:hAnsi="Wingdings" w:hint="default"/>
      </w:rPr>
    </w:lvl>
    <w:lvl w:ilvl="6" w:tplc="FFFFFFFF" w:tentative="1">
      <w:start w:val="1"/>
      <w:numFmt w:val="bullet"/>
      <w:lvlText w:val=""/>
      <w:lvlJc w:val="left"/>
      <w:pPr>
        <w:tabs>
          <w:tab w:val="num" w:pos="4740"/>
        </w:tabs>
        <w:ind w:left="4740" w:hanging="360"/>
      </w:pPr>
      <w:rPr>
        <w:rFonts w:ascii="Symbol" w:hAnsi="Symbol" w:hint="default"/>
      </w:rPr>
    </w:lvl>
    <w:lvl w:ilvl="7" w:tplc="FFFFFFFF" w:tentative="1">
      <w:start w:val="1"/>
      <w:numFmt w:val="bullet"/>
      <w:lvlText w:val="o"/>
      <w:lvlJc w:val="left"/>
      <w:pPr>
        <w:tabs>
          <w:tab w:val="num" w:pos="5460"/>
        </w:tabs>
        <w:ind w:left="5460" w:hanging="360"/>
      </w:pPr>
      <w:rPr>
        <w:rFonts w:ascii="Courier New" w:hAnsi="Courier New" w:hint="default"/>
      </w:rPr>
    </w:lvl>
    <w:lvl w:ilvl="8" w:tplc="FFFFFFFF" w:tentative="1">
      <w:start w:val="1"/>
      <w:numFmt w:val="bullet"/>
      <w:lvlText w:val=""/>
      <w:lvlJc w:val="left"/>
      <w:pPr>
        <w:tabs>
          <w:tab w:val="num" w:pos="6180"/>
        </w:tabs>
        <w:ind w:left="6180" w:hanging="360"/>
      </w:pPr>
      <w:rPr>
        <w:rFonts w:ascii="Wingdings" w:hAnsi="Wingdings" w:hint="default"/>
      </w:rPr>
    </w:lvl>
  </w:abstractNum>
  <w:abstractNum w:abstractNumId="122">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3">
    <w:nsid w:val="56722DCD"/>
    <w:multiLevelType w:val="multilevel"/>
    <w:tmpl w:val="83DCF3F2"/>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4">
    <w:nsid w:val="56E140DB"/>
    <w:multiLevelType w:val="multilevel"/>
    <w:tmpl w:val="D6B0B48C"/>
    <w:lvl w:ilvl="0">
      <w:start w:val="6"/>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2136" w:hanging="720"/>
      </w:pPr>
      <w:rPr>
        <w:rFonts w:hint="default"/>
        <w:i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5">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6">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9">
    <w:nsid w:val="5B297C55"/>
    <w:multiLevelType w:val="multilevel"/>
    <w:tmpl w:val="2FDC624C"/>
    <w:lvl w:ilvl="0">
      <w:start w:val="13"/>
      <w:numFmt w:val="decimal"/>
      <w:lvlText w:val="%1"/>
      <w:lvlJc w:val="left"/>
      <w:pPr>
        <w:ind w:left="420" w:hanging="420"/>
      </w:pPr>
      <w:rPr>
        <w:rFonts w:hint="default"/>
      </w:rPr>
    </w:lvl>
    <w:lvl w:ilvl="1">
      <w:start w:val="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0">
    <w:nsid w:val="5B8F43CA"/>
    <w:multiLevelType w:val="multilevel"/>
    <w:tmpl w:val="C858698C"/>
    <w:lvl w:ilvl="0">
      <w:start w:val="4"/>
      <w:numFmt w:val="decimal"/>
      <w:lvlText w:val="%1"/>
      <w:lvlJc w:val="left"/>
      <w:pPr>
        <w:ind w:left="420" w:hanging="420"/>
      </w:pPr>
      <w:rPr>
        <w:rFonts w:hint="default"/>
      </w:rPr>
    </w:lvl>
    <w:lvl w:ilvl="1">
      <w:start w:val="27"/>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31">
    <w:nsid w:val="5F993A28"/>
    <w:multiLevelType w:val="multilevel"/>
    <w:tmpl w:val="BA6E7F8E"/>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2">
    <w:nsid w:val="5FD248E1"/>
    <w:multiLevelType w:val="multilevel"/>
    <w:tmpl w:val="5032F5E4"/>
    <w:lvl w:ilvl="0">
      <w:start w:val="6"/>
      <w:numFmt w:val="decimal"/>
      <w:lvlText w:val="%1"/>
      <w:lvlJc w:val="left"/>
      <w:pPr>
        <w:ind w:left="480" w:hanging="480"/>
      </w:pPr>
      <w:rPr>
        <w:rFonts w:hint="default"/>
      </w:rPr>
    </w:lvl>
    <w:lvl w:ilvl="1">
      <w:start w:val="3"/>
      <w:numFmt w:val="decimal"/>
      <w:lvlText w:val="%1.%2"/>
      <w:lvlJc w:val="left"/>
      <w:pPr>
        <w:ind w:left="832" w:hanging="48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33">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nsid w:val="615A04F5"/>
    <w:multiLevelType w:val="multilevel"/>
    <w:tmpl w:val="162E690C"/>
    <w:lvl w:ilvl="0">
      <w:start w:val="1"/>
      <w:numFmt w:val="decimal"/>
      <w:lvlText w:val="%1"/>
      <w:lvlJc w:val="left"/>
      <w:pPr>
        <w:ind w:left="420" w:hanging="420"/>
      </w:pPr>
      <w:rPr>
        <w:rFonts w:hint="default"/>
        <w:b/>
      </w:rPr>
    </w:lvl>
    <w:lvl w:ilvl="1">
      <w:start w:val="29"/>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35">
    <w:nsid w:val="63BD06FA"/>
    <w:multiLevelType w:val="multilevel"/>
    <w:tmpl w:val="89B8C654"/>
    <w:lvl w:ilvl="0">
      <w:start w:val="1"/>
      <w:numFmt w:val="decimal"/>
      <w:lvlText w:val="%1"/>
      <w:lvlJc w:val="left"/>
      <w:pPr>
        <w:ind w:left="360" w:hanging="360"/>
      </w:pPr>
      <w:rPr>
        <w:rFonts w:hint="default"/>
        <w:b/>
      </w:rPr>
    </w:lvl>
    <w:lvl w:ilvl="1">
      <w:start w:val="1"/>
      <w:numFmt w:val="decimal"/>
      <w:lvlText w:val="%2.1"/>
      <w:lvlJc w:val="left"/>
      <w:pPr>
        <w:ind w:left="1065" w:hanging="36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36">
    <w:nsid w:val="645907A9"/>
    <w:multiLevelType w:val="multilevel"/>
    <w:tmpl w:val="0EDC6268"/>
    <w:lvl w:ilvl="0">
      <w:start w:val="4"/>
      <w:numFmt w:val="decimal"/>
      <w:lvlText w:val="%1"/>
      <w:lvlJc w:val="left"/>
      <w:pPr>
        <w:ind w:left="375" w:hanging="375"/>
      </w:pPr>
    </w:lvl>
    <w:lvl w:ilvl="1">
      <w:start w:val="15"/>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7">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8">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39">
    <w:nsid w:val="65117E33"/>
    <w:multiLevelType w:val="multilevel"/>
    <w:tmpl w:val="0480F010"/>
    <w:lvl w:ilvl="0">
      <w:start w:val="6"/>
      <w:numFmt w:val="decimal"/>
      <w:lvlText w:val="%1"/>
      <w:lvlJc w:val="left"/>
      <w:pPr>
        <w:ind w:left="480" w:hanging="480"/>
      </w:pPr>
      <w:rPr>
        <w:rFonts w:hint="default"/>
      </w:rPr>
    </w:lvl>
    <w:lvl w:ilvl="1">
      <w:start w:val="6"/>
      <w:numFmt w:val="decimal"/>
      <w:lvlText w:val="%1.%2"/>
      <w:lvlJc w:val="left"/>
      <w:pPr>
        <w:ind w:left="1188" w:hanging="480"/>
      </w:pPr>
      <w:rPr>
        <w:rFonts w:hint="default"/>
      </w:rPr>
    </w:lvl>
    <w:lvl w:ilvl="2">
      <w:start w:val="1"/>
      <w:numFmt w:val="decimal"/>
      <w:lvlText w:val="%1.%2.%3"/>
      <w:lvlJc w:val="left"/>
      <w:pPr>
        <w:ind w:left="862" w:hanging="720"/>
      </w:pPr>
      <w:rPr>
        <w:rFonts w:hint="default"/>
        <w:i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0">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1">
    <w:nsid w:val="65B06A74"/>
    <w:multiLevelType w:val="multilevel"/>
    <w:tmpl w:val="6D8C2B12"/>
    <w:lvl w:ilvl="0">
      <w:start w:val="4"/>
      <w:numFmt w:val="decimal"/>
      <w:lvlText w:val="%1"/>
      <w:lvlJc w:val="left"/>
      <w:pPr>
        <w:ind w:left="420" w:hanging="420"/>
      </w:pPr>
      <w:rPr>
        <w:rFonts w:hint="default"/>
      </w:rPr>
    </w:lvl>
    <w:lvl w:ilvl="1">
      <w:start w:val="42"/>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2">
    <w:nsid w:val="66B32762"/>
    <w:multiLevelType w:val="multilevel"/>
    <w:tmpl w:val="49663CB2"/>
    <w:lvl w:ilvl="0">
      <w:start w:val="2"/>
      <w:numFmt w:val="decimal"/>
      <w:lvlText w:val="%1"/>
      <w:lvlJc w:val="left"/>
      <w:pPr>
        <w:ind w:left="360" w:hanging="360"/>
      </w:pPr>
      <w:rPr>
        <w:rFonts w:hint="default"/>
      </w:rPr>
    </w:lvl>
    <w:lvl w:ilvl="1">
      <w:start w:val="4"/>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3">
    <w:nsid w:val="66E0623D"/>
    <w:multiLevelType w:val="multilevel"/>
    <w:tmpl w:val="F25E9C48"/>
    <w:lvl w:ilvl="0">
      <w:start w:val="2"/>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4">
    <w:nsid w:val="684D17BF"/>
    <w:multiLevelType w:val="hybridMultilevel"/>
    <w:tmpl w:val="411E8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688E56D0"/>
    <w:multiLevelType w:val="multilevel"/>
    <w:tmpl w:val="63A4F44C"/>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7"/>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46">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7">
    <w:nsid w:val="699D06B3"/>
    <w:multiLevelType w:val="multilevel"/>
    <w:tmpl w:val="5F74398E"/>
    <w:lvl w:ilvl="0">
      <w:start w:val="4"/>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48">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149">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150">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1">
    <w:nsid w:val="6FA976BC"/>
    <w:multiLevelType w:val="multilevel"/>
    <w:tmpl w:val="493ABDC2"/>
    <w:lvl w:ilvl="0">
      <w:start w:val="1"/>
      <w:numFmt w:val="decimal"/>
      <w:lvlText w:val="%1"/>
      <w:lvlJc w:val="left"/>
      <w:pPr>
        <w:ind w:left="420" w:hanging="420"/>
      </w:pPr>
      <w:rPr>
        <w:rFonts w:hint="default"/>
        <w:b/>
      </w:rPr>
    </w:lvl>
    <w:lvl w:ilvl="1">
      <w:start w:val="55"/>
      <w:numFmt w:val="decimal"/>
      <w:lvlText w:val="%1.%2"/>
      <w:lvlJc w:val="left"/>
      <w:pPr>
        <w:ind w:left="1125"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152">
    <w:nsid w:val="70692BC7"/>
    <w:multiLevelType w:val="multilevel"/>
    <w:tmpl w:val="6FBCEBC4"/>
    <w:lvl w:ilvl="0">
      <w:start w:val="10"/>
      <w:numFmt w:val="decimal"/>
      <w:lvlText w:val="%1"/>
      <w:lvlJc w:val="left"/>
      <w:pPr>
        <w:ind w:left="540" w:hanging="540"/>
      </w:pPr>
      <w:rPr>
        <w:rFonts w:hint="default"/>
      </w:rPr>
    </w:lvl>
    <w:lvl w:ilvl="1">
      <w:start w:val="17"/>
      <w:numFmt w:val="decimal"/>
      <w:lvlText w:val="%1.%2"/>
      <w:lvlJc w:val="left"/>
      <w:pPr>
        <w:ind w:left="2384" w:hanging="54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3">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4">
    <w:nsid w:val="73EF7033"/>
    <w:multiLevelType w:val="multilevel"/>
    <w:tmpl w:val="0F080F04"/>
    <w:lvl w:ilvl="0">
      <w:start w:val="8"/>
      <w:numFmt w:val="decimal"/>
      <w:lvlText w:val="%1"/>
      <w:lvlJc w:val="left"/>
      <w:pPr>
        <w:ind w:left="480" w:hanging="480"/>
      </w:pPr>
      <w:rPr>
        <w:rFonts w:hint="default"/>
        <w:sz w:val="24"/>
      </w:rPr>
    </w:lvl>
    <w:lvl w:ilvl="1">
      <w:start w:val="1"/>
      <w:numFmt w:val="decimal"/>
      <w:lvlText w:val="%1.%2"/>
      <w:lvlJc w:val="left"/>
      <w:pPr>
        <w:ind w:left="832" w:hanging="480"/>
      </w:pPr>
      <w:rPr>
        <w:rFonts w:hint="default"/>
        <w:sz w:val="24"/>
      </w:rPr>
    </w:lvl>
    <w:lvl w:ilvl="2">
      <w:start w:val="5"/>
      <w:numFmt w:val="decimal"/>
      <w:lvlText w:val="%1.%2.%3"/>
      <w:lvlJc w:val="left"/>
      <w:pPr>
        <w:ind w:left="720" w:hanging="720"/>
      </w:pPr>
      <w:rPr>
        <w:rFonts w:hint="default"/>
        <w:sz w:val="22"/>
        <w:szCs w:val="22"/>
      </w:rPr>
    </w:lvl>
    <w:lvl w:ilvl="3">
      <w:start w:val="1"/>
      <w:numFmt w:val="decimal"/>
      <w:lvlText w:val="%1.%2.%3.%4"/>
      <w:lvlJc w:val="left"/>
      <w:pPr>
        <w:ind w:left="2136" w:hanging="1080"/>
      </w:pPr>
      <w:rPr>
        <w:rFonts w:hint="default"/>
        <w:sz w:val="24"/>
      </w:rPr>
    </w:lvl>
    <w:lvl w:ilvl="4">
      <w:start w:val="1"/>
      <w:numFmt w:val="decimal"/>
      <w:lvlText w:val="%1.%2.%3.%4.%5"/>
      <w:lvlJc w:val="left"/>
      <w:pPr>
        <w:ind w:left="2488" w:hanging="1080"/>
      </w:pPr>
      <w:rPr>
        <w:rFonts w:hint="default"/>
        <w:sz w:val="24"/>
      </w:rPr>
    </w:lvl>
    <w:lvl w:ilvl="5">
      <w:start w:val="1"/>
      <w:numFmt w:val="decimal"/>
      <w:lvlText w:val="%1.%2.%3.%4.%5.%6"/>
      <w:lvlJc w:val="left"/>
      <w:pPr>
        <w:ind w:left="3200" w:hanging="1440"/>
      </w:pPr>
      <w:rPr>
        <w:rFonts w:hint="default"/>
        <w:sz w:val="24"/>
      </w:rPr>
    </w:lvl>
    <w:lvl w:ilvl="6">
      <w:start w:val="1"/>
      <w:numFmt w:val="decimal"/>
      <w:lvlText w:val="%1.%2.%3.%4.%5.%6.%7"/>
      <w:lvlJc w:val="left"/>
      <w:pPr>
        <w:ind w:left="3552" w:hanging="1440"/>
      </w:pPr>
      <w:rPr>
        <w:rFonts w:hint="default"/>
        <w:sz w:val="24"/>
      </w:rPr>
    </w:lvl>
    <w:lvl w:ilvl="7">
      <w:start w:val="1"/>
      <w:numFmt w:val="decimal"/>
      <w:lvlText w:val="%1.%2.%3.%4.%5.%6.%7.%8"/>
      <w:lvlJc w:val="left"/>
      <w:pPr>
        <w:ind w:left="4264" w:hanging="1800"/>
      </w:pPr>
      <w:rPr>
        <w:rFonts w:hint="default"/>
        <w:sz w:val="24"/>
      </w:rPr>
    </w:lvl>
    <w:lvl w:ilvl="8">
      <w:start w:val="1"/>
      <w:numFmt w:val="decimal"/>
      <w:lvlText w:val="%1.%2.%3.%4.%5.%6.%7.%8.%9"/>
      <w:lvlJc w:val="left"/>
      <w:pPr>
        <w:ind w:left="4976" w:hanging="2160"/>
      </w:pPr>
      <w:rPr>
        <w:rFonts w:hint="default"/>
        <w:sz w:val="24"/>
      </w:rPr>
    </w:lvl>
  </w:abstractNum>
  <w:abstractNum w:abstractNumId="155">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6">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7">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158">
    <w:nsid w:val="7B8A3AB4"/>
    <w:multiLevelType w:val="multilevel"/>
    <w:tmpl w:val="915E594E"/>
    <w:lvl w:ilvl="0">
      <w:start w:val="6"/>
      <w:numFmt w:val="decimal"/>
      <w:lvlText w:val="%1"/>
      <w:lvlJc w:val="left"/>
      <w:pPr>
        <w:ind w:left="480" w:hanging="480"/>
      </w:pPr>
      <w:rPr>
        <w:rFonts w:hint="default"/>
      </w:rPr>
    </w:lvl>
    <w:lvl w:ilvl="1">
      <w:start w:val="5"/>
      <w:numFmt w:val="decimal"/>
      <w:lvlText w:val="%1.%2"/>
      <w:lvlJc w:val="left"/>
      <w:pPr>
        <w:ind w:left="832" w:hanging="480"/>
      </w:pPr>
      <w:rPr>
        <w:rFonts w:hint="default"/>
      </w:rPr>
    </w:lvl>
    <w:lvl w:ilvl="2">
      <w:start w:val="4"/>
      <w:numFmt w:val="decimal"/>
      <w:lvlText w:val="%1.%2.%3"/>
      <w:lvlJc w:val="left"/>
      <w:pPr>
        <w:ind w:left="862" w:hanging="720"/>
      </w:pPr>
      <w:rPr>
        <w:rFonts w:hint="default"/>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59">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1">
    <w:nsid w:val="7D200E94"/>
    <w:multiLevelType w:val="multilevel"/>
    <w:tmpl w:val="FDBE08C6"/>
    <w:lvl w:ilvl="0">
      <w:start w:val="8"/>
      <w:numFmt w:val="decimal"/>
      <w:lvlText w:val="%1"/>
      <w:lvlJc w:val="left"/>
      <w:pPr>
        <w:ind w:left="660" w:hanging="660"/>
      </w:pPr>
      <w:rPr>
        <w:rFonts w:hint="default"/>
      </w:rPr>
    </w:lvl>
    <w:lvl w:ilvl="1">
      <w:start w:val="1"/>
      <w:numFmt w:val="decimal"/>
      <w:lvlText w:val="%1.%2"/>
      <w:lvlJc w:val="left"/>
      <w:pPr>
        <w:ind w:left="895" w:hanging="660"/>
      </w:pPr>
      <w:rPr>
        <w:rFonts w:hint="default"/>
      </w:rPr>
    </w:lvl>
    <w:lvl w:ilvl="2">
      <w:start w:val="1"/>
      <w:numFmt w:val="decimal"/>
      <w:lvlText w:val="%1.%2.%3"/>
      <w:lvlJc w:val="left"/>
      <w:pPr>
        <w:ind w:left="11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20" w:hanging="1080"/>
      </w:pPr>
      <w:rPr>
        <w:rFonts w:hint="default"/>
      </w:rPr>
    </w:lvl>
    <w:lvl w:ilvl="5">
      <w:start w:val="1"/>
      <w:numFmt w:val="decimal"/>
      <w:lvlText w:val="%1.%2.%3.%4.%5.%6"/>
      <w:lvlJc w:val="left"/>
      <w:pPr>
        <w:ind w:left="2255" w:hanging="1080"/>
      </w:pPr>
      <w:rPr>
        <w:rFonts w:hint="default"/>
      </w:rPr>
    </w:lvl>
    <w:lvl w:ilvl="6">
      <w:start w:val="1"/>
      <w:numFmt w:val="decimal"/>
      <w:lvlText w:val="%1.%2.%3.%4.%5.%6.%7"/>
      <w:lvlJc w:val="left"/>
      <w:pPr>
        <w:ind w:left="2850" w:hanging="1440"/>
      </w:pPr>
      <w:rPr>
        <w:rFonts w:hint="default"/>
      </w:rPr>
    </w:lvl>
    <w:lvl w:ilvl="7">
      <w:start w:val="1"/>
      <w:numFmt w:val="decimal"/>
      <w:lvlText w:val="%1.%2.%3.%4.%5.%6.%7.%8"/>
      <w:lvlJc w:val="left"/>
      <w:pPr>
        <w:ind w:left="3085" w:hanging="1440"/>
      </w:pPr>
      <w:rPr>
        <w:rFonts w:hint="default"/>
      </w:rPr>
    </w:lvl>
    <w:lvl w:ilvl="8">
      <w:start w:val="1"/>
      <w:numFmt w:val="decimal"/>
      <w:lvlText w:val="%1.%2.%3.%4.%5.%6.%7.%8.%9"/>
      <w:lvlJc w:val="left"/>
      <w:pPr>
        <w:ind w:left="3680" w:hanging="1800"/>
      </w:pPr>
      <w:rPr>
        <w:rFonts w:hint="default"/>
      </w:rPr>
    </w:lvl>
  </w:abstractNum>
  <w:abstractNum w:abstractNumId="162">
    <w:nsid w:val="7E7770E9"/>
    <w:multiLevelType w:val="multilevel"/>
    <w:tmpl w:val="9E5A4ACA"/>
    <w:lvl w:ilvl="0">
      <w:start w:val="6"/>
      <w:numFmt w:val="decimal"/>
      <w:lvlText w:val="%1"/>
      <w:lvlJc w:val="left"/>
      <w:pPr>
        <w:ind w:left="480" w:hanging="480"/>
      </w:pPr>
      <w:rPr>
        <w:rFonts w:hint="default"/>
      </w:rPr>
    </w:lvl>
    <w:lvl w:ilvl="1">
      <w:start w:val="6"/>
      <w:numFmt w:val="decimal"/>
      <w:lvlText w:val="%1.%2"/>
      <w:lvlJc w:val="left"/>
      <w:pPr>
        <w:ind w:left="832" w:hanging="480"/>
      </w:pPr>
      <w:rPr>
        <w:rFonts w:hint="default"/>
      </w:rPr>
    </w:lvl>
    <w:lvl w:ilvl="2">
      <w:start w:val="5"/>
      <w:numFmt w:val="decimal"/>
      <w:lvlText w:val="%1.%2.%3"/>
      <w:lvlJc w:val="left"/>
      <w:pPr>
        <w:ind w:left="720" w:hanging="720"/>
      </w:pPr>
      <w:rPr>
        <w:rFonts w:hint="default"/>
        <w:b w:val="0"/>
        <w:sz w:val="24"/>
        <w:szCs w:val="24"/>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63">
    <w:nsid w:val="7E986409"/>
    <w:multiLevelType w:val="multilevel"/>
    <w:tmpl w:val="F0D23A08"/>
    <w:lvl w:ilvl="0">
      <w:start w:val="1"/>
      <w:numFmt w:val="decimal"/>
      <w:lvlText w:val="%1"/>
      <w:lvlJc w:val="left"/>
      <w:pPr>
        <w:ind w:left="420" w:hanging="420"/>
      </w:pPr>
      <w:rPr>
        <w:rFonts w:hint="default"/>
        <w:b/>
      </w:rPr>
    </w:lvl>
    <w:lvl w:ilvl="1">
      <w:start w:val="22"/>
      <w:numFmt w:val="decimal"/>
      <w:lvlText w:val="%1.%2"/>
      <w:lvlJc w:val="left"/>
      <w:pPr>
        <w:ind w:left="420" w:hanging="420"/>
      </w:pPr>
      <w:rPr>
        <w:rFonts w:hint="default"/>
        <w:b w:val="0"/>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num w:numId="1">
    <w:abstractNumId w:val="95"/>
  </w:num>
  <w:num w:numId="2">
    <w:abstractNumId w:val="70"/>
  </w:num>
  <w:num w:numId="3">
    <w:abstractNumId w:val="62"/>
  </w:num>
  <w:num w:numId="4">
    <w:abstractNumId w:val="68"/>
  </w:num>
  <w:num w:numId="5">
    <w:abstractNumId w:val="15"/>
  </w:num>
  <w:num w:numId="6">
    <w:abstractNumId w:val="75"/>
  </w:num>
  <w:num w:numId="7">
    <w:abstractNumId w:val="128"/>
  </w:num>
  <w:num w:numId="8">
    <w:abstractNumId w:val="32"/>
  </w:num>
  <w:num w:numId="9">
    <w:abstractNumId w:val="160"/>
  </w:num>
  <w:num w:numId="10">
    <w:abstractNumId w:val="1"/>
  </w:num>
  <w:num w:numId="11">
    <w:abstractNumId w:val="0"/>
  </w:num>
  <w:num w:numId="12">
    <w:abstractNumId w:val="157"/>
  </w:num>
  <w:num w:numId="13">
    <w:abstractNumId w:val="153"/>
  </w:num>
  <w:num w:numId="14">
    <w:abstractNumId w:val="80"/>
  </w:num>
  <w:num w:numId="15">
    <w:abstractNumId w:val="126"/>
  </w:num>
  <w:num w:numId="16">
    <w:abstractNumId w:val="28"/>
  </w:num>
  <w:num w:numId="17">
    <w:abstractNumId w:val="116"/>
  </w:num>
  <w:num w:numId="18">
    <w:abstractNumId w:val="103"/>
  </w:num>
  <w:num w:numId="19">
    <w:abstractNumId w:val="73"/>
  </w:num>
  <w:num w:numId="20">
    <w:abstractNumId w:val="138"/>
  </w:num>
  <w:num w:numId="21">
    <w:abstractNumId w:val="150"/>
  </w:num>
  <w:num w:numId="22">
    <w:abstractNumId w:val="82"/>
  </w:num>
  <w:num w:numId="23">
    <w:abstractNumId w:val="54"/>
  </w:num>
  <w:num w:numId="24">
    <w:abstractNumId w:val="19"/>
  </w:num>
  <w:num w:numId="25">
    <w:abstractNumId w:val="31"/>
  </w:num>
  <w:num w:numId="26">
    <w:abstractNumId w:val="94"/>
  </w:num>
  <w:num w:numId="27">
    <w:abstractNumId w:val="49"/>
  </w:num>
  <w:num w:numId="28">
    <w:abstractNumId w:val="34"/>
  </w:num>
  <w:num w:numId="29">
    <w:abstractNumId w:val="14"/>
  </w:num>
  <w:num w:numId="30">
    <w:abstractNumId w:val="77"/>
  </w:num>
  <w:num w:numId="31">
    <w:abstractNumId w:val="81"/>
  </w:num>
  <w:num w:numId="32">
    <w:abstractNumId w:val="100"/>
  </w:num>
  <w:num w:numId="33">
    <w:abstractNumId w:val="48"/>
  </w:num>
  <w:num w:numId="34">
    <w:abstractNumId w:val="22"/>
  </w:num>
  <w:num w:numId="35">
    <w:abstractNumId w:val="137"/>
  </w:num>
  <w:num w:numId="36">
    <w:abstractNumId w:val="25"/>
  </w:num>
  <w:num w:numId="37">
    <w:abstractNumId w:val="133"/>
  </w:num>
  <w:num w:numId="38">
    <w:abstractNumId w:val="115"/>
  </w:num>
  <w:num w:numId="39">
    <w:abstractNumId w:val="127"/>
  </w:num>
  <w:num w:numId="40">
    <w:abstractNumId w:val="112"/>
  </w:num>
  <w:num w:numId="41">
    <w:abstractNumId w:val="108"/>
  </w:num>
  <w:num w:numId="42">
    <w:abstractNumId w:val="30"/>
  </w:num>
  <w:num w:numId="43">
    <w:abstractNumId w:val="42"/>
  </w:num>
  <w:num w:numId="44">
    <w:abstractNumId w:val="92"/>
  </w:num>
  <w:num w:numId="45">
    <w:abstractNumId w:val="79"/>
  </w:num>
  <w:num w:numId="46">
    <w:abstractNumId w:val="159"/>
  </w:num>
  <w:num w:numId="47">
    <w:abstractNumId w:val="86"/>
  </w:num>
  <w:num w:numId="48">
    <w:abstractNumId w:val="102"/>
  </w:num>
  <w:num w:numId="49">
    <w:abstractNumId w:val="113"/>
  </w:num>
  <w:num w:numId="50">
    <w:abstractNumId w:val="125"/>
  </w:num>
  <w:num w:numId="51">
    <w:abstractNumId w:val="148"/>
  </w:num>
  <w:num w:numId="52">
    <w:abstractNumId w:val="63"/>
  </w:num>
  <w:num w:numId="53">
    <w:abstractNumId w:val="18"/>
  </w:num>
  <w:num w:numId="54">
    <w:abstractNumId w:val="37"/>
  </w:num>
  <w:num w:numId="55">
    <w:abstractNumId w:val="118"/>
  </w:num>
  <w:num w:numId="56">
    <w:abstractNumId w:val="83"/>
  </w:num>
  <w:num w:numId="57">
    <w:abstractNumId w:val="8"/>
  </w:num>
  <w:num w:numId="58">
    <w:abstractNumId w:val="55"/>
  </w:num>
  <w:num w:numId="59">
    <w:abstractNumId w:val="107"/>
  </w:num>
  <w:num w:numId="60">
    <w:abstractNumId w:val="76"/>
  </w:num>
  <w:num w:numId="61">
    <w:abstractNumId w:val="60"/>
  </w:num>
  <w:num w:numId="62">
    <w:abstractNumId w:val="119"/>
  </w:num>
  <w:num w:numId="63">
    <w:abstractNumId w:val="9"/>
  </w:num>
  <w:num w:numId="64">
    <w:abstractNumId w:val="69"/>
  </w:num>
  <w:num w:numId="65">
    <w:abstractNumId w:val="51"/>
  </w:num>
  <w:num w:numId="66">
    <w:abstractNumId w:val="149"/>
  </w:num>
  <w:num w:numId="67">
    <w:abstractNumId w:val="43"/>
  </w:num>
  <w:num w:numId="68">
    <w:abstractNumId w:val="156"/>
  </w:num>
  <w:num w:numId="69">
    <w:abstractNumId w:val="36"/>
  </w:num>
  <w:num w:numId="70">
    <w:abstractNumId w:val="155"/>
  </w:num>
  <w:num w:numId="71">
    <w:abstractNumId w:val="10"/>
  </w:num>
  <w:num w:numId="72">
    <w:abstractNumId w:val="140"/>
  </w:num>
  <w:num w:numId="73">
    <w:abstractNumId w:val="146"/>
  </w:num>
  <w:num w:numId="74">
    <w:abstractNumId w:val="122"/>
  </w:num>
  <w:num w:numId="75">
    <w:abstractNumId w:val="21"/>
  </w:num>
  <w:num w:numId="76">
    <w:abstractNumId w:val="33"/>
  </w:num>
  <w:num w:numId="77">
    <w:abstractNumId w:val="120"/>
  </w:num>
  <w:num w:numId="78">
    <w:abstractNumId w:val="78"/>
  </w:num>
  <w:num w:numId="79">
    <w:abstractNumId w:val="142"/>
  </w:num>
  <w:num w:numId="80">
    <w:abstractNumId w:val="56"/>
  </w:num>
  <w:num w:numId="81">
    <w:abstractNumId w:val="97"/>
  </w:num>
  <w:num w:numId="82">
    <w:abstractNumId w:val="5"/>
  </w:num>
  <w:num w:numId="83">
    <w:abstractNumId w:val="99"/>
  </w:num>
  <w:num w:numId="84">
    <w:abstractNumId w:val="35"/>
  </w:num>
  <w:num w:numId="85">
    <w:abstractNumId w:val="143"/>
  </w:num>
  <w:num w:numId="86">
    <w:abstractNumId w:val="44"/>
  </w:num>
  <w:num w:numId="87">
    <w:abstractNumId w:val="121"/>
  </w:num>
  <w:num w:numId="88">
    <w:abstractNumId w:val="67"/>
  </w:num>
  <w:num w:numId="89">
    <w:abstractNumId w:val="101"/>
  </w:num>
  <w:num w:numId="90">
    <w:abstractNumId w:val="50"/>
  </w:num>
  <w:num w:numId="91">
    <w:abstractNumId w:val="135"/>
  </w:num>
  <w:num w:numId="92">
    <w:abstractNumId w:val="57"/>
  </w:num>
  <w:num w:numId="93">
    <w:abstractNumId w:val="59"/>
  </w:num>
  <w:num w:numId="94">
    <w:abstractNumId w:val="134"/>
  </w:num>
  <w:num w:numId="95">
    <w:abstractNumId w:val="27"/>
  </w:num>
  <w:num w:numId="96">
    <w:abstractNumId w:val="74"/>
  </w:num>
  <w:num w:numId="97">
    <w:abstractNumId w:val="111"/>
  </w:num>
  <w:num w:numId="98">
    <w:abstractNumId w:val="151"/>
  </w:num>
  <w:num w:numId="99">
    <w:abstractNumId w:val="106"/>
  </w:num>
  <w:num w:numId="100">
    <w:abstractNumId w:val="147"/>
  </w:num>
  <w:num w:numId="101">
    <w:abstractNumId w:val="12"/>
  </w:num>
  <w:num w:numId="102">
    <w:abstractNumId w:val="26"/>
  </w:num>
  <w:num w:numId="103">
    <w:abstractNumId w:val="3"/>
  </w:num>
  <w:num w:numId="104">
    <w:abstractNumId w:val="152"/>
  </w:num>
  <w:num w:numId="105">
    <w:abstractNumId w:val="129"/>
  </w:num>
  <w:num w:numId="106">
    <w:abstractNumId w:val="4"/>
  </w:num>
  <w:num w:numId="107">
    <w:abstractNumId w:val="61"/>
  </w:num>
  <w:num w:numId="108">
    <w:abstractNumId w:val="131"/>
  </w:num>
  <w:num w:numId="109">
    <w:abstractNumId w:val="20"/>
  </w:num>
  <w:num w:numId="110">
    <w:abstractNumId w:val="72"/>
  </w:num>
  <w:num w:numId="111">
    <w:abstractNumId w:val="46"/>
  </w:num>
  <w:num w:numId="112">
    <w:abstractNumId w:val="96"/>
  </w:num>
  <w:num w:numId="113">
    <w:abstractNumId w:val="144"/>
  </w:num>
  <w:num w:numId="114">
    <w:abstractNumId w:val="109"/>
  </w:num>
  <w:num w:numId="115">
    <w:abstractNumId w:val="163"/>
  </w:num>
  <w:num w:numId="116">
    <w:abstractNumId w:val="40"/>
  </w:num>
  <w:num w:numId="117">
    <w:abstractNumId w:val="114"/>
  </w:num>
  <w:num w:numId="118">
    <w:abstractNumId w:val="91"/>
  </w:num>
  <w:num w:numId="119">
    <w:abstractNumId w:val="117"/>
  </w:num>
  <w:num w:numId="120">
    <w:abstractNumId w:val="23"/>
  </w:num>
  <w:num w:numId="121">
    <w:abstractNumId w:val="88"/>
  </w:num>
  <w:num w:numId="122">
    <w:abstractNumId w:val="16"/>
  </w:num>
  <w:num w:numId="123">
    <w:abstractNumId w:val="7"/>
  </w:num>
  <w:num w:numId="124">
    <w:abstractNumId w:val="89"/>
  </w:num>
  <w:num w:numId="125">
    <w:abstractNumId w:val="124"/>
  </w:num>
  <w:num w:numId="126">
    <w:abstractNumId w:val="104"/>
  </w:num>
  <w:num w:numId="127">
    <w:abstractNumId w:val="24"/>
  </w:num>
  <w:num w:numId="128">
    <w:abstractNumId w:val="139"/>
  </w:num>
  <w:num w:numId="129">
    <w:abstractNumId w:val="84"/>
  </w:num>
  <w:num w:numId="130">
    <w:abstractNumId w:val="130"/>
  </w:num>
  <w:num w:numId="131">
    <w:abstractNumId w:val="45"/>
  </w:num>
  <w:num w:numId="132">
    <w:abstractNumId w:val="71"/>
  </w:num>
  <w:num w:numId="133">
    <w:abstractNumId w:val="90"/>
  </w:num>
  <w:num w:numId="134">
    <w:abstractNumId w:val="65"/>
  </w:num>
  <w:num w:numId="135">
    <w:abstractNumId w:val="66"/>
  </w:num>
  <w:num w:numId="136">
    <w:abstractNumId w:val="6"/>
  </w:num>
  <w:num w:numId="137">
    <w:abstractNumId w:val="93"/>
  </w:num>
  <w:num w:numId="138">
    <w:abstractNumId w:val="58"/>
  </w:num>
  <w:num w:numId="139">
    <w:abstractNumId w:val="162"/>
  </w:num>
  <w:num w:numId="140">
    <w:abstractNumId w:val="105"/>
  </w:num>
  <w:num w:numId="141">
    <w:abstractNumId w:val="98"/>
  </w:num>
  <w:num w:numId="142">
    <w:abstractNumId w:val="38"/>
  </w:num>
  <w:num w:numId="143">
    <w:abstractNumId w:val="145"/>
  </w:num>
  <w:num w:numId="144">
    <w:abstractNumId w:val="11"/>
  </w:num>
  <w:num w:numId="145">
    <w:abstractNumId w:val="123"/>
  </w:num>
  <w:num w:numId="146">
    <w:abstractNumId w:val="17"/>
  </w:num>
  <w:num w:numId="147">
    <w:abstractNumId w:val="161"/>
  </w:num>
  <w:num w:numId="148">
    <w:abstractNumId w:val="136"/>
    <w:lvlOverride w:ilvl="0">
      <w:startOverride w:val="4"/>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29"/>
  </w:num>
  <w:num w:numId="150">
    <w:abstractNumId w:val="85"/>
  </w:num>
  <w:num w:numId="151">
    <w:abstractNumId w:val="154"/>
  </w:num>
  <w:num w:numId="152">
    <w:abstractNumId w:val="132"/>
  </w:num>
  <w:num w:numId="153">
    <w:abstractNumId w:val="158"/>
  </w:num>
  <w:num w:numId="154">
    <w:abstractNumId w:val="53"/>
  </w:num>
  <w:num w:numId="155">
    <w:abstractNumId w:val="2"/>
  </w:num>
  <w:num w:numId="156">
    <w:abstractNumId w:val="110"/>
  </w:num>
  <w:num w:numId="157">
    <w:abstractNumId w:val="141"/>
  </w:num>
  <w:num w:numId="158">
    <w:abstractNumId w:val="47"/>
  </w:num>
  <w:num w:numId="159">
    <w:abstractNumId w:val="13"/>
  </w:num>
  <w:num w:numId="160">
    <w:abstractNumId w:val="52"/>
  </w:num>
  <w:num w:numId="161">
    <w:abstractNumId w:val="87"/>
  </w:num>
  <w:num w:numId="162">
    <w:abstractNumId w:val="41"/>
  </w:num>
  <w:num w:numId="163">
    <w:abstractNumId w:val="39"/>
  </w:num>
  <w:num w:numId="164">
    <w:abstractNumId w:val="64"/>
  </w:num>
  <w:numIdMacAtCleanup w:val="1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grammar="clean"/>
  <w:trackRevisions/>
  <w:documentProtection w:edit="readOnly" w:enforcement="0"/>
  <w:defaultTabStop w:val="708"/>
  <w:characterSpacingControl w:val="doNotCompress"/>
  <w:footnotePr>
    <w:footnote w:id="-1"/>
    <w:footnote w:id="0"/>
  </w:footnotePr>
  <w:endnotePr>
    <w:endnote w:id="-1"/>
    <w:endnote w:id="0"/>
  </w:endnotePr>
  <w:compat/>
  <w:rsids>
    <w:rsidRoot w:val="00A30696"/>
    <w:rsid w:val="00000972"/>
    <w:rsid w:val="00000FD1"/>
    <w:rsid w:val="00001869"/>
    <w:rsid w:val="0000206F"/>
    <w:rsid w:val="000022CF"/>
    <w:rsid w:val="0000292D"/>
    <w:rsid w:val="00002F59"/>
    <w:rsid w:val="00003865"/>
    <w:rsid w:val="00004392"/>
    <w:rsid w:val="00004AB3"/>
    <w:rsid w:val="00004BBB"/>
    <w:rsid w:val="00007323"/>
    <w:rsid w:val="000079E6"/>
    <w:rsid w:val="00007B98"/>
    <w:rsid w:val="00007D9A"/>
    <w:rsid w:val="00007DB8"/>
    <w:rsid w:val="0001390E"/>
    <w:rsid w:val="00013F6B"/>
    <w:rsid w:val="000166EA"/>
    <w:rsid w:val="00016BF0"/>
    <w:rsid w:val="00016E0F"/>
    <w:rsid w:val="000179E9"/>
    <w:rsid w:val="00020D4B"/>
    <w:rsid w:val="00023B67"/>
    <w:rsid w:val="00023D84"/>
    <w:rsid w:val="00024363"/>
    <w:rsid w:val="00024A06"/>
    <w:rsid w:val="00025219"/>
    <w:rsid w:val="0002591D"/>
    <w:rsid w:val="00031FA4"/>
    <w:rsid w:val="0003279E"/>
    <w:rsid w:val="00032FD6"/>
    <w:rsid w:val="000330B5"/>
    <w:rsid w:val="000342D6"/>
    <w:rsid w:val="00034BF8"/>
    <w:rsid w:val="00035618"/>
    <w:rsid w:val="0003578F"/>
    <w:rsid w:val="00036B26"/>
    <w:rsid w:val="00037741"/>
    <w:rsid w:val="000377D3"/>
    <w:rsid w:val="00037D3A"/>
    <w:rsid w:val="00040193"/>
    <w:rsid w:val="000406C7"/>
    <w:rsid w:val="00040770"/>
    <w:rsid w:val="00040869"/>
    <w:rsid w:val="00041597"/>
    <w:rsid w:val="000418A9"/>
    <w:rsid w:val="00041CB5"/>
    <w:rsid w:val="00042817"/>
    <w:rsid w:val="00043B87"/>
    <w:rsid w:val="0004440B"/>
    <w:rsid w:val="0004441A"/>
    <w:rsid w:val="0004508D"/>
    <w:rsid w:val="00045DDB"/>
    <w:rsid w:val="00050584"/>
    <w:rsid w:val="000514BD"/>
    <w:rsid w:val="00051574"/>
    <w:rsid w:val="00052542"/>
    <w:rsid w:val="00052C0F"/>
    <w:rsid w:val="000531DB"/>
    <w:rsid w:val="000536D1"/>
    <w:rsid w:val="000549C0"/>
    <w:rsid w:val="00054D37"/>
    <w:rsid w:val="00055641"/>
    <w:rsid w:val="00055801"/>
    <w:rsid w:val="0005637C"/>
    <w:rsid w:val="00062916"/>
    <w:rsid w:val="000640A9"/>
    <w:rsid w:val="00064277"/>
    <w:rsid w:val="00065B43"/>
    <w:rsid w:val="00065BC4"/>
    <w:rsid w:val="00065F11"/>
    <w:rsid w:val="000667F1"/>
    <w:rsid w:val="000676C7"/>
    <w:rsid w:val="00070342"/>
    <w:rsid w:val="0007129A"/>
    <w:rsid w:val="000718D1"/>
    <w:rsid w:val="000721B7"/>
    <w:rsid w:val="000736FA"/>
    <w:rsid w:val="00074F5A"/>
    <w:rsid w:val="00077C60"/>
    <w:rsid w:val="00080023"/>
    <w:rsid w:val="0008074E"/>
    <w:rsid w:val="0008091B"/>
    <w:rsid w:val="00081E3C"/>
    <w:rsid w:val="00082172"/>
    <w:rsid w:val="000843DB"/>
    <w:rsid w:val="00084D5F"/>
    <w:rsid w:val="00085830"/>
    <w:rsid w:val="00087500"/>
    <w:rsid w:val="00090431"/>
    <w:rsid w:val="00090647"/>
    <w:rsid w:val="00090B47"/>
    <w:rsid w:val="000912E0"/>
    <w:rsid w:val="00092694"/>
    <w:rsid w:val="00092AD6"/>
    <w:rsid w:val="000953D0"/>
    <w:rsid w:val="00096030"/>
    <w:rsid w:val="0009628C"/>
    <w:rsid w:val="00096F84"/>
    <w:rsid w:val="00097486"/>
    <w:rsid w:val="000A0ECF"/>
    <w:rsid w:val="000A1485"/>
    <w:rsid w:val="000A1B64"/>
    <w:rsid w:val="000A1F6C"/>
    <w:rsid w:val="000A52EB"/>
    <w:rsid w:val="000A65D2"/>
    <w:rsid w:val="000A7450"/>
    <w:rsid w:val="000A7513"/>
    <w:rsid w:val="000B0ED4"/>
    <w:rsid w:val="000B0FA9"/>
    <w:rsid w:val="000B2BC3"/>
    <w:rsid w:val="000B318B"/>
    <w:rsid w:val="000B31ED"/>
    <w:rsid w:val="000B3437"/>
    <w:rsid w:val="000B4208"/>
    <w:rsid w:val="000B4699"/>
    <w:rsid w:val="000B4FA5"/>
    <w:rsid w:val="000B52DD"/>
    <w:rsid w:val="000B538F"/>
    <w:rsid w:val="000B56BB"/>
    <w:rsid w:val="000B5816"/>
    <w:rsid w:val="000B6090"/>
    <w:rsid w:val="000B62A1"/>
    <w:rsid w:val="000B6539"/>
    <w:rsid w:val="000B6EB7"/>
    <w:rsid w:val="000B7B13"/>
    <w:rsid w:val="000C00F5"/>
    <w:rsid w:val="000C1063"/>
    <w:rsid w:val="000C1C31"/>
    <w:rsid w:val="000C1EE3"/>
    <w:rsid w:val="000C2996"/>
    <w:rsid w:val="000C2D60"/>
    <w:rsid w:val="000C3099"/>
    <w:rsid w:val="000C3288"/>
    <w:rsid w:val="000C4768"/>
    <w:rsid w:val="000C4F8E"/>
    <w:rsid w:val="000C50A8"/>
    <w:rsid w:val="000C51C1"/>
    <w:rsid w:val="000C57C4"/>
    <w:rsid w:val="000C7714"/>
    <w:rsid w:val="000D0E48"/>
    <w:rsid w:val="000D1923"/>
    <w:rsid w:val="000D1BA6"/>
    <w:rsid w:val="000D220F"/>
    <w:rsid w:val="000D2A57"/>
    <w:rsid w:val="000D2AB0"/>
    <w:rsid w:val="000D2FD7"/>
    <w:rsid w:val="000D455B"/>
    <w:rsid w:val="000D4F76"/>
    <w:rsid w:val="000D64C5"/>
    <w:rsid w:val="000D7C65"/>
    <w:rsid w:val="000D7E05"/>
    <w:rsid w:val="000E0AD7"/>
    <w:rsid w:val="000E0E1D"/>
    <w:rsid w:val="000E1CB3"/>
    <w:rsid w:val="000E25F5"/>
    <w:rsid w:val="000E2B4E"/>
    <w:rsid w:val="000E33D9"/>
    <w:rsid w:val="000E3425"/>
    <w:rsid w:val="000E4021"/>
    <w:rsid w:val="000E4AFF"/>
    <w:rsid w:val="000E5D43"/>
    <w:rsid w:val="000E6496"/>
    <w:rsid w:val="000E692A"/>
    <w:rsid w:val="000E6DF1"/>
    <w:rsid w:val="000E76D6"/>
    <w:rsid w:val="000F1687"/>
    <w:rsid w:val="000F3627"/>
    <w:rsid w:val="000F3B1D"/>
    <w:rsid w:val="000F524E"/>
    <w:rsid w:val="000F52D4"/>
    <w:rsid w:val="000F791F"/>
    <w:rsid w:val="000F7CAD"/>
    <w:rsid w:val="001001CD"/>
    <w:rsid w:val="00100371"/>
    <w:rsid w:val="0010053A"/>
    <w:rsid w:val="00101D3C"/>
    <w:rsid w:val="00101D62"/>
    <w:rsid w:val="001036A0"/>
    <w:rsid w:val="001045AF"/>
    <w:rsid w:val="0010724E"/>
    <w:rsid w:val="00110852"/>
    <w:rsid w:val="00110E3C"/>
    <w:rsid w:val="001117EA"/>
    <w:rsid w:val="00112819"/>
    <w:rsid w:val="00113337"/>
    <w:rsid w:val="00113F98"/>
    <w:rsid w:val="001146D7"/>
    <w:rsid w:val="00115485"/>
    <w:rsid w:val="001157DA"/>
    <w:rsid w:val="001162AE"/>
    <w:rsid w:val="0011695E"/>
    <w:rsid w:val="00116A14"/>
    <w:rsid w:val="00116FCE"/>
    <w:rsid w:val="0011760C"/>
    <w:rsid w:val="0012055C"/>
    <w:rsid w:val="00120AB4"/>
    <w:rsid w:val="00121C7E"/>
    <w:rsid w:val="0012289F"/>
    <w:rsid w:val="00123381"/>
    <w:rsid w:val="0012413D"/>
    <w:rsid w:val="001252AD"/>
    <w:rsid w:val="0012534C"/>
    <w:rsid w:val="0012603E"/>
    <w:rsid w:val="001302A3"/>
    <w:rsid w:val="00132129"/>
    <w:rsid w:val="00132411"/>
    <w:rsid w:val="00132666"/>
    <w:rsid w:val="00133F9F"/>
    <w:rsid w:val="00134512"/>
    <w:rsid w:val="00135094"/>
    <w:rsid w:val="0013511F"/>
    <w:rsid w:val="00135133"/>
    <w:rsid w:val="001358AB"/>
    <w:rsid w:val="00135D82"/>
    <w:rsid w:val="00136B63"/>
    <w:rsid w:val="00136E48"/>
    <w:rsid w:val="00137204"/>
    <w:rsid w:val="001422CF"/>
    <w:rsid w:val="0014303F"/>
    <w:rsid w:val="00143BC7"/>
    <w:rsid w:val="001441DB"/>
    <w:rsid w:val="00144488"/>
    <w:rsid w:val="00145EA2"/>
    <w:rsid w:val="0014639D"/>
    <w:rsid w:val="00150666"/>
    <w:rsid w:val="001506EE"/>
    <w:rsid w:val="00151B87"/>
    <w:rsid w:val="00152980"/>
    <w:rsid w:val="00152B29"/>
    <w:rsid w:val="00152DCB"/>
    <w:rsid w:val="00154555"/>
    <w:rsid w:val="001560CB"/>
    <w:rsid w:val="0015727A"/>
    <w:rsid w:val="00157457"/>
    <w:rsid w:val="00157E5B"/>
    <w:rsid w:val="001601F0"/>
    <w:rsid w:val="00160E48"/>
    <w:rsid w:val="001618FE"/>
    <w:rsid w:val="00161C19"/>
    <w:rsid w:val="00162683"/>
    <w:rsid w:val="001639C9"/>
    <w:rsid w:val="001657DC"/>
    <w:rsid w:val="00167011"/>
    <w:rsid w:val="00167CB7"/>
    <w:rsid w:val="00170228"/>
    <w:rsid w:val="00170284"/>
    <w:rsid w:val="001702E3"/>
    <w:rsid w:val="0017180B"/>
    <w:rsid w:val="00171DB3"/>
    <w:rsid w:val="00172D09"/>
    <w:rsid w:val="0017353F"/>
    <w:rsid w:val="001738C2"/>
    <w:rsid w:val="00174217"/>
    <w:rsid w:val="00174581"/>
    <w:rsid w:val="00174583"/>
    <w:rsid w:val="00174AA1"/>
    <w:rsid w:val="00176425"/>
    <w:rsid w:val="00176BB8"/>
    <w:rsid w:val="0017708B"/>
    <w:rsid w:val="00177963"/>
    <w:rsid w:val="001800E6"/>
    <w:rsid w:val="00181B55"/>
    <w:rsid w:val="0018240B"/>
    <w:rsid w:val="00182C80"/>
    <w:rsid w:val="00185A7D"/>
    <w:rsid w:val="00186546"/>
    <w:rsid w:val="00186B00"/>
    <w:rsid w:val="00187544"/>
    <w:rsid w:val="00190CC0"/>
    <w:rsid w:val="00192094"/>
    <w:rsid w:val="00193425"/>
    <w:rsid w:val="001A0375"/>
    <w:rsid w:val="001A0976"/>
    <w:rsid w:val="001A146D"/>
    <w:rsid w:val="001A1DB2"/>
    <w:rsid w:val="001A21BE"/>
    <w:rsid w:val="001A2213"/>
    <w:rsid w:val="001A2309"/>
    <w:rsid w:val="001A2EFA"/>
    <w:rsid w:val="001A3ED5"/>
    <w:rsid w:val="001A585A"/>
    <w:rsid w:val="001A6042"/>
    <w:rsid w:val="001A6057"/>
    <w:rsid w:val="001A63C1"/>
    <w:rsid w:val="001A6A04"/>
    <w:rsid w:val="001A7342"/>
    <w:rsid w:val="001A7503"/>
    <w:rsid w:val="001A775A"/>
    <w:rsid w:val="001A7D68"/>
    <w:rsid w:val="001B02B5"/>
    <w:rsid w:val="001B0F04"/>
    <w:rsid w:val="001B3D53"/>
    <w:rsid w:val="001B4440"/>
    <w:rsid w:val="001B620E"/>
    <w:rsid w:val="001B6215"/>
    <w:rsid w:val="001C2EDE"/>
    <w:rsid w:val="001C39DE"/>
    <w:rsid w:val="001C4457"/>
    <w:rsid w:val="001C61F5"/>
    <w:rsid w:val="001C644D"/>
    <w:rsid w:val="001C6E5E"/>
    <w:rsid w:val="001D0A46"/>
    <w:rsid w:val="001D4684"/>
    <w:rsid w:val="001D49C4"/>
    <w:rsid w:val="001D5FC1"/>
    <w:rsid w:val="001D617B"/>
    <w:rsid w:val="001D63B4"/>
    <w:rsid w:val="001D78A1"/>
    <w:rsid w:val="001D7FB9"/>
    <w:rsid w:val="001E0058"/>
    <w:rsid w:val="001E164B"/>
    <w:rsid w:val="001E3335"/>
    <w:rsid w:val="001E3513"/>
    <w:rsid w:val="001E71A1"/>
    <w:rsid w:val="001E72DA"/>
    <w:rsid w:val="001E7527"/>
    <w:rsid w:val="001F0B95"/>
    <w:rsid w:val="001F0DF0"/>
    <w:rsid w:val="001F1986"/>
    <w:rsid w:val="001F2923"/>
    <w:rsid w:val="001F2DB8"/>
    <w:rsid w:val="001F2EC1"/>
    <w:rsid w:val="001F3D9F"/>
    <w:rsid w:val="001F42E0"/>
    <w:rsid w:val="001F464D"/>
    <w:rsid w:val="001F5074"/>
    <w:rsid w:val="001F6343"/>
    <w:rsid w:val="001F72B5"/>
    <w:rsid w:val="001F7563"/>
    <w:rsid w:val="001F7576"/>
    <w:rsid w:val="00200785"/>
    <w:rsid w:val="002011F0"/>
    <w:rsid w:val="00201243"/>
    <w:rsid w:val="002020B9"/>
    <w:rsid w:val="00202968"/>
    <w:rsid w:val="002036D9"/>
    <w:rsid w:val="00203F9F"/>
    <w:rsid w:val="00203FDE"/>
    <w:rsid w:val="00204031"/>
    <w:rsid w:val="00205243"/>
    <w:rsid w:val="00206A44"/>
    <w:rsid w:val="00206E58"/>
    <w:rsid w:val="002072EC"/>
    <w:rsid w:val="002079C1"/>
    <w:rsid w:val="00207E25"/>
    <w:rsid w:val="00211392"/>
    <w:rsid w:val="0021206A"/>
    <w:rsid w:val="00213540"/>
    <w:rsid w:val="00213C0D"/>
    <w:rsid w:val="00214360"/>
    <w:rsid w:val="00215506"/>
    <w:rsid w:val="00220ADD"/>
    <w:rsid w:val="00220E82"/>
    <w:rsid w:val="0022105B"/>
    <w:rsid w:val="0022147D"/>
    <w:rsid w:val="00222E0F"/>
    <w:rsid w:val="00223DD5"/>
    <w:rsid w:val="00224924"/>
    <w:rsid w:val="00225746"/>
    <w:rsid w:val="00225CBE"/>
    <w:rsid w:val="00226765"/>
    <w:rsid w:val="00227A60"/>
    <w:rsid w:val="00227FE5"/>
    <w:rsid w:val="002311F2"/>
    <w:rsid w:val="002315C3"/>
    <w:rsid w:val="0023217B"/>
    <w:rsid w:val="00232732"/>
    <w:rsid w:val="00232D08"/>
    <w:rsid w:val="00232F3A"/>
    <w:rsid w:val="00233964"/>
    <w:rsid w:val="002341DA"/>
    <w:rsid w:val="0023624F"/>
    <w:rsid w:val="002366BF"/>
    <w:rsid w:val="00241653"/>
    <w:rsid w:val="00241C8F"/>
    <w:rsid w:val="00242013"/>
    <w:rsid w:val="002421D7"/>
    <w:rsid w:val="00243239"/>
    <w:rsid w:val="00247D5C"/>
    <w:rsid w:val="0025038F"/>
    <w:rsid w:val="0025061B"/>
    <w:rsid w:val="00250630"/>
    <w:rsid w:val="00250C89"/>
    <w:rsid w:val="002517BA"/>
    <w:rsid w:val="00252047"/>
    <w:rsid w:val="002536EE"/>
    <w:rsid w:val="00253B24"/>
    <w:rsid w:val="00253E0A"/>
    <w:rsid w:val="00254FD7"/>
    <w:rsid w:val="0025533E"/>
    <w:rsid w:val="00256E7F"/>
    <w:rsid w:val="00260458"/>
    <w:rsid w:val="00260F23"/>
    <w:rsid w:val="0026122B"/>
    <w:rsid w:val="002626DF"/>
    <w:rsid w:val="00262C3A"/>
    <w:rsid w:val="00262D7A"/>
    <w:rsid w:val="00263302"/>
    <w:rsid w:val="00263652"/>
    <w:rsid w:val="00263A30"/>
    <w:rsid w:val="00265A5E"/>
    <w:rsid w:val="00265DE2"/>
    <w:rsid w:val="00265EEE"/>
    <w:rsid w:val="002663BC"/>
    <w:rsid w:val="002672DE"/>
    <w:rsid w:val="00270BB0"/>
    <w:rsid w:val="002712D8"/>
    <w:rsid w:val="002736E3"/>
    <w:rsid w:val="00273F58"/>
    <w:rsid w:val="00274708"/>
    <w:rsid w:val="00274B6E"/>
    <w:rsid w:val="00274D28"/>
    <w:rsid w:val="00275166"/>
    <w:rsid w:val="0027534B"/>
    <w:rsid w:val="00275C19"/>
    <w:rsid w:val="00276697"/>
    <w:rsid w:val="00276AD5"/>
    <w:rsid w:val="00277BFD"/>
    <w:rsid w:val="0028060B"/>
    <w:rsid w:val="00282100"/>
    <w:rsid w:val="00282153"/>
    <w:rsid w:val="00282C80"/>
    <w:rsid w:val="002830CA"/>
    <w:rsid w:val="00284D23"/>
    <w:rsid w:val="00285AF7"/>
    <w:rsid w:val="00285DC6"/>
    <w:rsid w:val="00286A15"/>
    <w:rsid w:val="00286D36"/>
    <w:rsid w:val="00287CE8"/>
    <w:rsid w:val="00293023"/>
    <w:rsid w:val="00293A0E"/>
    <w:rsid w:val="00293BFA"/>
    <w:rsid w:val="002952C1"/>
    <w:rsid w:val="00295D80"/>
    <w:rsid w:val="0029609F"/>
    <w:rsid w:val="00296882"/>
    <w:rsid w:val="00297B04"/>
    <w:rsid w:val="00297DEF"/>
    <w:rsid w:val="002A15C0"/>
    <w:rsid w:val="002A1ED3"/>
    <w:rsid w:val="002A2236"/>
    <w:rsid w:val="002A3129"/>
    <w:rsid w:val="002A3AFB"/>
    <w:rsid w:val="002A7ECB"/>
    <w:rsid w:val="002B09ED"/>
    <w:rsid w:val="002B1A57"/>
    <w:rsid w:val="002B1C57"/>
    <w:rsid w:val="002B36F7"/>
    <w:rsid w:val="002B4644"/>
    <w:rsid w:val="002B5143"/>
    <w:rsid w:val="002B563B"/>
    <w:rsid w:val="002B6D6C"/>
    <w:rsid w:val="002B7B1F"/>
    <w:rsid w:val="002C0386"/>
    <w:rsid w:val="002C2AC6"/>
    <w:rsid w:val="002C2C37"/>
    <w:rsid w:val="002C33F0"/>
    <w:rsid w:val="002C3BED"/>
    <w:rsid w:val="002C421E"/>
    <w:rsid w:val="002C4224"/>
    <w:rsid w:val="002C49D2"/>
    <w:rsid w:val="002C53F7"/>
    <w:rsid w:val="002C54AC"/>
    <w:rsid w:val="002C6A44"/>
    <w:rsid w:val="002C6D68"/>
    <w:rsid w:val="002D0EAD"/>
    <w:rsid w:val="002D144D"/>
    <w:rsid w:val="002D1775"/>
    <w:rsid w:val="002D18B8"/>
    <w:rsid w:val="002D1D65"/>
    <w:rsid w:val="002D33EC"/>
    <w:rsid w:val="002D40F8"/>
    <w:rsid w:val="002D46F0"/>
    <w:rsid w:val="002D4E2B"/>
    <w:rsid w:val="002D5D48"/>
    <w:rsid w:val="002E0812"/>
    <w:rsid w:val="002E1230"/>
    <w:rsid w:val="002E153A"/>
    <w:rsid w:val="002E1AB1"/>
    <w:rsid w:val="002E1B5B"/>
    <w:rsid w:val="002E21CC"/>
    <w:rsid w:val="002E2EA9"/>
    <w:rsid w:val="002E38CD"/>
    <w:rsid w:val="002E3CB0"/>
    <w:rsid w:val="002E68EF"/>
    <w:rsid w:val="002E6C84"/>
    <w:rsid w:val="002F078E"/>
    <w:rsid w:val="002F091D"/>
    <w:rsid w:val="002F0EDA"/>
    <w:rsid w:val="002F1B07"/>
    <w:rsid w:val="002F3FAE"/>
    <w:rsid w:val="002F4308"/>
    <w:rsid w:val="002F4A4F"/>
    <w:rsid w:val="002F525C"/>
    <w:rsid w:val="002F52CA"/>
    <w:rsid w:val="002F6859"/>
    <w:rsid w:val="002F7F8D"/>
    <w:rsid w:val="00301819"/>
    <w:rsid w:val="00302D7B"/>
    <w:rsid w:val="0030324D"/>
    <w:rsid w:val="00303BE6"/>
    <w:rsid w:val="00303D36"/>
    <w:rsid w:val="00304159"/>
    <w:rsid w:val="00304CBE"/>
    <w:rsid w:val="00304E56"/>
    <w:rsid w:val="00305869"/>
    <w:rsid w:val="00305D42"/>
    <w:rsid w:val="00306725"/>
    <w:rsid w:val="00307CBC"/>
    <w:rsid w:val="0031143C"/>
    <w:rsid w:val="003118D7"/>
    <w:rsid w:val="00311DCB"/>
    <w:rsid w:val="003124D3"/>
    <w:rsid w:val="0031437B"/>
    <w:rsid w:val="00314971"/>
    <w:rsid w:val="00315C63"/>
    <w:rsid w:val="00315D90"/>
    <w:rsid w:val="003162A8"/>
    <w:rsid w:val="00316643"/>
    <w:rsid w:val="00316B7B"/>
    <w:rsid w:val="00316F92"/>
    <w:rsid w:val="00317373"/>
    <w:rsid w:val="00317574"/>
    <w:rsid w:val="00321135"/>
    <w:rsid w:val="00321BC4"/>
    <w:rsid w:val="0032210C"/>
    <w:rsid w:val="00322F68"/>
    <w:rsid w:val="003230DB"/>
    <w:rsid w:val="003232D8"/>
    <w:rsid w:val="003242FB"/>
    <w:rsid w:val="003244C0"/>
    <w:rsid w:val="00324D39"/>
    <w:rsid w:val="00326182"/>
    <w:rsid w:val="0032623F"/>
    <w:rsid w:val="003262BB"/>
    <w:rsid w:val="003265BF"/>
    <w:rsid w:val="00326C7F"/>
    <w:rsid w:val="003271D1"/>
    <w:rsid w:val="0033000E"/>
    <w:rsid w:val="0033063A"/>
    <w:rsid w:val="0033072E"/>
    <w:rsid w:val="00330B64"/>
    <w:rsid w:val="003336B3"/>
    <w:rsid w:val="0033475B"/>
    <w:rsid w:val="00335228"/>
    <w:rsid w:val="003355F2"/>
    <w:rsid w:val="00336C6B"/>
    <w:rsid w:val="00340C1B"/>
    <w:rsid w:val="003410EC"/>
    <w:rsid w:val="0034229E"/>
    <w:rsid w:val="00342559"/>
    <w:rsid w:val="00343290"/>
    <w:rsid w:val="003432AE"/>
    <w:rsid w:val="0034352C"/>
    <w:rsid w:val="00343CE2"/>
    <w:rsid w:val="0035011A"/>
    <w:rsid w:val="00350B97"/>
    <w:rsid w:val="00352067"/>
    <w:rsid w:val="00352420"/>
    <w:rsid w:val="003527E1"/>
    <w:rsid w:val="00352943"/>
    <w:rsid w:val="00352CD3"/>
    <w:rsid w:val="00352ED3"/>
    <w:rsid w:val="00353024"/>
    <w:rsid w:val="00353995"/>
    <w:rsid w:val="00354DE2"/>
    <w:rsid w:val="0035560D"/>
    <w:rsid w:val="00355BA6"/>
    <w:rsid w:val="00355E27"/>
    <w:rsid w:val="00356A14"/>
    <w:rsid w:val="003618F7"/>
    <w:rsid w:val="00362293"/>
    <w:rsid w:val="003622D9"/>
    <w:rsid w:val="003625C0"/>
    <w:rsid w:val="003626A9"/>
    <w:rsid w:val="0036304B"/>
    <w:rsid w:val="00363323"/>
    <w:rsid w:val="00363C34"/>
    <w:rsid w:val="003643AE"/>
    <w:rsid w:val="00364A53"/>
    <w:rsid w:val="00364B69"/>
    <w:rsid w:val="00365423"/>
    <w:rsid w:val="00365B96"/>
    <w:rsid w:val="0036731F"/>
    <w:rsid w:val="003712DE"/>
    <w:rsid w:val="00372272"/>
    <w:rsid w:val="00372605"/>
    <w:rsid w:val="00376F62"/>
    <w:rsid w:val="003800B3"/>
    <w:rsid w:val="00380497"/>
    <w:rsid w:val="00380674"/>
    <w:rsid w:val="00380E8B"/>
    <w:rsid w:val="003823D2"/>
    <w:rsid w:val="00382BD9"/>
    <w:rsid w:val="003832D7"/>
    <w:rsid w:val="0038353E"/>
    <w:rsid w:val="003839C7"/>
    <w:rsid w:val="00385C19"/>
    <w:rsid w:val="00385C3A"/>
    <w:rsid w:val="00386DB6"/>
    <w:rsid w:val="00387385"/>
    <w:rsid w:val="00387CC0"/>
    <w:rsid w:val="00390EC0"/>
    <w:rsid w:val="0039363E"/>
    <w:rsid w:val="00394B82"/>
    <w:rsid w:val="00395652"/>
    <w:rsid w:val="00395ADB"/>
    <w:rsid w:val="003967BA"/>
    <w:rsid w:val="00397789"/>
    <w:rsid w:val="003A0D1C"/>
    <w:rsid w:val="003A18C7"/>
    <w:rsid w:val="003A236C"/>
    <w:rsid w:val="003A23A5"/>
    <w:rsid w:val="003A272F"/>
    <w:rsid w:val="003A2B76"/>
    <w:rsid w:val="003A2CF3"/>
    <w:rsid w:val="003A2DBD"/>
    <w:rsid w:val="003A3E52"/>
    <w:rsid w:val="003A41B4"/>
    <w:rsid w:val="003A4436"/>
    <w:rsid w:val="003A5774"/>
    <w:rsid w:val="003A6F3E"/>
    <w:rsid w:val="003A70BB"/>
    <w:rsid w:val="003A78D9"/>
    <w:rsid w:val="003A793F"/>
    <w:rsid w:val="003A7A81"/>
    <w:rsid w:val="003B018D"/>
    <w:rsid w:val="003B12AD"/>
    <w:rsid w:val="003B17C7"/>
    <w:rsid w:val="003B21AB"/>
    <w:rsid w:val="003B44EC"/>
    <w:rsid w:val="003B5437"/>
    <w:rsid w:val="003B55A5"/>
    <w:rsid w:val="003B750A"/>
    <w:rsid w:val="003B7F09"/>
    <w:rsid w:val="003C1D13"/>
    <w:rsid w:val="003C2495"/>
    <w:rsid w:val="003C2543"/>
    <w:rsid w:val="003C5C1E"/>
    <w:rsid w:val="003C5EB0"/>
    <w:rsid w:val="003C60C5"/>
    <w:rsid w:val="003C6521"/>
    <w:rsid w:val="003C69DB"/>
    <w:rsid w:val="003D1125"/>
    <w:rsid w:val="003D1626"/>
    <w:rsid w:val="003D1F9D"/>
    <w:rsid w:val="003D30F7"/>
    <w:rsid w:val="003D7C2F"/>
    <w:rsid w:val="003D7E4C"/>
    <w:rsid w:val="003E146C"/>
    <w:rsid w:val="003E19E6"/>
    <w:rsid w:val="003E2483"/>
    <w:rsid w:val="003E43EF"/>
    <w:rsid w:val="003E44C8"/>
    <w:rsid w:val="003E4743"/>
    <w:rsid w:val="003E536E"/>
    <w:rsid w:val="003E57DB"/>
    <w:rsid w:val="003E6F16"/>
    <w:rsid w:val="003F0BD7"/>
    <w:rsid w:val="003F16A9"/>
    <w:rsid w:val="003F232C"/>
    <w:rsid w:val="003F27FD"/>
    <w:rsid w:val="003F3889"/>
    <w:rsid w:val="003F3C7A"/>
    <w:rsid w:val="003F44DF"/>
    <w:rsid w:val="003F4B6A"/>
    <w:rsid w:val="003F4C43"/>
    <w:rsid w:val="003F522A"/>
    <w:rsid w:val="003F5488"/>
    <w:rsid w:val="003F56F0"/>
    <w:rsid w:val="003F6178"/>
    <w:rsid w:val="003F686C"/>
    <w:rsid w:val="003F6B34"/>
    <w:rsid w:val="003F6C67"/>
    <w:rsid w:val="004004BD"/>
    <w:rsid w:val="0040078A"/>
    <w:rsid w:val="004019A8"/>
    <w:rsid w:val="00401C7C"/>
    <w:rsid w:val="00401F26"/>
    <w:rsid w:val="00402309"/>
    <w:rsid w:val="00402338"/>
    <w:rsid w:val="00402E2D"/>
    <w:rsid w:val="00402EB4"/>
    <w:rsid w:val="00403679"/>
    <w:rsid w:val="00403A3E"/>
    <w:rsid w:val="004043F4"/>
    <w:rsid w:val="0040468F"/>
    <w:rsid w:val="00404938"/>
    <w:rsid w:val="00405327"/>
    <w:rsid w:val="004061C4"/>
    <w:rsid w:val="00407CD8"/>
    <w:rsid w:val="0041043B"/>
    <w:rsid w:val="00411BAA"/>
    <w:rsid w:val="004139E0"/>
    <w:rsid w:val="00413D83"/>
    <w:rsid w:val="0041439D"/>
    <w:rsid w:val="00414D1F"/>
    <w:rsid w:val="00415354"/>
    <w:rsid w:val="0041535D"/>
    <w:rsid w:val="00415A4C"/>
    <w:rsid w:val="004160BF"/>
    <w:rsid w:val="00417526"/>
    <w:rsid w:val="00420A02"/>
    <w:rsid w:val="004211DF"/>
    <w:rsid w:val="00421354"/>
    <w:rsid w:val="004213B1"/>
    <w:rsid w:val="00421F98"/>
    <w:rsid w:val="00423036"/>
    <w:rsid w:val="0042370B"/>
    <w:rsid w:val="0042472F"/>
    <w:rsid w:val="00425270"/>
    <w:rsid w:val="004255F0"/>
    <w:rsid w:val="004258E8"/>
    <w:rsid w:val="00425CB0"/>
    <w:rsid w:val="00426527"/>
    <w:rsid w:val="004272D8"/>
    <w:rsid w:val="00430D2A"/>
    <w:rsid w:val="00431020"/>
    <w:rsid w:val="004312B7"/>
    <w:rsid w:val="00432034"/>
    <w:rsid w:val="00436B66"/>
    <w:rsid w:val="00437F73"/>
    <w:rsid w:val="004402BF"/>
    <w:rsid w:val="00440A44"/>
    <w:rsid w:val="00441570"/>
    <w:rsid w:val="0044199F"/>
    <w:rsid w:val="00441B37"/>
    <w:rsid w:val="00441C16"/>
    <w:rsid w:val="00441EFA"/>
    <w:rsid w:val="004422BC"/>
    <w:rsid w:val="00442776"/>
    <w:rsid w:val="0044281E"/>
    <w:rsid w:val="00443281"/>
    <w:rsid w:val="004439EE"/>
    <w:rsid w:val="00444142"/>
    <w:rsid w:val="004474F6"/>
    <w:rsid w:val="004506DB"/>
    <w:rsid w:val="004508B9"/>
    <w:rsid w:val="004509C6"/>
    <w:rsid w:val="00451366"/>
    <w:rsid w:val="00451906"/>
    <w:rsid w:val="00451E9C"/>
    <w:rsid w:val="00452A20"/>
    <w:rsid w:val="00452E08"/>
    <w:rsid w:val="00453B63"/>
    <w:rsid w:val="00454911"/>
    <w:rsid w:val="00455011"/>
    <w:rsid w:val="00456E06"/>
    <w:rsid w:val="0045739F"/>
    <w:rsid w:val="004573A9"/>
    <w:rsid w:val="00457A17"/>
    <w:rsid w:val="0046002B"/>
    <w:rsid w:val="0046084F"/>
    <w:rsid w:val="0046087B"/>
    <w:rsid w:val="00460CEA"/>
    <w:rsid w:val="004614D4"/>
    <w:rsid w:val="004615B5"/>
    <w:rsid w:val="00461952"/>
    <w:rsid w:val="00461A63"/>
    <w:rsid w:val="004627FA"/>
    <w:rsid w:val="00462A8B"/>
    <w:rsid w:val="00466C68"/>
    <w:rsid w:val="004670F1"/>
    <w:rsid w:val="00467F8F"/>
    <w:rsid w:val="00470CD7"/>
    <w:rsid w:val="00471C86"/>
    <w:rsid w:val="00471D3C"/>
    <w:rsid w:val="00472DCA"/>
    <w:rsid w:val="00473323"/>
    <w:rsid w:val="00473773"/>
    <w:rsid w:val="004742DA"/>
    <w:rsid w:val="00474F4F"/>
    <w:rsid w:val="0047678E"/>
    <w:rsid w:val="00480AE3"/>
    <w:rsid w:val="004816BF"/>
    <w:rsid w:val="00481ADD"/>
    <w:rsid w:val="00481BA5"/>
    <w:rsid w:val="004833D6"/>
    <w:rsid w:val="00483F7F"/>
    <w:rsid w:val="004843DA"/>
    <w:rsid w:val="00485EF2"/>
    <w:rsid w:val="004861D8"/>
    <w:rsid w:val="0048632C"/>
    <w:rsid w:val="00486C16"/>
    <w:rsid w:val="00487031"/>
    <w:rsid w:val="004917CB"/>
    <w:rsid w:val="004923FB"/>
    <w:rsid w:val="00492D1A"/>
    <w:rsid w:val="004932B7"/>
    <w:rsid w:val="004942C6"/>
    <w:rsid w:val="00494C42"/>
    <w:rsid w:val="00495C8A"/>
    <w:rsid w:val="00496474"/>
    <w:rsid w:val="004970DE"/>
    <w:rsid w:val="00497CC2"/>
    <w:rsid w:val="004A29D5"/>
    <w:rsid w:val="004A29ED"/>
    <w:rsid w:val="004A3347"/>
    <w:rsid w:val="004A3455"/>
    <w:rsid w:val="004A3B4A"/>
    <w:rsid w:val="004A4427"/>
    <w:rsid w:val="004A5234"/>
    <w:rsid w:val="004A5247"/>
    <w:rsid w:val="004A568D"/>
    <w:rsid w:val="004B04B4"/>
    <w:rsid w:val="004B16BE"/>
    <w:rsid w:val="004B26E4"/>
    <w:rsid w:val="004B2CDF"/>
    <w:rsid w:val="004B30A2"/>
    <w:rsid w:val="004B3A3A"/>
    <w:rsid w:val="004B4473"/>
    <w:rsid w:val="004B51BC"/>
    <w:rsid w:val="004B5CDA"/>
    <w:rsid w:val="004B626C"/>
    <w:rsid w:val="004B6499"/>
    <w:rsid w:val="004B776E"/>
    <w:rsid w:val="004C098C"/>
    <w:rsid w:val="004C2810"/>
    <w:rsid w:val="004C5357"/>
    <w:rsid w:val="004C5396"/>
    <w:rsid w:val="004C58FB"/>
    <w:rsid w:val="004C6EFB"/>
    <w:rsid w:val="004C7E74"/>
    <w:rsid w:val="004D0531"/>
    <w:rsid w:val="004D0942"/>
    <w:rsid w:val="004D0F5E"/>
    <w:rsid w:val="004D144B"/>
    <w:rsid w:val="004D1AA8"/>
    <w:rsid w:val="004D3101"/>
    <w:rsid w:val="004D389C"/>
    <w:rsid w:val="004D5524"/>
    <w:rsid w:val="004D58CC"/>
    <w:rsid w:val="004D69B6"/>
    <w:rsid w:val="004D7088"/>
    <w:rsid w:val="004E0EE3"/>
    <w:rsid w:val="004E1BC0"/>
    <w:rsid w:val="004E1EEC"/>
    <w:rsid w:val="004E3A31"/>
    <w:rsid w:val="004E6524"/>
    <w:rsid w:val="004E6A6C"/>
    <w:rsid w:val="004F01E9"/>
    <w:rsid w:val="004F181B"/>
    <w:rsid w:val="004F2F40"/>
    <w:rsid w:val="004F3E5A"/>
    <w:rsid w:val="004F454F"/>
    <w:rsid w:val="004F4FA1"/>
    <w:rsid w:val="004F5118"/>
    <w:rsid w:val="004F5E64"/>
    <w:rsid w:val="004F67F0"/>
    <w:rsid w:val="004F6AE0"/>
    <w:rsid w:val="004F6C11"/>
    <w:rsid w:val="004F6FE4"/>
    <w:rsid w:val="00503A51"/>
    <w:rsid w:val="00504481"/>
    <w:rsid w:val="00505247"/>
    <w:rsid w:val="005061FC"/>
    <w:rsid w:val="005069DB"/>
    <w:rsid w:val="00506CCB"/>
    <w:rsid w:val="00506DE4"/>
    <w:rsid w:val="00507D68"/>
    <w:rsid w:val="005105F4"/>
    <w:rsid w:val="00514093"/>
    <w:rsid w:val="0051417A"/>
    <w:rsid w:val="00514C47"/>
    <w:rsid w:val="0051589D"/>
    <w:rsid w:val="00516A5B"/>
    <w:rsid w:val="00517286"/>
    <w:rsid w:val="005172AA"/>
    <w:rsid w:val="00517654"/>
    <w:rsid w:val="00517747"/>
    <w:rsid w:val="005179FD"/>
    <w:rsid w:val="0052030B"/>
    <w:rsid w:val="005203D4"/>
    <w:rsid w:val="005209E2"/>
    <w:rsid w:val="00520CB4"/>
    <w:rsid w:val="00521DF8"/>
    <w:rsid w:val="005220F4"/>
    <w:rsid w:val="005229F9"/>
    <w:rsid w:val="00522C25"/>
    <w:rsid w:val="00522C3B"/>
    <w:rsid w:val="00522F7C"/>
    <w:rsid w:val="0052309F"/>
    <w:rsid w:val="005240C7"/>
    <w:rsid w:val="005242AA"/>
    <w:rsid w:val="00524F86"/>
    <w:rsid w:val="005276D7"/>
    <w:rsid w:val="0053068E"/>
    <w:rsid w:val="005312CA"/>
    <w:rsid w:val="0053169F"/>
    <w:rsid w:val="00531ADC"/>
    <w:rsid w:val="0053216F"/>
    <w:rsid w:val="00532243"/>
    <w:rsid w:val="00532B92"/>
    <w:rsid w:val="005339A0"/>
    <w:rsid w:val="005343CC"/>
    <w:rsid w:val="0053470F"/>
    <w:rsid w:val="005373B4"/>
    <w:rsid w:val="00537427"/>
    <w:rsid w:val="00537EFE"/>
    <w:rsid w:val="00540639"/>
    <w:rsid w:val="00540C08"/>
    <w:rsid w:val="00540DF3"/>
    <w:rsid w:val="00540E69"/>
    <w:rsid w:val="0054125F"/>
    <w:rsid w:val="0054226F"/>
    <w:rsid w:val="0054270B"/>
    <w:rsid w:val="0054299F"/>
    <w:rsid w:val="00543FDB"/>
    <w:rsid w:val="00544135"/>
    <w:rsid w:val="005449CE"/>
    <w:rsid w:val="00544F3E"/>
    <w:rsid w:val="0054635E"/>
    <w:rsid w:val="0054748D"/>
    <w:rsid w:val="00550107"/>
    <w:rsid w:val="00550471"/>
    <w:rsid w:val="00550BA2"/>
    <w:rsid w:val="0055103E"/>
    <w:rsid w:val="00553125"/>
    <w:rsid w:val="0055360A"/>
    <w:rsid w:val="00553884"/>
    <w:rsid w:val="005546E0"/>
    <w:rsid w:val="005550CC"/>
    <w:rsid w:val="0055587F"/>
    <w:rsid w:val="00556A94"/>
    <w:rsid w:val="00556AE7"/>
    <w:rsid w:val="00557B73"/>
    <w:rsid w:val="005610E9"/>
    <w:rsid w:val="00561361"/>
    <w:rsid w:val="00561E3B"/>
    <w:rsid w:val="005622B0"/>
    <w:rsid w:val="00563D70"/>
    <w:rsid w:val="00564814"/>
    <w:rsid w:val="00564DB8"/>
    <w:rsid w:val="00565936"/>
    <w:rsid w:val="00565C08"/>
    <w:rsid w:val="00567047"/>
    <w:rsid w:val="0056712A"/>
    <w:rsid w:val="005717BB"/>
    <w:rsid w:val="005740AF"/>
    <w:rsid w:val="00574425"/>
    <w:rsid w:val="00574BF1"/>
    <w:rsid w:val="005775D5"/>
    <w:rsid w:val="005779D0"/>
    <w:rsid w:val="00580867"/>
    <w:rsid w:val="00581483"/>
    <w:rsid w:val="00581527"/>
    <w:rsid w:val="00583C67"/>
    <w:rsid w:val="00585647"/>
    <w:rsid w:val="00587657"/>
    <w:rsid w:val="0059099F"/>
    <w:rsid w:val="005913B9"/>
    <w:rsid w:val="00592592"/>
    <w:rsid w:val="00592ACC"/>
    <w:rsid w:val="0059317D"/>
    <w:rsid w:val="00593E6F"/>
    <w:rsid w:val="00593EBD"/>
    <w:rsid w:val="00594832"/>
    <w:rsid w:val="00594D48"/>
    <w:rsid w:val="00595B07"/>
    <w:rsid w:val="00596F5E"/>
    <w:rsid w:val="005972E3"/>
    <w:rsid w:val="00597E3A"/>
    <w:rsid w:val="00597EC1"/>
    <w:rsid w:val="005A00D1"/>
    <w:rsid w:val="005A019D"/>
    <w:rsid w:val="005A0574"/>
    <w:rsid w:val="005A0757"/>
    <w:rsid w:val="005A12B1"/>
    <w:rsid w:val="005A1F48"/>
    <w:rsid w:val="005A3197"/>
    <w:rsid w:val="005A3642"/>
    <w:rsid w:val="005A37A9"/>
    <w:rsid w:val="005A4CDE"/>
    <w:rsid w:val="005A4E29"/>
    <w:rsid w:val="005A5142"/>
    <w:rsid w:val="005A79C7"/>
    <w:rsid w:val="005B080C"/>
    <w:rsid w:val="005B1163"/>
    <w:rsid w:val="005B1562"/>
    <w:rsid w:val="005B1BB0"/>
    <w:rsid w:val="005B1CF8"/>
    <w:rsid w:val="005B27D1"/>
    <w:rsid w:val="005B37BB"/>
    <w:rsid w:val="005B384E"/>
    <w:rsid w:val="005B3EB3"/>
    <w:rsid w:val="005B48E3"/>
    <w:rsid w:val="005B519F"/>
    <w:rsid w:val="005B536F"/>
    <w:rsid w:val="005B7835"/>
    <w:rsid w:val="005C1879"/>
    <w:rsid w:val="005C21C1"/>
    <w:rsid w:val="005C2757"/>
    <w:rsid w:val="005C3180"/>
    <w:rsid w:val="005C6174"/>
    <w:rsid w:val="005D0EA1"/>
    <w:rsid w:val="005D230F"/>
    <w:rsid w:val="005D331E"/>
    <w:rsid w:val="005D3A72"/>
    <w:rsid w:val="005D428C"/>
    <w:rsid w:val="005D4606"/>
    <w:rsid w:val="005D4A86"/>
    <w:rsid w:val="005D4B33"/>
    <w:rsid w:val="005D4D24"/>
    <w:rsid w:val="005D53EE"/>
    <w:rsid w:val="005D7247"/>
    <w:rsid w:val="005D7585"/>
    <w:rsid w:val="005E0852"/>
    <w:rsid w:val="005E1DD0"/>
    <w:rsid w:val="005E1EF3"/>
    <w:rsid w:val="005E1FA5"/>
    <w:rsid w:val="005E2E44"/>
    <w:rsid w:val="005E3BB9"/>
    <w:rsid w:val="005E4427"/>
    <w:rsid w:val="005E4CD8"/>
    <w:rsid w:val="005E5B03"/>
    <w:rsid w:val="005E6678"/>
    <w:rsid w:val="005F12DB"/>
    <w:rsid w:val="005F1325"/>
    <w:rsid w:val="005F1AF1"/>
    <w:rsid w:val="005F1E90"/>
    <w:rsid w:val="005F27A8"/>
    <w:rsid w:val="005F30A7"/>
    <w:rsid w:val="005F33E7"/>
    <w:rsid w:val="005F3DC2"/>
    <w:rsid w:val="005F5342"/>
    <w:rsid w:val="005F6001"/>
    <w:rsid w:val="005F617A"/>
    <w:rsid w:val="005F677A"/>
    <w:rsid w:val="005F698C"/>
    <w:rsid w:val="005F6B66"/>
    <w:rsid w:val="005F6BEE"/>
    <w:rsid w:val="005F7AE4"/>
    <w:rsid w:val="005F7D58"/>
    <w:rsid w:val="005F7DA3"/>
    <w:rsid w:val="005F7E0C"/>
    <w:rsid w:val="00600413"/>
    <w:rsid w:val="00600732"/>
    <w:rsid w:val="006008BF"/>
    <w:rsid w:val="006019ED"/>
    <w:rsid w:val="00603424"/>
    <w:rsid w:val="00603EA9"/>
    <w:rsid w:val="0060430C"/>
    <w:rsid w:val="00604F07"/>
    <w:rsid w:val="00605961"/>
    <w:rsid w:val="00606249"/>
    <w:rsid w:val="00606970"/>
    <w:rsid w:val="00606B5E"/>
    <w:rsid w:val="00606FCA"/>
    <w:rsid w:val="006078D3"/>
    <w:rsid w:val="00610D86"/>
    <w:rsid w:val="00610DCF"/>
    <w:rsid w:val="00611689"/>
    <w:rsid w:val="00611A0D"/>
    <w:rsid w:val="006128B7"/>
    <w:rsid w:val="00612DE7"/>
    <w:rsid w:val="0061357B"/>
    <w:rsid w:val="006165DD"/>
    <w:rsid w:val="006168FE"/>
    <w:rsid w:val="00620AF5"/>
    <w:rsid w:val="00621AB9"/>
    <w:rsid w:val="00621AE5"/>
    <w:rsid w:val="0062222F"/>
    <w:rsid w:val="00622C98"/>
    <w:rsid w:val="00623F72"/>
    <w:rsid w:val="006251D4"/>
    <w:rsid w:val="00626633"/>
    <w:rsid w:val="00626BFF"/>
    <w:rsid w:val="00627922"/>
    <w:rsid w:val="00630A5C"/>
    <w:rsid w:val="00630ED9"/>
    <w:rsid w:val="0063225B"/>
    <w:rsid w:val="00632462"/>
    <w:rsid w:val="00632927"/>
    <w:rsid w:val="0063300C"/>
    <w:rsid w:val="00634B81"/>
    <w:rsid w:val="0063609D"/>
    <w:rsid w:val="006368A5"/>
    <w:rsid w:val="00636A1A"/>
    <w:rsid w:val="00636DE1"/>
    <w:rsid w:val="006407A8"/>
    <w:rsid w:val="00640BD0"/>
    <w:rsid w:val="00640F4C"/>
    <w:rsid w:val="00643036"/>
    <w:rsid w:val="006444AE"/>
    <w:rsid w:val="00644EAE"/>
    <w:rsid w:val="00645301"/>
    <w:rsid w:val="00645C1B"/>
    <w:rsid w:val="006465D2"/>
    <w:rsid w:val="006514CB"/>
    <w:rsid w:val="00651A12"/>
    <w:rsid w:val="006520DD"/>
    <w:rsid w:val="00652F58"/>
    <w:rsid w:val="006532C5"/>
    <w:rsid w:val="0065427B"/>
    <w:rsid w:val="00655082"/>
    <w:rsid w:val="00655287"/>
    <w:rsid w:val="00655FFC"/>
    <w:rsid w:val="00656C2C"/>
    <w:rsid w:val="0065726F"/>
    <w:rsid w:val="0066104B"/>
    <w:rsid w:val="00662466"/>
    <w:rsid w:val="00662BBF"/>
    <w:rsid w:val="006634C5"/>
    <w:rsid w:val="00663DEB"/>
    <w:rsid w:val="00664161"/>
    <w:rsid w:val="006642BB"/>
    <w:rsid w:val="00665018"/>
    <w:rsid w:val="0066541C"/>
    <w:rsid w:val="00666A1B"/>
    <w:rsid w:val="006675CD"/>
    <w:rsid w:val="00670FE7"/>
    <w:rsid w:val="0067124A"/>
    <w:rsid w:val="006715E6"/>
    <w:rsid w:val="00671B28"/>
    <w:rsid w:val="00671D3F"/>
    <w:rsid w:val="00672216"/>
    <w:rsid w:val="0067228C"/>
    <w:rsid w:val="0067250B"/>
    <w:rsid w:val="006739DC"/>
    <w:rsid w:val="00674DDC"/>
    <w:rsid w:val="006756E9"/>
    <w:rsid w:val="00676470"/>
    <w:rsid w:val="00676607"/>
    <w:rsid w:val="00676F44"/>
    <w:rsid w:val="006778B3"/>
    <w:rsid w:val="00680302"/>
    <w:rsid w:val="00680CD7"/>
    <w:rsid w:val="00680E8A"/>
    <w:rsid w:val="00681A52"/>
    <w:rsid w:val="00682A15"/>
    <w:rsid w:val="00682AF9"/>
    <w:rsid w:val="00682D70"/>
    <w:rsid w:val="006863F0"/>
    <w:rsid w:val="00686C9C"/>
    <w:rsid w:val="00687633"/>
    <w:rsid w:val="00687E08"/>
    <w:rsid w:val="00690322"/>
    <w:rsid w:val="00690483"/>
    <w:rsid w:val="006906A7"/>
    <w:rsid w:val="006912AC"/>
    <w:rsid w:val="00691859"/>
    <w:rsid w:val="00691BE1"/>
    <w:rsid w:val="00692011"/>
    <w:rsid w:val="00692114"/>
    <w:rsid w:val="00692376"/>
    <w:rsid w:val="00694537"/>
    <w:rsid w:val="00694A0E"/>
    <w:rsid w:val="00696E9D"/>
    <w:rsid w:val="00697E79"/>
    <w:rsid w:val="006A138F"/>
    <w:rsid w:val="006A1AA6"/>
    <w:rsid w:val="006A26F7"/>
    <w:rsid w:val="006A2BA8"/>
    <w:rsid w:val="006A2D0B"/>
    <w:rsid w:val="006A3916"/>
    <w:rsid w:val="006A3B78"/>
    <w:rsid w:val="006A4405"/>
    <w:rsid w:val="006A61CD"/>
    <w:rsid w:val="006A6261"/>
    <w:rsid w:val="006A6515"/>
    <w:rsid w:val="006A6990"/>
    <w:rsid w:val="006A7DD6"/>
    <w:rsid w:val="006B000A"/>
    <w:rsid w:val="006B04D5"/>
    <w:rsid w:val="006B17BB"/>
    <w:rsid w:val="006B1914"/>
    <w:rsid w:val="006B3D09"/>
    <w:rsid w:val="006B42E4"/>
    <w:rsid w:val="006B4414"/>
    <w:rsid w:val="006B6037"/>
    <w:rsid w:val="006B6C02"/>
    <w:rsid w:val="006B6C90"/>
    <w:rsid w:val="006B7324"/>
    <w:rsid w:val="006C1287"/>
    <w:rsid w:val="006C1291"/>
    <w:rsid w:val="006C1303"/>
    <w:rsid w:val="006C14C2"/>
    <w:rsid w:val="006C163E"/>
    <w:rsid w:val="006C2100"/>
    <w:rsid w:val="006C21F9"/>
    <w:rsid w:val="006C245C"/>
    <w:rsid w:val="006C3CC5"/>
    <w:rsid w:val="006C483F"/>
    <w:rsid w:val="006C4FEB"/>
    <w:rsid w:val="006C63BB"/>
    <w:rsid w:val="006C6E0A"/>
    <w:rsid w:val="006C7396"/>
    <w:rsid w:val="006C77FF"/>
    <w:rsid w:val="006C7E17"/>
    <w:rsid w:val="006D162D"/>
    <w:rsid w:val="006D2149"/>
    <w:rsid w:val="006D2BA7"/>
    <w:rsid w:val="006D37F8"/>
    <w:rsid w:val="006D3A3F"/>
    <w:rsid w:val="006D549C"/>
    <w:rsid w:val="006D5D35"/>
    <w:rsid w:val="006D6C95"/>
    <w:rsid w:val="006D76C8"/>
    <w:rsid w:val="006D7A30"/>
    <w:rsid w:val="006D7B08"/>
    <w:rsid w:val="006E03E3"/>
    <w:rsid w:val="006E25D7"/>
    <w:rsid w:val="006E3393"/>
    <w:rsid w:val="006E3EAD"/>
    <w:rsid w:val="006E4325"/>
    <w:rsid w:val="006E5126"/>
    <w:rsid w:val="006E5275"/>
    <w:rsid w:val="006E5BB0"/>
    <w:rsid w:val="006E64E2"/>
    <w:rsid w:val="006E6F95"/>
    <w:rsid w:val="006E7553"/>
    <w:rsid w:val="006F0AC0"/>
    <w:rsid w:val="006F0F7E"/>
    <w:rsid w:val="006F3057"/>
    <w:rsid w:val="006F30D7"/>
    <w:rsid w:val="006F5191"/>
    <w:rsid w:val="006F544F"/>
    <w:rsid w:val="006F6BA5"/>
    <w:rsid w:val="006F7396"/>
    <w:rsid w:val="006F758C"/>
    <w:rsid w:val="006F7C12"/>
    <w:rsid w:val="00700472"/>
    <w:rsid w:val="00701D8E"/>
    <w:rsid w:val="00702562"/>
    <w:rsid w:val="007028E7"/>
    <w:rsid w:val="00702A34"/>
    <w:rsid w:val="00702AEF"/>
    <w:rsid w:val="00704486"/>
    <w:rsid w:val="0070465E"/>
    <w:rsid w:val="00705DD6"/>
    <w:rsid w:val="00706FB7"/>
    <w:rsid w:val="007108AB"/>
    <w:rsid w:val="00710FEA"/>
    <w:rsid w:val="00712147"/>
    <w:rsid w:val="0071321E"/>
    <w:rsid w:val="00713A47"/>
    <w:rsid w:val="00713B4C"/>
    <w:rsid w:val="00713FC4"/>
    <w:rsid w:val="00714850"/>
    <w:rsid w:val="00714871"/>
    <w:rsid w:val="0071493A"/>
    <w:rsid w:val="00715ACA"/>
    <w:rsid w:val="00717902"/>
    <w:rsid w:val="00717974"/>
    <w:rsid w:val="00717E5D"/>
    <w:rsid w:val="0072172D"/>
    <w:rsid w:val="007229D5"/>
    <w:rsid w:val="007231BA"/>
    <w:rsid w:val="007236E1"/>
    <w:rsid w:val="00723FE9"/>
    <w:rsid w:val="00724175"/>
    <w:rsid w:val="007242C4"/>
    <w:rsid w:val="007243F8"/>
    <w:rsid w:val="00724C06"/>
    <w:rsid w:val="00724C84"/>
    <w:rsid w:val="00725738"/>
    <w:rsid w:val="00725B44"/>
    <w:rsid w:val="00725C4F"/>
    <w:rsid w:val="00726019"/>
    <w:rsid w:val="00726547"/>
    <w:rsid w:val="00726864"/>
    <w:rsid w:val="00726AA8"/>
    <w:rsid w:val="00726CEB"/>
    <w:rsid w:val="00726E4A"/>
    <w:rsid w:val="007274B7"/>
    <w:rsid w:val="00727858"/>
    <w:rsid w:val="00727CE4"/>
    <w:rsid w:val="00727E55"/>
    <w:rsid w:val="007303E6"/>
    <w:rsid w:val="0073085F"/>
    <w:rsid w:val="0073135A"/>
    <w:rsid w:val="007331C6"/>
    <w:rsid w:val="00733E89"/>
    <w:rsid w:val="0073402F"/>
    <w:rsid w:val="00734078"/>
    <w:rsid w:val="00734939"/>
    <w:rsid w:val="00734CA4"/>
    <w:rsid w:val="00736F2B"/>
    <w:rsid w:val="00737445"/>
    <w:rsid w:val="007409DA"/>
    <w:rsid w:val="00741D69"/>
    <w:rsid w:val="0074273F"/>
    <w:rsid w:val="00742C4A"/>
    <w:rsid w:val="00742FDD"/>
    <w:rsid w:val="00743D20"/>
    <w:rsid w:val="00745AFE"/>
    <w:rsid w:val="00746CCB"/>
    <w:rsid w:val="007476B7"/>
    <w:rsid w:val="007504EE"/>
    <w:rsid w:val="00752174"/>
    <w:rsid w:val="007546DE"/>
    <w:rsid w:val="00754A9D"/>
    <w:rsid w:val="00754F24"/>
    <w:rsid w:val="00755D8C"/>
    <w:rsid w:val="0075617C"/>
    <w:rsid w:val="0076061B"/>
    <w:rsid w:val="0076170F"/>
    <w:rsid w:val="00762E76"/>
    <w:rsid w:val="00763C9F"/>
    <w:rsid w:val="00763E99"/>
    <w:rsid w:val="00763FBA"/>
    <w:rsid w:val="00764546"/>
    <w:rsid w:val="00765CCC"/>
    <w:rsid w:val="00765FFB"/>
    <w:rsid w:val="0076699C"/>
    <w:rsid w:val="00766BBB"/>
    <w:rsid w:val="00767D31"/>
    <w:rsid w:val="00767F05"/>
    <w:rsid w:val="007722B1"/>
    <w:rsid w:val="00772848"/>
    <w:rsid w:val="007734C4"/>
    <w:rsid w:val="00775033"/>
    <w:rsid w:val="007752B8"/>
    <w:rsid w:val="00775EFC"/>
    <w:rsid w:val="0077721E"/>
    <w:rsid w:val="007806E5"/>
    <w:rsid w:val="007809BB"/>
    <w:rsid w:val="00780E52"/>
    <w:rsid w:val="0078102D"/>
    <w:rsid w:val="00781167"/>
    <w:rsid w:val="007834D1"/>
    <w:rsid w:val="00783CC9"/>
    <w:rsid w:val="00783D9F"/>
    <w:rsid w:val="00783DCC"/>
    <w:rsid w:val="00783FB2"/>
    <w:rsid w:val="00784220"/>
    <w:rsid w:val="007843EB"/>
    <w:rsid w:val="00785280"/>
    <w:rsid w:val="00785EA6"/>
    <w:rsid w:val="00786B7E"/>
    <w:rsid w:val="007877C3"/>
    <w:rsid w:val="00790421"/>
    <w:rsid w:val="0079079B"/>
    <w:rsid w:val="00792531"/>
    <w:rsid w:val="007926E6"/>
    <w:rsid w:val="00793F86"/>
    <w:rsid w:val="00794025"/>
    <w:rsid w:val="00794AEE"/>
    <w:rsid w:val="00796F42"/>
    <w:rsid w:val="007971E9"/>
    <w:rsid w:val="00797280"/>
    <w:rsid w:val="007A0F35"/>
    <w:rsid w:val="007A15D7"/>
    <w:rsid w:val="007A376B"/>
    <w:rsid w:val="007A37B5"/>
    <w:rsid w:val="007A46D7"/>
    <w:rsid w:val="007A4B80"/>
    <w:rsid w:val="007A6D7B"/>
    <w:rsid w:val="007B03B9"/>
    <w:rsid w:val="007B047D"/>
    <w:rsid w:val="007B149F"/>
    <w:rsid w:val="007B2785"/>
    <w:rsid w:val="007B382D"/>
    <w:rsid w:val="007B3D4D"/>
    <w:rsid w:val="007B4738"/>
    <w:rsid w:val="007B55DB"/>
    <w:rsid w:val="007B59E0"/>
    <w:rsid w:val="007B6367"/>
    <w:rsid w:val="007B6520"/>
    <w:rsid w:val="007C1358"/>
    <w:rsid w:val="007C262D"/>
    <w:rsid w:val="007C2F25"/>
    <w:rsid w:val="007C3A41"/>
    <w:rsid w:val="007C3FD1"/>
    <w:rsid w:val="007C4C63"/>
    <w:rsid w:val="007C4CFF"/>
    <w:rsid w:val="007C668C"/>
    <w:rsid w:val="007C7F06"/>
    <w:rsid w:val="007D1C9A"/>
    <w:rsid w:val="007D1F17"/>
    <w:rsid w:val="007D2EAE"/>
    <w:rsid w:val="007D2ECB"/>
    <w:rsid w:val="007D4C42"/>
    <w:rsid w:val="007D526E"/>
    <w:rsid w:val="007D5EA6"/>
    <w:rsid w:val="007D6650"/>
    <w:rsid w:val="007D7B5C"/>
    <w:rsid w:val="007E044D"/>
    <w:rsid w:val="007E1090"/>
    <w:rsid w:val="007E29B1"/>
    <w:rsid w:val="007E36A9"/>
    <w:rsid w:val="007E3C63"/>
    <w:rsid w:val="007E410B"/>
    <w:rsid w:val="007E4AF7"/>
    <w:rsid w:val="007E4EA3"/>
    <w:rsid w:val="007E6C2C"/>
    <w:rsid w:val="007E7842"/>
    <w:rsid w:val="007F0E3A"/>
    <w:rsid w:val="007F2058"/>
    <w:rsid w:val="007F2AA1"/>
    <w:rsid w:val="007F3E30"/>
    <w:rsid w:val="007F49EA"/>
    <w:rsid w:val="007F4BDC"/>
    <w:rsid w:val="007F55A2"/>
    <w:rsid w:val="007F57DA"/>
    <w:rsid w:val="007F60C2"/>
    <w:rsid w:val="00800748"/>
    <w:rsid w:val="00800850"/>
    <w:rsid w:val="00800874"/>
    <w:rsid w:val="00802A5C"/>
    <w:rsid w:val="008050AA"/>
    <w:rsid w:val="00805D53"/>
    <w:rsid w:val="0080602B"/>
    <w:rsid w:val="00806B68"/>
    <w:rsid w:val="008070D2"/>
    <w:rsid w:val="0080799F"/>
    <w:rsid w:val="00810309"/>
    <w:rsid w:val="008104EF"/>
    <w:rsid w:val="008106B8"/>
    <w:rsid w:val="008123B7"/>
    <w:rsid w:val="008133E4"/>
    <w:rsid w:val="00813F19"/>
    <w:rsid w:val="00814843"/>
    <w:rsid w:val="00814CB9"/>
    <w:rsid w:val="00814CF3"/>
    <w:rsid w:val="00815E58"/>
    <w:rsid w:val="00815EAF"/>
    <w:rsid w:val="00816BE7"/>
    <w:rsid w:val="00817FFD"/>
    <w:rsid w:val="0082077C"/>
    <w:rsid w:val="00820E1B"/>
    <w:rsid w:val="0082125C"/>
    <w:rsid w:val="00821BA1"/>
    <w:rsid w:val="00821EE7"/>
    <w:rsid w:val="008223BF"/>
    <w:rsid w:val="00822ADD"/>
    <w:rsid w:val="0082511C"/>
    <w:rsid w:val="0082595A"/>
    <w:rsid w:val="00827CAD"/>
    <w:rsid w:val="00830B80"/>
    <w:rsid w:val="008310F0"/>
    <w:rsid w:val="0083250F"/>
    <w:rsid w:val="0083252B"/>
    <w:rsid w:val="0083313D"/>
    <w:rsid w:val="00834573"/>
    <w:rsid w:val="0083523A"/>
    <w:rsid w:val="00835283"/>
    <w:rsid w:val="00836CE6"/>
    <w:rsid w:val="00836D10"/>
    <w:rsid w:val="00837892"/>
    <w:rsid w:val="00837F9F"/>
    <w:rsid w:val="0084038C"/>
    <w:rsid w:val="00840BEB"/>
    <w:rsid w:val="00841267"/>
    <w:rsid w:val="0084127A"/>
    <w:rsid w:val="008416F8"/>
    <w:rsid w:val="00841A0E"/>
    <w:rsid w:val="00842358"/>
    <w:rsid w:val="0084282C"/>
    <w:rsid w:val="00843B21"/>
    <w:rsid w:val="0084463F"/>
    <w:rsid w:val="0084577E"/>
    <w:rsid w:val="00845A4C"/>
    <w:rsid w:val="00845A93"/>
    <w:rsid w:val="00846CF0"/>
    <w:rsid w:val="00851160"/>
    <w:rsid w:val="008518BC"/>
    <w:rsid w:val="00851D72"/>
    <w:rsid w:val="00852807"/>
    <w:rsid w:val="008528B1"/>
    <w:rsid w:val="00852ADB"/>
    <w:rsid w:val="00853528"/>
    <w:rsid w:val="008545C0"/>
    <w:rsid w:val="00855AA1"/>
    <w:rsid w:val="00855F59"/>
    <w:rsid w:val="00856AEC"/>
    <w:rsid w:val="00856C84"/>
    <w:rsid w:val="0085700E"/>
    <w:rsid w:val="0085745F"/>
    <w:rsid w:val="00860260"/>
    <w:rsid w:val="008609F0"/>
    <w:rsid w:val="00860BD8"/>
    <w:rsid w:val="008615BD"/>
    <w:rsid w:val="00861D46"/>
    <w:rsid w:val="00861D71"/>
    <w:rsid w:val="00862166"/>
    <w:rsid w:val="00863C7F"/>
    <w:rsid w:val="0086414D"/>
    <w:rsid w:val="00864E61"/>
    <w:rsid w:val="008654A1"/>
    <w:rsid w:val="00865908"/>
    <w:rsid w:val="00870A09"/>
    <w:rsid w:val="008723B9"/>
    <w:rsid w:val="00872B7B"/>
    <w:rsid w:val="008730C6"/>
    <w:rsid w:val="00873186"/>
    <w:rsid w:val="00874A48"/>
    <w:rsid w:val="00875FA7"/>
    <w:rsid w:val="00876587"/>
    <w:rsid w:val="00876A4B"/>
    <w:rsid w:val="00876BF2"/>
    <w:rsid w:val="00876E75"/>
    <w:rsid w:val="00876EA0"/>
    <w:rsid w:val="00880405"/>
    <w:rsid w:val="0088195D"/>
    <w:rsid w:val="00881BB1"/>
    <w:rsid w:val="00881D40"/>
    <w:rsid w:val="00881ECF"/>
    <w:rsid w:val="00882ED8"/>
    <w:rsid w:val="00883C62"/>
    <w:rsid w:val="00884243"/>
    <w:rsid w:val="00884B1C"/>
    <w:rsid w:val="00884BF9"/>
    <w:rsid w:val="00885EA1"/>
    <w:rsid w:val="00886375"/>
    <w:rsid w:val="00886871"/>
    <w:rsid w:val="00886E8F"/>
    <w:rsid w:val="0088744E"/>
    <w:rsid w:val="00887A48"/>
    <w:rsid w:val="008900B1"/>
    <w:rsid w:val="008935DD"/>
    <w:rsid w:val="008949F6"/>
    <w:rsid w:val="008952BE"/>
    <w:rsid w:val="008959E2"/>
    <w:rsid w:val="00895A00"/>
    <w:rsid w:val="008A32FE"/>
    <w:rsid w:val="008A3680"/>
    <w:rsid w:val="008A37B4"/>
    <w:rsid w:val="008A3C0E"/>
    <w:rsid w:val="008A53E5"/>
    <w:rsid w:val="008A673A"/>
    <w:rsid w:val="008A67D1"/>
    <w:rsid w:val="008A70BD"/>
    <w:rsid w:val="008A7F41"/>
    <w:rsid w:val="008B1096"/>
    <w:rsid w:val="008B1F1C"/>
    <w:rsid w:val="008B216F"/>
    <w:rsid w:val="008B2561"/>
    <w:rsid w:val="008B288D"/>
    <w:rsid w:val="008B3621"/>
    <w:rsid w:val="008B4F75"/>
    <w:rsid w:val="008B4FEA"/>
    <w:rsid w:val="008B5061"/>
    <w:rsid w:val="008B5854"/>
    <w:rsid w:val="008B61D7"/>
    <w:rsid w:val="008B6229"/>
    <w:rsid w:val="008B6B2C"/>
    <w:rsid w:val="008B6D11"/>
    <w:rsid w:val="008B7757"/>
    <w:rsid w:val="008C0149"/>
    <w:rsid w:val="008C1541"/>
    <w:rsid w:val="008C195B"/>
    <w:rsid w:val="008C195C"/>
    <w:rsid w:val="008C2BA7"/>
    <w:rsid w:val="008C379F"/>
    <w:rsid w:val="008C52E9"/>
    <w:rsid w:val="008C6C18"/>
    <w:rsid w:val="008C721A"/>
    <w:rsid w:val="008C7359"/>
    <w:rsid w:val="008D40F4"/>
    <w:rsid w:val="008D5007"/>
    <w:rsid w:val="008D5C72"/>
    <w:rsid w:val="008D6178"/>
    <w:rsid w:val="008D79DC"/>
    <w:rsid w:val="008E05B6"/>
    <w:rsid w:val="008E291D"/>
    <w:rsid w:val="008E2A68"/>
    <w:rsid w:val="008E2A70"/>
    <w:rsid w:val="008E32A2"/>
    <w:rsid w:val="008E3426"/>
    <w:rsid w:val="008E451F"/>
    <w:rsid w:val="008E457B"/>
    <w:rsid w:val="008E56D9"/>
    <w:rsid w:val="008E668B"/>
    <w:rsid w:val="008E6D9D"/>
    <w:rsid w:val="008E7362"/>
    <w:rsid w:val="008E7997"/>
    <w:rsid w:val="008F50A9"/>
    <w:rsid w:val="008F5545"/>
    <w:rsid w:val="008F566D"/>
    <w:rsid w:val="008F5CB2"/>
    <w:rsid w:val="008F6A44"/>
    <w:rsid w:val="008F6C2F"/>
    <w:rsid w:val="008F7329"/>
    <w:rsid w:val="008F798E"/>
    <w:rsid w:val="008F7FC3"/>
    <w:rsid w:val="00900445"/>
    <w:rsid w:val="00900767"/>
    <w:rsid w:val="00902D5E"/>
    <w:rsid w:val="0090327C"/>
    <w:rsid w:val="009057E2"/>
    <w:rsid w:val="00906FBF"/>
    <w:rsid w:val="00911FC5"/>
    <w:rsid w:val="00912063"/>
    <w:rsid w:val="009131BC"/>
    <w:rsid w:val="00914465"/>
    <w:rsid w:val="009146C2"/>
    <w:rsid w:val="00920539"/>
    <w:rsid w:val="0092094D"/>
    <w:rsid w:val="00920CA2"/>
    <w:rsid w:val="0092151A"/>
    <w:rsid w:val="00921AFC"/>
    <w:rsid w:val="00921EAB"/>
    <w:rsid w:val="00922601"/>
    <w:rsid w:val="00922B59"/>
    <w:rsid w:val="00923944"/>
    <w:rsid w:val="00923AB4"/>
    <w:rsid w:val="00923E08"/>
    <w:rsid w:val="00925A57"/>
    <w:rsid w:val="009278EA"/>
    <w:rsid w:val="00930046"/>
    <w:rsid w:val="00930249"/>
    <w:rsid w:val="0093095D"/>
    <w:rsid w:val="00930F6D"/>
    <w:rsid w:val="00931C72"/>
    <w:rsid w:val="00932922"/>
    <w:rsid w:val="009329EA"/>
    <w:rsid w:val="00932F24"/>
    <w:rsid w:val="00933AF4"/>
    <w:rsid w:val="009343C2"/>
    <w:rsid w:val="009347A0"/>
    <w:rsid w:val="00934ED9"/>
    <w:rsid w:val="0093522A"/>
    <w:rsid w:val="0093534E"/>
    <w:rsid w:val="00935A34"/>
    <w:rsid w:val="00935B8D"/>
    <w:rsid w:val="00935CFA"/>
    <w:rsid w:val="009361E8"/>
    <w:rsid w:val="00936346"/>
    <w:rsid w:val="009369EF"/>
    <w:rsid w:val="00936B23"/>
    <w:rsid w:val="00937A05"/>
    <w:rsid w:val="00940A92"/>
    <w:rsid w:val="009420A0"/>
    <w:rsid w:val="009422D8"/>
    <w:rsid w:val="00943079"/>
    <w:rsid w:val="00943164"/>
    <w:rsid w:val="009442B6"/>
    <w:rsid w:val="00944BDD"/>
    <w:rsid w:val="00945E66"/>
    <w:rsid w:val="0094629C"/>
    <w:rsid w:val="00950AF6"/>
    <w:rsid w:val="00952A75"/>
    <w:rsid w:val="00953A43"/>
    <w:rsid w:val="00955BA4"/>
    <w:rsid w:val="00956A9E"/>
    <w:rsid w:val="00956BFC"/>
    <w:rsid w:val="00956DFB"/>
    <w:rsid w:val="00956E78"/>
    <w:rsid w:val="009600F2"/>
    <w:rsid w:val="00961823"/>
    <w:rsid w:val="00961FE2"/>
    <w:rsid w:val="009623AA"/>
    <w:rsid w:val="00962479"/>
    <w:rsid w:val="00962D77"/>
    <w:rsid w:val="0096313A"/>
    <w:rsid w:val="0096372E"/>
    <w:rsid w:val="00963AF5"/>
    <w:rsid w:val="00963E1A"/>
    <w:rsid w:val="00965024"/>
    <w:rsid w:val="00965775"/>
    <w:rsid w:val="009664E7"/>
    <w:rsid w:val="00967AAB"/>
    <w:rsid w:val="00967B10"/>
    <w:rsid w:val="00967F03"/>
    <w:rsid w:val="00973F25"/>
    <w:rsid w:val="009746FA"/>
    <w:rsid w:val="0097614B"/>
    <w:rsid w:val="00976771"/>
    <w:rsid w:val="009779FC"/>
    <w:rsid w:val="00981333"/>
    <w:rsid w:val="00981772"/>
    <w:rsid w:val="00982B66"/>
    <w:rsid w:val="0098370D"/>
    <w:rsid w:val="00983AAE"/>
    <w:rsid w:val="00983AE2"/>
    <w:rsid w:val="0098463F"/>
    <w:rsid w:val="00984895"/>
    <w:rsid w:val="0098578C"/>
    <w:rsid w:val="009858D8"/>
    <w:rsid w:val="00986B08"/>
    <w:rsid w:val="00987194"/>
    <w:rsid w:val="009904E1"/>
    <w:rsid w:val="00990972"/>
    <w:rsid w:val="00990B01"/>
    <w:rsid w:val="0099258F"/>
    <w:rsid w:val="00992925"/>
    <w:rsid w:val="00994149"/>
    <w:rsid w:val="0099571C"/>
    <w:rsid w:val="00996DE5"/>
    <w:rsid w:val="009A0F8A"/>
    <w:rsid w:val="009A2112"/>
    <w:rsid w:val="009A22F1"/>
    <w:rsid w:val="009A2E39"/>
    <w:rsid w:val="009A2E7C"/>
    <w:rsid w:val="009A583E"/>
    <w:rsid w:val="009A6B23"/>
    <w:rsid w:val="009A721A"/>
    <w:rsid w:val="009A7CA8"/>
    <w:rsid w:val="009B1779"/>
    <w:rsid w:val="009B1C6E"/>
    <w:rsid w:val="009B2473"/>
    <w:rsid w:val="009B4014"/>
    <w:rsid w:val="009B4986"/>
    <w:rsid w:val="009B590E"/>
    <w:rsid w:val="009B5AC1"/>
    <w:rsid w:val="009B60D7"/>
    <w:rsid w:val="009B6132"/>
    <w:rsid w:val="009B62C8"/>
    <w:rsid w:val="009B7126"/>
    <w:rsid w:val="009C1B8C"/>
    <w:rsid w:val="009C3CF5"/>
    <w:rsid w:val="009C52BE"/>
    <w:rsid w:val="009C5EFF"/>
    <w:rsid w:val="009C64B6"/>
    <w:rsid w:val="009D31E8"/>
    <w:rsid w:val="009D4368"/>
    <w:rsid w:val="009D6566"/>
    <w:rsid w:val="009D67AD"/>
    <w:rsid w:val="009E049A"/>
    <w:rsid w:val="009E1935"/>
    <w:rsid w:val="009E2BD3"/>
    <w:rsid w:val="009E2CD3"/>
    <w:rsid w:val="009E3E37"/>
    <w:rsid w:val="009E5958"/>
    <w:rsid w:val="009E6A7E"/>
    <w:rsid w:val="009E7C48"/>
    <w:rsid w:val="009F0166"/>
    <w:rsid w:val="009F0380"/>
    <w:rsid w:val="009F13FB"/>
    <w:rsid w:val="009F1466"/>
    <w:rsid w:val="009F157C"/>
    <w:rsid w:val="009F1BE2"/>
    <w:rsid w:val="009F1C65"/>
    <w:rsid w:val="009F30F0"/>
    <w:rsid w:val="009F31D6"/>
    <w:rsid w:val="009F33E2"/>
    <w:rsid w:val="009F3A2E"/>
    <w:rsid w:val="009F421B"/>
    <w:rsid w:val="009F55C8"/>
    <w:rsid w:val="009F6CE0"/>
    <w:rsid w:val="009F6E8E"/>
    <w:rsid w:val="009F7A58"/>
    <w:rsid w:val="009F7E27"/>
    <w:rsid w:val="00A00334"/>
    <w:rsid w:val="00A01BDA"/>
    <w:rsid w:val="00A01CDA"/>
    <w:rsid w:val="00A020C9"/>
    <w:rsid w:val="00A03008"/>
    <w:rsid w:val="00A03571"/>
    <w:rsid w:val="00A04367"/>
    <w:rsid w:val="00A04614"/>
    <w:rsid w:val="00A05075"/>
    <w:rsid w:val="00A0526C"/>
    <w:rsid w:val="00A05569"/>
    <w:rsid w:val="00A06DF4"/>
    <w:rsid w:val="00A06E39"/>
    <w:rsid w:val="00A071FC"/>
    <w:rsid w:val="00A07997"/>
    <w:rsid w:val="00A1314E"/>
    <w:rsid w:val="00A134BB"/>
    <w:rsid w:val="00A14175"/>
    <w:rsid w:val="00A153D0"/>
    <w:rsid w:val="00A158BC"/>
    <w:rsid w:val="00A15A6A"/>
    <w:rsid w:val="00A169F3"/>
    <w:rsid w:val="00A17527"/>
    <w:rsid w:val="00A20160"/>
    <w:rsid w:val="00A2017D"/>
    <w:rsid w:val="00A21EAF"/>
    <w:rsid w:val="00A2208E"/>
    <w:rsid w:val="00A224EA"/>
    <w:rsid w:val="00A235F3"/>
    <w:rsid w:val="00A24380"/>
    <w:rsid w:val="00A24C63"/>
    <w:rsid w:val="00A25661"/>
    <w:rsid w:val="00A26478"/>
    <w:rsid w:val="00A26733"/>
    <w:rsid w:val="00A268FB"/>
    <w:rsid w:val="00A30696"/>
    <w:rsid w:val="00A31107"/>
    <w:rsid w:val="00A316AE"/>
    <w:rsid w:val="00A316D5"/>
    <w:rsid w:val="00A31EF7"/>
    <w:rsid w:val="00A3236F"/>
    <w:rsid w:val="00A32D41"/>
    <w:rsid w:val="00A334E8"/>
    <w:rsid w:val="00A335AD"/>
    <w:rsid w:val="00A33E0C"/>
    <w:rsid w:val="00A34A59"/>
    <w:rsid w:val="00A34C30"/>
    <w:rsid w:val="00A35D29"/>
    <w:rsid w:val="00A360D7"/>
    <w:rsid w:val="00A369D3"/>
    <w:rsid w:val="00A36F55"/>
    <w:rsid w:val="00A37503"/>
    <w:rsid w:val="00A37677"/>
    <w:rsid w:val="00A37F63"/>
    <w:rsid w:val="00A4170A"/>
    <w:rsid w:val="00A42461"/>
    <w:rsid w:val="00A42D23"/>
    <w:rsid w:val="00A440F2"/>
    <w:rsid w:val="00A44CCC"/>
    <w:rsid w:val="00A44E75"/>
    <w:rsid w:val="00A45938"/>
    <w:rsid w:val="00A45D7D"/>
    <w:rsid w:val="00A47C60"/>
    <w:rsid w:val="00A47F91"/>
    <w:rsid w:val="00A50BE5"/>
    <w:rsid w:val="00A51471"/>
    <w:rsid w:val="00A54AEE"/>
    <w:rsid w:val="00A5506F"/>
    <w:rsid w:val="00A551F5"/>
    <w:rsid w:val="00A55E3A"/>
    <w:rsid w:val="00A55F63"/>
    <w:rsid w:val="00A57259"/>
    <w:rsid w:val="00A574AC"/>
    <w:rsid w:val="00A576B8"/>
    <w:rsid w:val="00A605EC"/>
    <w:rsid w:val="00A61E4F"/>
    <w:rsid w:val="00A63A9B"/>
    <w:rsid w:val="00A643A3"/>
    <w:rsid w:val="00A653B4"/>
    <w:rsid w:val="00A66259"/>
    <w:rsid w:val="00A67487"/>
    <w:rsid w:val="00A67C7E"/>
    <w:rsid w:val="00A70D7C"/>
    <w:rsid w:val="00A7268F"/>
    <w:rsid w:val="00A73930"/>
    <w:rsid w:val="00A747EF"/>
    <w:rsid w:val="00A74AF4"/>
    <w:rsid w:val="00A758DB"/>
    <w:rsid w:val="00A765EC"/>
    <w:rsid w:val="00A768F3"/>
    <w:rsid w:val="00A80B07"/>
    <w:rsid w:val="00A80BA0"/>
    <w:rsid w:val="00A81DF2"/>
    <w:rsid w:val="00A81EDF"/>
    <w:rsid w:val="00A81FF6"/>
    <w:rsid w:val="00A8203E"/>
    <w:rsid w:val="00A82B58"/>
    <w:rsid w:val="00A82ECF"/>
    <w:rsid w:val="00A838C9"/>
    <w:rsid w:val="00A83C40"/>
    <w:rsid w:val="00A84418"/>
    <w:rsid w:val="00A8473C"/>
    <w:rsid w:val="00A84D7B"/>
    <w:rsid w:val="00A85632"/>
    <w:rsid w:val="00A85D5F"/>
    <w:rsid w:val="00A86423"/>
    <w:rsid w:val="00A8752D"/>
    <w:rsid w:val="00A8766C"/>
    <w:rsid w:val="00A87816"/>
    <w:rsid w:val="00A91AD2"/>
    <w:rsid w:val="00A926DA"/>
    <w:rsid w:val="00A92A14"/>
    <w:rsid w:val="00A93E41"/>
    <w:rsid w:val="00A94485"/>
    <w:rsid w:val="00A94AC2"/>
    <w:rsid w:val="00A96D6B"/>
    <w:rsid w:val="00A9721C"/>
    <w:rsid w:val="00A97C8E"/>
    <w:rsid w:val="00AA22D9"/>
    <w:rsid w:val="00AA28F2"/>
    <w:rsid w:val="00AA33A0"/>
    <w:rsid w:val="00AA3CA8"/>
    <w:rsid w:val="00AA3E6C"/>
    <w:rsid w:val="00AA45F9"/>
    <w:rsid w:val="00AA59F1"/>
    <w:rsid w:val="00AA6226"/>
    <w:rsid w:val="00AA63B7"/>
    <w:rsid w:val="00AA69FD"/>
    <w:rsid w:val="00AA712D"/>
    <w:rsid w:val="00AB00BE"/>
    <w:rsid w:val="00AB185A"/>
    <w:rsid w:val="00AB1AAC"/>
    <w:rsid w:val="00AB205C"/>
    <w:rsid w:val="00AB210B"/>
    <w:rsid w:val="00AB3372"/>
    <w:rsid w:val="00AB3D4C"/>
    <w:rsid w:val="00AB4097"/>
    <w:rsid w:val="00AB4268"/>
    <w:rsid w:val="00AB4658"/>
    <w:rsid w:val="00AB4A43"/>
    <w:rsid w:val="00AB4D52"/>
    <w:rsid w:val="00AC039A"/>
    <w:rsid w:val="00AC0EFF"/>
    <w:rsid w:val="00AC1371"/>
    <w:rsid w:val="00AC1B16"/>
    <w:rsid w:val="00AC1D38"/>
    <w:rsid w:val="00AC24C6"/>
    <w:rsid w:val="00AC288F"/>
    <w:rsid w:val="00AC28F7"/>
    <w:rsid w:val="00AC4389"/>
    <w:rsid w:val="00AC68EA"/>
    <w:rsid w:val="00AC6AC1"/>
    <w:rsid w:val="00AC6C70"/>
    <w:rsid w:val="00AD04BC"/>
    <w:rsid w:val="00AD343C"/>
    <w:rsid w:val="00AD41A0"/>
    <w:rsid w:val="00AD43DD"/>
    <w:rsid w:val="00AD4AA5"/>
    <w:rsid w:val="00AD70A3"/>
    <w:rsid w:val="00AE0591"/>
    <w:rsid w:val="00AE0D38"/>
    <w:rsid w:val="00AE1CAC"/>
    <w:rsid w:val="00AE272A"/>
    <w:rsid w:val="00AE2758"/>
    <w:rsid w:val="00AE2847"/>
    <w:rsid w:val="00AE2870"/>
    <w:rsid w:val="00AE2B01"/>
    <w:rsid w:val="00AE4225"/>
    <w:rsid w:val="00AE494F"/>
    <w:rsid w:val="00AE50CB"/>
    <w:rsid w:val="00AE5A9F"/>
    <w:rsid w:val="00AE604B"/>
    <w:rsid w:val="00AE6EB0"/>
    <w:rsid w:val="00AE7D61"/>
    <w:rsid w:val="00AF0ACF"/>
    <w:rsid w:val="00AF20A5"/>
    <w:rsid w:val="00AF3B42"/>
    <w:rsid w:val="00AF3EB3"/>
    <w:rsid w:val="00AF568D"/>
    <w:rsid w:val="00AF6A2C"/>
    <w:rsid w:val="00AF7383"/>
    <w:rsid w:val="00AF7C0E"/>
    <w:rsid w:val="00B01193"/>
    <w:rsid w:val="00B01507"/>
    <w:rsid w:val="00B015CE"/>
    <w:rsid w:val="00B020B0"/>
    <w:rsid w:val="00B02F5A"/>
    <w:rsid w:val="00B034F4"/>
    <w:rsid w:val="00B0353E"/>
    <w:rsid w:val="00B0569A"/>
    <w:rsid w:val="00B05809"/>
    <w:rsid w:val="00B05A33"/>
    <w:rsid w:val="00B05E17"/>
    <w:rsid w:val="00B05F08"/>
    <w:rsid w:val="00B063C2"/>
    <w:rsid w:val="00B0677E"/>
    <w:rsid w:val="00B067D9"/>
    <w:rsid w:val="00B0689B"/>
    <w:rsid w:val="00B07F65"/>
    <w:rsid w:val="00B10314"/>
    <w:rsid w:val="00B10742"/>
    <w:rsid w:val="00B108AE"/>
    <w:rsid w:val="00B11980"/>
    <w:rsid w:val="00B12525"/>
    <w:rsid w:val="00B13D7D"/>
    <w:rsid w:val="00B14711"/>
    <w:rsid w:val="00B1523C"/>
    <w:rsid w:val="00B154AE"/>
    <w:rsid w:val="00B165EA"/>
    <w:rsid w:val="00B2035E"/>
    <w:rsid w:val="00B205CF"/>
    <w:rsid w:val="00B208AB"/>
    <w:rsid w:val="00B20D21"/>
    <w:rsid w:val="00B2184C"/>
    <w:rsid w:val="00B23045"/>
    <w:rsid w:val="00B23DD9"/>
    <w:rsid w:val="00B23FE2"/>
    <w:rsid w:val="00B2467B"/>
    <w:rsid w:val="00B24BC6"/>
    <w:rsid w:val="00B270A2"/>
    <w:rsid w:val="00B278FC"/>
    <w:rsid w:val="00B30006"/>
    <w:rsid w:val="00B308D1"/>
    <w:rsid w:val="00B30C90"/>
    <w:rsid w:val="00B30DC4"/>
    <w:rsid w:val="00B31638"/>
    <w:rsid w:val="00B3191A"/>
    <w:rsid w:val="00B31A43"/>
    <w:rsid w:val="00B31E7A"/>
    <w:rsid w:val="00B3213E"/>
    <w:rsid w:val="00B3315A"/>
    <w:rsid w:val="00B34266"/>
    <w:rsid w:val="00B35630"/>
    <w:rsid w:val="00B359EA"/>
    <w:rsid w:val="00B40912"/>
    <w:rsid w:val="00B40C21"/>
    <w:rsid w:val="00B41DD5"/>
    <w:rsid w:val="00B437B7"/>
    <w:rsid w:val="00B43CEE"/>
    <w:rsid w:val="00B46091"/>
    <w:rsid w:val="00B46168"/>
    <w:rsid w:val="00B46B8B"/>
    <w:rsid w:val="00B46D12"/>
    <w:rsid w:val="00B50455"/>
    <w:rsid w:val="00B50F4A"/>
    <w:rsid w:val="00B5186D"/>
    <w:rsid w:val="00B51F6F"/>
    <w:rsid w:val="00B52209"/>
    <w:rsid w:val="00B52547"/>
    <w:rsid w:val="00B52C3E"/>
    <w:rsid w:val="00B53FDC"/>
    <w:rsid w:val="00B54423"/>
    <w:rsid w:val="00B54889"/>
    <w:rsid w:val="00B555CA"/>
    <w:rsid w:val="00B6047F"/>
    <w:rsid w:val="00B61982"/>
    <w:rsid w:val="00B6236C"/>
    <w:rsid w:val="00B62388"/>
    <w:rsid w:val="00B6361F"/>
    <w:rsid w:val="00B637E0"/>
    <w:rsid w:val="00B63B39"/>
    <w:rsid w:val="00B6457F"/>
    <w:rsid w:val="00B6498E"/>
    <w:rsid w:val="00B64AFC"/>
    <w:rsid w:val="00B65121"/>
    <w:rsid w:val="00B65A6F"/>
    <w:rsid w:val="00B65ABC"/>
    <w:rsid w:val="00B66B77"/>
    <w:rsid w:val="00B6794B"/>
    <w:rsid w:val="00B67F93"/>
    <w:rsid w:val="00B706C7"/>
    <w:rsid w:val="00B70A8B"/>
    <w:rsid w:val="00B711AA"/>
    <w:rsid w:val="00B72951"/>
    <w:rsid w:val="00B73225"/>
    <w:rsid w:val="00B74596"/>
    <w:rsid w:val="00B74C17"/>
    <w:rsid w:val="00B75D2F"/>
    <w:rsid w:val="00B7697E"/>
    <w:rsid w:val="00B81C18"/>
    <w:rsid w:val="00B8291D"/>
    <w:rsid w:val="00B82B90"/>
    <w:rsid w:val="00B82F1B"/>
    <w:rsid w:val="00B833AF"/>
    <w:rsid w:val="00B83442"/>
    <w:rsid w:val="00B84378"/>
    <w:rsid w:val="00B84D62"/>
    <w:rsid w:val="00B85C3E"/>
    <w:rsid w:val="00B86569"/>
    <w:rsid w:val="00B86939"/>
    <w:rsid w:val="00B8697E"/>
    <w:rsid w:val="00B871A4"/>
    <w:rsid w:val="00B87647"/>
    <w:rsid w:val="00B9294F"/>
    <w:rsid w:val="00B936B5"/>
    <w:rsid w:val="00B9516B"/>
    <w:rsid w:val="00B9538A"/>
    <w:rsid w:val="00B9561A"/>
    <w:rsid w:val="00B956FA"/>
    <w:rsid w:val="00B9682C"/>
    <w:rsid w:val="00B97649"/>
    <w:rsid w:val="00B978A9"/>
    <w:rsid w:val="00BA1001"/>
    <w:rsid w:val="00BA1403"/>
    <w:rsid w:val="00BA2CE9"/>
    <w:rsid w:val="00BA2F36"/>
    <w:rsid w:val="00BA4C95"/>
    <w:rsid w:val="00BA4D79"/>
    <w:rsid w:val="00BA5798"/>
    <w:rsid w:val="00BA5A25"/>
    <w:rsid w:val="00BA6606"/>
    <w:rsid w:val="00BA6BA5"/>
    <w:rsid w:val="00BA7E5A"/>
    <w:rsid w:val="00BB0A2C"/>
    <w:rsid w:val="00BB0BBB"/>
    <w:rsid w:val="00BB0EEC"/>
    <w:rsid w:val="00BB1444"/>
    <w:rsid w:val="00BB21C6"/>
    <w:rsid w:val="00BB23FA"/>
    <w:rsid w:val="00BB252D"/>
    <w:rsid w:val="00BB25A2"/>
    <w:rsid w:val="00BB2625"/>
    <w:rsid w:val="00BB43D0"/>
    <w:rsid w:val="00BB4FCA"/>
    <w:rsid w:val="00BB6376"/>
    <w:rsid w:val="00BB663C"/>
    <w:rsid w:val="00BC02BF"/>
    <w:rsid w:val="00BC05F5"/>
    <w:rsid w:val="00BC2856"/>
    <w:rsid w:val="00BC2FB8"/>
    <w:rsid w:val="00BC3DB0"/>
    <w:rsid w:val="00BC5370"/>
    <w:rsid w:val="00BC5B69"/>
    <w:rsid w:val="00BC6115"/>
    <w:rsid w:val="00BC684E"/>
    <w:rsid w:val="00BC6960"/>
    <w:rsid w:val="00BC6C7E"/>
    <w:rsid w:val="00BD0BFE"/>
    <w:rsid w:val="00BD1F7C"/>
    <w:rsid w:val="00BD3BC9"/>
    <w:rsid w:val="00BD44BA"/>
    <w:rsid w:val="00BD4747"/>
    <w:rsid w:val="00BD4779"/>
    <w:rsid w:val="00BD4BF3"/>
    <w:rsid w:val="00BD4C28"/>
    <w:rsid w:val="00BD5DCE"/>
    <w:rsid w:val="00BD62CC"/>
    <w:rsid w:val="00BD7531"/>
    <w:rsid w:val="00BE07D9"/>
    <w:rsid w:val="00BE1680"/>
    <w:rsid w:val="00BE1722"/>
    <w:rsid w:val="00BE2248"/>
    <w:rsid w:val="00BE2E78"/>
    <w:rsid w:val="00BE334B"/>
    <w:rsid w:val="00BE437A"/>
    <w:rsid w:val="00BE513C"/>
    <w:rsid w:val="00BF0B6E"/>
    <w:rsid w:val="00BF1409"/>
    <w:rsid w:val="00BF199F"/>
    <w:rsid w:val="00BF1C8E"/>
    <w:rsid w:val="00BF2960"/>
    <w:rsid w:val="00BF2F3E"/>
    <w:rsid w:val="00BF3D64"/>
    <w:rsid w:val="00BF4A01"/>
    <w:rsid w:val="00BF4E7A"/>
    <w:rsid w:val="00BF5760"/>
    <w:rsid w:val="00BF5B71"/>
    <w:rsid w:val="00C01D29"/>
    <w:rsid w:val="00C05C32"/>
    <w:rsid w:val="00C05C9F"/>
    <w:rsid w:val="00C063D4"/>
    <w:rsid w:val="00C069ED"/>
    <w:rsid w:val="00C071A8"/>
    <w:rsid w:val="00C1025D"/>
    <w:rsid w:val="00C10F70"/>
    <w:rsid w:val="00C111D2"/>
    <w:rsid w:val="00C11795"/>
    <w:rsid w:val="00C11DEC"/>
    <w:rsid w:val="00C1252B"/>
    <w:rsid w:val="00C1264B"/>
    <w:rsid w:val="00C1336B"/>
    <w:rsid w:val="00C14264"/>
    <w:rsid w:val="00C1451E"/>
    <w:rsid w:val="00C14F9B"/>
    <w:rsid w:val="00C15CEB"/>
    <w:rsid w:val="00C165F1"/>
    <w:rsid w:val="00C1785B"/>
    <w:rsid w:val="00C17A06"/>
    <w:rsid w:val="00C17F59"/>
    <w:rsid w:val="00C20704"/>
    <w:rsid w:val="00C20F74"/>
    <w:rsid w:val="00C213DC"/>
    <w:rsid w:val="00C23748"/>
    <w:rsid w:val="00C2486E"/>
    <w:rsid w:val="00C24942"/>
    <w:rsid w:val="00C258B4"/>
    <w:rsid w:val="00C26A82"/>
    <w:rsid w:val="00C26BB9"/>
    <w:rsid w:val="00C313AE"/>
    <w:rsid w:val="00C31495"/>
    <w:rsid w:val="00C31A45"/>
    <w:rsid w:val="00C321D8"/>
    <w:rsid w:val="00C330FB"/>
    <w:rsid w:val="00C342ED"/>
    <w:rsid w:val="00C343CE"/>
    <w:rsid w:val="00C343E5"/>
    <w:rsid w:val="00C3475C"/>
    <w:rsid w:val="00C34D7E"/>
    <w:rsid w:val="00C359E2"/>
    <w:rsid w:val="00C367F7"/>
    <w:rsid w:val="00C3772F"/>
    <w:rsid w:val="00C37AFE"/>
    <w:rsid w:val="00C404A6"/>
    <w:rsid w:val="00C422AA"/>
    <w:rsid w:val="00C426BE"/>
    <w:rsid w:val="00C42A78"/>
    <w:rsid w:val="00C42AAE"/>
    <w:rsid w:val="00C42BEB"/>
    <w:rsid w:val="00C43A29"/>
    <w:rsid w:val="00C43A72"/>
    <w:rsid w:val="00C44098"/>
    <w:rsid w:val="00C44A50"/>
    <w:rsid w:val="00C461F3"/>
    <w:rsid w:val="00C46D33"/>
    <w:rsid w:val="00C46E3F"/>
    <w:rsid w:val="00C47256"/>
    <w:rsid w:val="00C474F3"/>
    <w:rsid w:val="00C47FCA"/>
    <w:rsid w:val="00C501D9"/>
    <w:rsid w:val="00C5096D"/>
    <w:rsid w:val="00C51477"/>
    <w:rsid w:val="00C516D3"/>
    <w:rsid w:val="00C52BA4"/>
    <w:rsid w:val="00C5360C"/>
    <w:rsid w:val="00C53824"/>
    <w:rsid w:val="00C53D80"/>
    <w:rsid w:val="00C54FAF"/>
    <w:rsid w:val="00C553BA"/>
    <w:rsid w:val="00C55400"/>
    <w:rsid w:val="00C55C93"/>
    <w:rsid w:val="00C5602B"/>
    <w:rsid w:val="00C5613C"/>
    <w:rsid w:val="00C561CF"/>
    <w:rsid w:val="00C56FD4"/>
    <w:rsid w:val="00C61FC5"/>
    <w:rsid w:val="00C62B94"/>
    <w:rsid w:val="00C64350"/>
    <w:rsid w:val="00C64CD3"/>
    <w:rsid w:val="00C66B4E"/>
    <w:rsid w:val="00C66F7B"/>
    <w:rsid w:val="00C71CA5"/>
    <w:rsid w:val="00C71F2F"/>
    <w:rsid w:val="00C722B0"/>
    <w:rsid w:val="00C749BD"/>
    <w:rsid w:val="00C75AC7"/>
    <w:rsid w:val="00C75D4D"/>
    <w:rsid w:val="00C77B44"/>
    <w:rsid w:val="00C77E75"/>
    <w:rsid w:val="00C80110"/>
    <w:rsid w:val="00C803DA"/>
    <w:rsid w:val="00C81069"/>
    <w:rsid w:val="00C86FEF"/>
    <w:rsid w:val="00C87198"/>
    <w:rsid w:val="00C871CC"/>
    <w:rsid w:val="00C87A3F"/>
    <w:rsid w:val="00C913EF"/>
    <w:rsid w:val="00C91474"/>
    <w:rsid w:val="00C91E12"/>
    <w:rsid w:val="00C92926"/>
    <w:rsid w:val="00C93090"/>
    <w:rsid w:val="00C935F5"/>
    <w:rsid w:val="00C93634"/>
    <w:rsid w:val="00C93C42"/>
    <w:rsid w:val="00C94622"/>
    <w:rsid w:val="00C963A0"/>
    <w:rsid w:val="00C9650F"/>
    <w:rsid w:val="00C97241"/>
    <w:rsid w:val="00C97931"/>
    <w:rsid w:val="00CA2839"/>
    <w:rsid w:val="00CA2E3B"/>
    <w:rsid w:val="00CA2E52"/>
    <w:rsid w:val="00CA3C27"/>
    <w:rsid w:val="00CA423E"/>
    <w:rsid w:val="00CA4873"/>
    <w:rsid w:val="00CA4D0D"/>
    <w:rsid w:val="00CA5064"/>
    <w:rsid w:val="00CA5B4C"/>
    <w:rsid w:val="00CA6171"/>
    <w:rsid w:val="00CA67A3"/>
    <w:rsid w:val="00CA6933"/>
    <w:rsid w:val="00CA6C13"/>
    <w:rsid w:val="00CB0471"/>
    <w:rsid w:val="00CB1354"/>
    <w:rsid w:val="00CB2CBA"/>
    <w:rsid w:val="00CB2E1F"/>
    <w:rsid w:val="00CB43CC"/>
    <w:rsid w:val="00CB599B"/>
    <w:rsid w:val="00CC19F9"/>
    <w:rsid w:val="00CC1CCA"/>
    <w:rsid w:val="00CC2563"/>
    <w:rsid w:val="00CC39A9"/>
    <w:rsid w:val="00CC3E01"/>
    <w:rsid w:val="00CC529B"/>
    <w:rsid w:val="00CC6A21"/>
    <w:rsid w:val="00CC6A5E"/>
    <w:rsid w:val="00CC7457"/>
    <w:rsid w:val="00CC764D"/>
    <w:rsid w:val="00CC7DD8"/>
    <w:rsid w:val="00CD1D72"/>
    <w:rsid w:val="00CD2C8E"/>
    <w:rsid w:val="00CD3F33"/>
    <w:rsid w:val="00CD409C"/>
    <w:rsid w:val="00CD4175"/>
    <w:rsid w:val="00CD524A"/>
    <w:rsid w:val="00CD7522"/>
    <w:rsid w:val="00CE0766"/>
    <w:rsid w:val="00CE092B"/>
    <w:rsid w:val="00CE19D8"/>
    <w:rsid w:val="00CE26F2"/>
    <w:rsid w:val="00CE2B95"/>
    <w:rsid w:val="00CE4AB9"/>
    <w:rsid w:val="00CE638F"/>
    <w:rsid w:val="00CE7704"/>
    <w:rsid w:val="00CE779D"/>
    <w:rsid w:val="00CF134F"/>
    <w:rsid w:val="00CF2957"/>
    <w:rsid w:val="00CF3411"/>
    <w:rsid w:val="00CF3E49"/>
    <w:rsid w:val="00CF41C3"/>
    <w:rsid w:val="00CF4A8B"/>
    <w:rsid w:val="00CF531E"/>
    <w:rsid w:val="00CF6126"/>
    <w:rsid w:val="00CF6F03"/>
    <w:rsid w:val="00CF6F22"/>
    <w:rsid w:val="00CF7141"/>
    <w:rsid w:val="00CF7D31"/>
    <w:rsid w:val="00CF7E35"/>
    <w:rsid w:val="00D00F1F"/>
    <w:rsid w:val="00D02F5B"/>
    <w:rsid w:val="00D03839"/>
    <w:rsid w:val="00D04C08"/>
    <w:rsid w:val="00D063D6"/>
    <w:rsid w:val="00D070B3"/>
    <w:rsid w:val="00D10360"/>
    <w:rsid w:val="00D111D1"/>
    <w:rsid w:val="00D1140A"/>
    <w:rsid w:val="00D11CA7"/>
    <w:rsid w:val="00D13D77"/>
    <w:rsid w:val="00D14B16"/>
    <w:rsid w:val="00D16EE0"/>
    <w:rsid w:val="00D2044D"/>
    <w:rsid w:val="00D210AB"/>
    <w:rsid w:val="00D216D7"/>
    <w:rsid w:val="00D21D11"/>
    <w:rsid w:val="00D2230B"/>
    <w:rsid w:val="00D22D87"/>
    <w:rsid w:val="00D243D7"/>
    <w:rsid w:val="00D24561"/>
    <w:rsid w:val="00D25A1D"/>
    <w:rsid w:val="00D27F51"/>
    <w:rsid w:val="00D308BA"/>
    <w:rsid w:val="00D308BC"/>
    <w:rsid w:val="00D30C44"/>
    <w:rsid w:val="00D3171D"/>
    <w:rsid w:val="00D3183C"/>
    <w:rsid w:val="00D3271D"/>
    <w:rsid w:val="00D32FEC"/>
    <w:rsid w:val="00D33D9F"/>
    <w:rsid w:val="00D410B9"/>
    <w:rsid w:val="00D41A09"/>
    <w:rsid w:val="00D41D31"/>
    <w:rsid w:val="00D425F5"/>
    <w:rsid w:val="00D43608"/>
    <w:rsid w:val="00D44479"/>
    <w:rsid w:val="00D447B3"/>
    <w:rsid w:val="00D447D8"/>
    <w:rsid w:val="00D45227"/>
    <w:rsid w:val="00D454D9"/>
    <w:rsid w:val="00D45CAB"/>
    <w:rsid w:val="00D46A33"/>
    <w:rsid w:val="00D472E5"/>
    <w:rsid w:val="00D4761A"/>
    <w:rsid w:val="00D47AE4"/>
    <w:rsid w:val="00D50398"/>
    <w:rsid w:val="00D54899"/>
    <w:rsid w:val="00D575ED"/>
    <w:rsid w:val="00D610FA"/>
    <w:rsid w:val="00D62314"/>
    <w:rsid w:val="00D62C0D"/>
    <w:rsid w:val="00D63215"/>
    <w:rsid w:val="00D63FEA"/>
    <w:rsid w:val="00D64882"/>
    <w:rsid w:val="00D650D3"/>
    <w:rsid w:val="00D65CF5"/>
    <w:rsid w:val="00D65F15"/>
    <w:rsid w:val="00D662E2"/>
    <w:rsid w:val="00D665D8"/>
    <w:rsid w:val="00D66EDF"/>
    <w:rsid w:val="00D671CE"/>
    <w:rsid w:val="00D707FA"/>
    <w:rsid w:val="00D70BBE"/>
    <w:rsid w:val="00D70F05"/>
    <w:rsid w:val="00D71D49"/>
    <w:rsid w:val="00D72D9D"/>
    <w:rsid w:val="00D7364E"/>
    <w:rsid w:val="00D73705"/>
    <w:rsid w:val="00D73740"/>
    <w:rsid w:val="00D75414"/>
    <w:rsid w:val="00D75E72"/>
    <w:rsid w:val="00D76394"/>
    <w:rsid w:val="00D80DAC"/>
    <w:rsid w:val="00D8135A"/>
    <w:rsid w:val="00D819B8"/>
    <w:rsid w:val="00D81E70"/>
    <w:rsid w:val="00D82C73"/>
    <w:rsid w:val="00D83287"/>
    <w:rsid w:val="00D83856"/>
    <w:rsid w:val="00D83D67"/>
    <w:rsid w:val="00D83E8D"/>
    <w:rsid w:val="00D84C56"/>
    <w:rsid w:val="00D85437"/>
    <w:rsid w:val="00D856C8"/>
    <w:rsid w:val="00D8576C"/>
    <w:rsid w:val="00D85814"/>
    <w:rsid w:val="00D858E7"/>
    <w:rsid w:val="00D8694E"/>
    <w:rsid w:val="00D90058"/>
    <w:rsid w:val="00D90EBC"/>
    <w:rsid w:val="00D925A0"/>
    <w:rsid w:val="00D92685"/>
    <w:rsid w:val="00D92ED2"/>
    <w:rsid w:val="00D93158"/>
    <w:rsid w:val="00D934C7"/>
    <w:rsid w:val="00D94B2C"/>
    <w:rsid w:val="00D95AA0"/>
    <w:rsid w:val="00D964CB"/>
    <w:rsid w:val="00D97509"/>
    <w:rsid w:val="00D977B5"/>
    <w:rsid w:val="00DA0104"/>
    <w:rsid w:val="00DA0A7C"/>
    <w:rsid w:val="00DA0A83"/>
    <w:rsid w:val="00DA1120"/>
    <w:rsid w:val="00DA5374"/>
    <w:rsid w:val="00DA55AF"/>
    <w:rsid w:val="00DA5957"/>
    <w:rsid w:val="00DA5A23"/>
    <w:rsid w:val="00DB11D9"/>
    <w:rsid w:val="00DB1677"/>
    <w:rsid w:val="00DB2A53"/>
    <w:rsid w:val="00DB3671"/>
    <w:rsid w:val="00DB3B95"/>
    <w:rsid w:val="00DB4220"/>
    <w:rsid w:val="00DB56A9"/>
    <w:rsid w:val="00DB64FC"/>
    <w:rsid w:val="00DC0CA9"/>
    <w:rsid w:val="00DC0E3C"/>
    <w:rsid w:val="00DC18A0"/>
    <w:rsid w:val="00DC1E89"/>
    <w:rsid w:val="00DC3600"/>
    <w:rsid w:val="00DC38FC"/>
    <w:rsid w:val="00DC3FCE"/>
    <w:rsid w:val="00DC4876"/>
    <w:rsid w:val="00DD25BE"/>
    <w:rsid w:val="00DD30A5"/>
    <w:rsid w:val="00DD359A"/>
    <w:rsid w:val="00DD3A95"/>
    <w:rsid w:val="00DD404C"/>
    <w:rsid w:val="00DD48AD"/>
    <w:rsid w:val="00DD4FA1"/>
    <w:rsid w:val="00DD51B4"/>
    <w:rsid w:val="00DD568F"/>
    <w:rsid w:val="00DD571B"/>
    <w:rsid w:val="00DD6285"/>
    <w:rsid w:val="00DD7ECE"/>
    <w:rsid w:val="00DE0E2F"/>
    <w:rsid w:val="00DE1234"/>
    <w:rsid w:val="00DE3FE7"/>
    <w:rsid w:val="00DE5665"/>
    <w:rsid w:val="00DE6018"/>
    <w:rsid w:val="00DE61A2"/>
    <w:rsid w:val="00DE67ED"/>
    <w:rsid w:val="00DE6C78"/>
    <w:rsid w:val="00DF02EA"/>
    <w:rsid w:val="00DF2105"/>
    <w:rsid w:val="00DF2636"/>
    <w:rsid w:val="00DF26C2"/>
    <w:rsid w:val="00DF3BEC"/>
    <w:rsid w:val="00DF4214"/>
    <w:rsid w:val="00DF5056"/>
    <w:rsid w:val="00DF54C8"/>
    <w:rsid w:val="00DF590B"/>
    <w:rsid w:val="00DF7268"/>
    <w:rsid w:val="00DF7D07"/>
    <w:rsid w:val="00DF7DDD"/>
    <w:rsid w:val="00E00785"/>
    <w:rsid w:val="00E00E6D"/>
    <w:rsid w:val="00E01BBD"/>
    <w:rsid w:val="00E01CC5"/>
    <w:rsid w:val="00E023A4"/>
    <w:rsid w:val="00E0316C"/>
    <w:rsid w:val="00E03728"/>
    <w:rsid w:val="00E04C3A"/>
    <w:rsid w:val="00E057F4"/>
    <w:rsid w:val="00E0706A"/>
    <w:rsid w:val="00E0761D"/>
    <w:rsid w:val="00E0789B"/>
    <w:rsid w:val="00E07BC7"/>
    <w:rsid w:val="00E100A8"/>
    <w:rsid w:val="00E10A11"/>
    <w:rsid w:val="00E11649"/>
    <w:rsid w:val="00E12219"/>
    <w:rsid w:val="00E13516"/>
    <w:rsid w:val="00E136AD"/>
    <w:rsid w:val="00E1370A"/>
    <w:rsid w:val="00E13CDF"/>
    <w:rsid w:val="00E14162"/>
    <w:rsid w:val="00E152D2"/>
    <w:rsid w:val="00E16593"/>
    <w:rsid w:val="00E1712A"/>
    <w:rsid w:val="00E17264"/>
    <w:rsid w:val="00E176CF"/>
    <w:rsid w:val="00E20CB8"/>
    <w:rsid w:val="00E223AC"/>
    <w:rsid w:val="00E22DC3"/>
    <w:rsid w:val="00E22E59"/>
    <w:rsid w:val="00E234E1"/>
    <w:rsid w:val="00E25516"/>
    <w:rsid w:val="00E269C0"/>
    <w:rsid w:val="00E26B80"/>
    <w:rsid w:val="00E2763B"/>
    <w:rsid w:val="00E2768E"/>
    <w:rsid w:val="00E32090"/>
    <w:rsid w:val="00E3293E"/>
    <w:rsid w:val="00E32DA8"/>
    <w:rsid w:val="00E35036"/>
    <w:rsid w:val="00E36340"/>
    <w:rsid w:val="00E36F50"/>
    <w:rsid w:val="00E37F31"/>
    <w:rsid w:val="00E404E7"/>
    <w:rsid w:val="00E40CFA"/>
    <w:rsid w:val="00E41946"/>
    <w:rsid w:val="00E41D52"/>
    <w:rsid w:val="00E4223D"/>
    <w:rsid w:val="00E43163"/>
    <w:rsid w:val="00E434AE"/>
    <w:rsid w:val="00E44796"/>
    <w:rsid w:val="00E4544D"/>
    <w:rsid w:val="00E46192"/>
    <w:rsid w:val="00E500BB"/>
    <w:rsid w:val="00E50130"/>
    <w:rsid w:val="00E50592"/>
    <w:rsid w:val="00E51764"/>
    <w:rsid w:val="00E53171"/>
    <w:rsid w:val="00E537FB"/>
    <w:rsid w:val="00E55C48"/>
    <w:rsid w:val="00E57372"/>
    <w:rsid w:val="00E573B2"/>
    <w:rsid w:val="00E628EF"/>
    <w:rsid w:val="00E62E58"/>
    <w:rsid w:val="00E63743"/>
    <w:rsid w:val="00E6571B"/>
    <w:rsid w:val="00E65B02"/>
    <w:rsid w:val="00E663A8"/>
    <w:rsid w:val="00E67A6F"/>
    <w:rsid w:val="00E67D75"/>
    <w:rsid w:val="00E711A5"/>
    <w:rsid w:val="00E711F2"/>
    <w:rsid w:val="00E71607"/>
    <w:rsid w:val="00E716E1"/>
    <w:rsid w:val="00E72465"/>
    <w:rsid w:val="00E72FD4"/>
    <w:rsid w:val="00E745A9"/>
    <w:rsid w:val="00E747FD"/>
    <w:rsid w:val="00E75871"/>
    <w:rsid w:val="00E75A5A"/>
    <w:rsid w:val="00E76401"/>
    <w:rsid w:val="00E76F0A"/>
    <w:rsid w:val="00E77CCD"/>
    <w:rsid w:val="00E80F21"/>
    <w:rsid w:val="00E81654"/>
    <w:rsid w:val="00E8170D"/>
    <w:rsid w:val="00E8334C"/>
    <w:rsid w:val="00E8348C"/>
    <w:rsid w:val="00E83FD9"/>
    <w:rsid w:val="00E84B4B"/>
    <w:rsid w:val="00E84EF6"/>
    <w:rsid w:val="00E84F5E"/>
    <w:rsid w:val="00E87391"/>
    <w:rsid w:val="00E90B44"/>
    <w:rsid w:val="00E913BD"/>
    <w:rsid w:val="00E92094"/>
    <w:rsid w:val="00E92E25"/>
    <w:rsid w:val="00E93B79"/>
    <w:rsid w:val="00E94072"/>
    <w:rsid w:val="00E94367"/>
    <w:rsid w:val="00E9468E"/>
    <w:rsid w:val="00E94A56"/>
    <w:rsid w:val="00E96224"/>
    <w:rsid w:val="00E96836"/>
    <w:rsid w:val="00E9723B"/>
    <w:rsid w:val="00E973E1"/>
    <w:rsid w:val="00EA0A74"/>
    <w:rsid w:val="00EA0B85"/>
    <w:rsid w:val="00EA1D99"/>
    <w:rsid w:val="00EA1FA2"/>
    <w:rsid w:val="00EA2899"/>
    <w:rsid w:val="00EA2B34"/>
    <w:rsid w:val="00EA325E"/>
    <w:rsid w:val="00EA37F5"/>
    <w:rsid w:val="00EA41F8"/>
    <w:rsid w:val="00EA4D81"/>
    <w:rsid w:val="00EA5255"/>
    <w:rsid w:val="00EA60A9"/>
    <w:rsid w:val="00EA7F6C"/>
    <w:rsid w:val="00EB0FF7"/>
    <w:rsid w:val="00EB2EB0"/>
    <w:rsid w:val="00EB2FDD"/>
    <w:rsid w:val="00EB4064"/>
    <w:rsid w:val="00EB4F92"/>
    <w:rsid w:val="00EB58D0"/>
    <w:rsid w:val="00EB5DD7"/>
    <w:rsid w:val="00EB694D"/>
    <w:rsid w:val="00EB6BBD"/>
    <w:rsid w:val="00EB6C32"/>
    <w:rsid w:val="00EC0376"/>
    <w:rsid w:val="00EC0B71"/>
    <w:rsid w:val="00EC153D"/>
    <w:rsid w:val="00EC1807"/>
    <w:rsid w:val="00EC23D5"/>
    <w:rsid w:val="00EC2933"/>
    <w:rsid w:val="00EC3FFB"/>
    <w:rsid w:val="00EC4235"/>
    <w:rsid w:val="00EC56FB"/>
    <w:rsid w:val="00EC5F44"/>
    <w:rsid w:val="00EC6300"/>
    <w:rsid w:val="00EC6A77"/>
    <w:rsid w:val="00EC7AEF"/>
    <w:rsid w:val="00EC7F16"/>
    <w:rsid w:val="00ED0FF3"/>
    <w:rsid w:val="00ED11EC"/>
    <w:rsid w:val="00ED3DBD"/>
    <w:rsid w:val="00ED42AC"/>
    <w:rsid w:val="00ED42F9"/>
    <w:rsid w:val="00ED4652"/>
    <w:rsid w:val="00ED4B31"/>
    <w:rsid w:val="00ED5613"/>
    <w:rsid w:val="00ED611E"/>
    <w:rsid w:val="00ED7F3C"/>
    <w:rsid w:val="00ED7F88"/>
    <w:rsid w:val="00EE103B"/>
    <w:rsid w:val="00EE2238"/>
    <w:rsid w:val="00EE3383"/>
    <w:rsid w:val="00EE4868"/>
    <w:rsid w:val="00EE5446"/>
    <w:rsid w:val="00EE6935"/>
    <w:rsid w:val="00EE7738"/>
    <w:rsid w:val="00EE7C6B"/>
    <w:rsid w:val="00EF083D"/>
    <w:rsid w:val="00EF3089"/>
    <w:rsid w:val="00EF35C0"/>
    <w:rsid w:val="00EF3A27"/>
    <w:rsid w:val="00EF3D1C"/>
    <w:rsid w:val="00EF3D1E"/>
    <w:rsid w:val="00EF419E"/>
    <w:rsid w:val="00EF4364"/>
    <w:rsid w:val="00EF4899"/>
    <w:rsid w:val="00EF5C3C"/>
    <w:rsid w:val="00EF647E"/>
    <w:rsid w:val="00EF7296"/>
    <w:rsid w:val="00EF76BE"/>
    <w:rsid w:val="00EF781F"/>
    <w:rsid w:val="00EF7B97"/>
    <w:rsid w:val="00EF7FE6"/>
    <w:rsid w:val="00F013B7"/>
    <w:rsid w:val="00F02002"/>
    <w:rsid w:val="00F03568"/>
    <w:rsid w:val="00F04A2B"/>
    <w:rsid w:val="00F04B64"/>
    <w:rsid w:val="00F0663E"/>
    <w:rsid w:val="00F06AE6"/>
    <w:rsid w:val="00F071B2"/>
    <w:rsid w:val="00F071CC"/>
    <w:rsid w:val="00F077AB"/>
    <w:rsid w:val="00F11567"/>
    <w:rsid w:val="00F115A6"/>
    <w:rsid w:val="00F1202D"/>
    <w:rsid w:val="00F12634"/>
    <w:rsid w:val="00F127A3"/>
    <w:rsid w:val="00F13686"/>
    <w:rsid w:val="00F14008"/>
    <w:rsid w:val="00F1420C"/>
    <w:rsid w:val="00F146E5"/>
    <w:rsid w:val="00F151C9"/>
    <w:rsid w:val="00F152DC"/>
    <w:rsid w:val="00F15935"/>
    <w:rsid w:val="00F15FA2"/>
    <w:rsid w:val="00F205C0"/>
    <w:rsid w:val="00F210F6"/>
    <w:rsid w:val="00F21F45"/>
    <w:rsid w:val="00F22324"/>
    <w:rsid w:val="00F225F0"/>
    <w:rsid w:val="00F22741"/>
    <w:rsid w:val="00F22F06"/>
    <w:rsid w:val="00F2437F"/>
    <w:rsid w:val="00F24899"/>
    <w:rsid w:val="00F25877"/>
    <w:rsid w:val="00F26BA2"/>
    <w:rsid w:val="00F26BAF"/>
    <w:rsid w:val="00F26D8A"/>
    <w:rsid w:val="00F30AF7"/>
    <w:rsid w:val="00F32064"/>
    <w:rsid w:val="00F326A0"/>
    <w:rsid w:val="00F335A9"/>
    <w:rsid w:val="00F33B82"/>
    <w:rsid w:val="00F343AA"/>
    <w:rsid w:val="00F35542"/>
    <w:rsid w:val="00F35795"/>
    <w:rsid w:val="00F35A10"/>
    <w:rsid w:val="00F35D3B"/>
    <w:rsid w:val="00F35D4A"/>
    <w:rsid w:val="00F40981"/>
    <w:rsid w:val="00F40C23"/>
    <w:rsid w:val="00F4218C"/>
    <w:rsid w:val="00F448A0"/>
    <w:rsid w:val="00F45246"/>
    <w:rsid w:val="00F45988"/>
    <w:rsid w:val="00F46065"/>
    <w:rsid w:val="00F46157"/>
    <w:rsid w:val="00F46697"/>
    <w:rsid w:val="00F46FBB"/>
    <w:rsid w:val="00F475F4"/>
    <w:rsid w:val="00F50107"/>
    <w:rsid w:val="00F511FF"/>
    <w:rsid w:val="00F526AF"/>
    <w:rsid w:val="00F53342"/>
    <w:rsid w:val="00F53A00"/>
    <w:rsid w:val="00F53B81"/>
    <w:rsid w:val="00F545C4"/>
    <w:rsid w:val="00F546DF"/>
    <w:rsid w:val="00F54C85"/>
    <w:rsid w:val="00F54F73"/>
    <w:rsid w:val="00F5602E"/>
    <w:rsid w:val="00F56235"/>
    <w:rsid w:val="00F57C66"/>
    <w:rsid w:val="00F609EF"/>
    <w:rsid w:val="00F6213B"/>
    <w:rsid w:val="00F649A9"/>
    <w:rsid w:val="00F64B7D"/>
    <w:rsid w:val="00F6531C"/>
    <w:rsid w:val="00F67DDB"/>
    <w:rsid w:val="00F713AB"/>
    <w:rsid w:val="00F72C33"/>
    <w:rsid w:val="00F733E6"/>
    <w:rsid w:val="00F74386"/>
    <w:rsid w:val="00F752AE"/>
    <w:rsid w:val="00F75742"/>
    <w:rsid w:val="00F757D8"/>
    <w:rsid w:val="00F76F06"/>
    <w:rsid w:val="00F81150"/>
    <w:rsid w:val="00F820BF"/>
    <w:rsid w:val="00F821B3"/>
    <w:rsid w:val="00F82526"/>
    <w:rsid w:val="00F837E6"/>
    <w:rsid w:val="00F84B1A"/>
    <w:rsid w:val="00F84CE7"/>
    <w:rsid w:val="00F8520D"/>
    <w:rsid w:val="00F85EDE"/>
    <w:rsid w:val="00F8663C"/>
    <w:rsid w:val="00F878AE"/>
    <w:rsid w:val="00F910E8"/>
    <w:rsid w:val="00F91A72"/>
    <w:rsid w:val="00F91C59"/>
    <w:rsid w:val="00F91ED7"/>
    <w:rsid w:val="00F92423"/>
    <w:rsid w:val="00F92D56"/>
    <w:rsid w:val="00F9440A"/>
    <w:rsid w:val="00F94825"/>
    <w:rsid w:val="00F9483A"/>
    <w:rsid w:val="00F97647"/>
    <w:rsid w:val="00FA1C51"/>
    <w:rsid w:val="00FA203C"/>
    <w:rsid w:val="00FA2148"/>
    <w:rsid w:val="00FA2577"/>
    <w:rsid w:val="00FA30EF"/>
    <w:rsid w:val="00FA4FE0"/>
    <w:rsid w:val="00FA503C"/>
    <w:rsid w:val="00FA5D12"/>
    <w:rsid w:val="00FA6182"/>
    <w:rsid w:val="00FA746F"/>
    <w:rsid w:val="00FA76A9"/>
    <w:rsid w:val="00FA787B"/>
    <w:rsid w:val="00FB0ECA"/>
    <w:rsid w:val="00FB16F7"/>
    <w:rsid w:val="00FB1902"/>
    <w:rsid w:val="00FB1D7A"/>
    <w:rsid w:val="00FB22C2"/>
    <w:rsid w:val="00FB37C3"/>
    <w:rsid w:val="00FB5660"/>
    <w:rsid w:val="00FB61B2"/>
    <w:rsid w:val="00FB61DE"/>
    <w:rsid w:val="00FB6B7C"/>
    <w:rsid w:val="00FB7F66"/>
    <w:rsid w:val="00FC0432"/>
    <w:rsid w:val="00FC1113"/>
    <w:rsid w:val="00FC129F"/>
    <w:rsid w:val="00FC1AAB"/>
    <w:rsid w:val="00FC1AE5"/>
    <w:rsid w:val="00FC2E67"/>
    <w:rsid w:val="00FC4B94"/>
    <w:rsid w:val="00FC601C"/>
    <w:rsid w:val="00FC6725"/>
    <w:rsid w:val="00FC6F2E"/>
    <w:rsid w:val="00FC7016"/>
    <w:rsid w:val="00FC7357"/>
    <w:rsid w:val="00FC7B9C"/>
    <w:rsid w:val="00FD01B4"/>
    <w:rsid w:val="00FD4C8F"/>
    <w:rsid w:val="00FD5D24"/>
    <w:rsid w:val="00FD703E"/>
    <w:rsid w:val="00FE0CD0"/>
    <w:rsid w:val="00FE21C8"/>
    <w:rsid w:val="00FE2800"/>
    <w:rsid w:val="00FE295D"/>
    <w:rsid w:val="00FE3247"/>
    <w:rsid w:val="00FE38FC"/>
    <w:rsid w:val="00FE3A21"/>
    <w:rsid w:val="00FE4511"/>
    <w:rsid w:val="00FE506C"/>
    <w:rsid w:val="00FE5B02"/>
    <w:rsid w:val="00FE6F6B"/>
    <w:rsid w:val="00FE707B"/>
    <w:rsid w:val="00FF0370"/>
    <w:rsid w:val="00FF0AC7"/>
    <w:rsid w:val="00FF10CC"/>
    <w:rsid w:val="00FF1AB4"/>
    <w:rsid w:val="00FF349A"/>
    <w:rsid w:val="00FF56E8"/>
    <w:rsid w:val="00FF5EE7"/>
    <w:rsid w:val="00FF637D"/>
    <w:rsid w:val="00FF78DF"/>
    <w:rsid w:val="00FF7A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30696"/>
    <w:rPr>
      <w:rFonts w:ascii="Times New Roman" w:eastAsia="Times New Roman" w:hAnsi="Times New Roman"/>
      <w:sz w:val="24"/>
      <w:szCs w:val="24"/>
    </w:rPr>
  </w:style>
  <w:style w:type="paragraph" w:styleId="10">
    <w:name w:val="heading 1"/>
    <w:basedOn w:val="a2"/>
    <w:next w:val="a2"/>
    <w:link w:val="11"/>
    <w:qFormat/>
    <w:rsid w:val="00A30696"/>
    <w:pPr>
      <w:keepNext/>
      <w:spacing w:before="240" w:after="60"/>
      <w:outlineLvl w:val="0"/>
    </w:pPr>
    <w:rPr>
      <w:rFonts w:ascii="Arial" w:hAnsi="Arial" w:cs="Arial"/>
      <w:b/>
      <w:bCs/>
      <w:kern w:val="32"/>
      <w:sz w:val="32"/>
      <w:szCs w:val="32"/>
    </w:rPr>
  </w:style>
  <w:style w:type="paragraph" w:styleId="20">
    <w:name w:val="heading 2"/>
    <w:basedOn w:val="a2"/>
    <w:next w:val="a2"/>
    <w:link w:val="21"/>
    <w:qFormat/>
    <w:rsid w:val="00A30696"/>
    <w:pPr>
      <w:keepNext/>
      <w:spacing w:before="240" w:after="60"/>
      <w:outlineLvl w:val="1"/>
    </w:pPr>
    <w:rPr>
      <w:rFonts w:ascii="Arial" w:hAnsi="Arial" w:cs="Arial"/>
      <w:b/>
      <w:bCs/>
      <w:i/>
      <w:iCs/>
      <w:sz w:val="28"/>
      <w:szCs w:val="28"/>
    </w:rPr>
  </w:style>
  <w:style w:type="paragraph" w:styleId="31">
    <w:name w:val="heading 3"/>
    <w:basedOn w:val="a2"/>
    <w:next w:val="a2"/>
    <w:link w:val="32"/>
    <w:qFormat/>
    <w:rsid w:val="00A30696"/>
    <w:pPr>
      <w:keepNext/>
      <w:spacing w:before="120" w:after="120"/>
      <w:ind w:left="1440" w:firstLine="720"/>
      <w:outlineLvl w:val="2"/>
    </w:pPr>
    <w:rPr>
      <w:b/>
      <w:sz w:val="36"/>
      <w:szCs w:val="20"/>
    </w:rPr>
  </w:style>
  <w:style w:type="paragraph" w:styleId="40">
    <w:name w:val="heading 4"/>
    <w:basedOn w:val="a2"/>
    <w:next w:val="a2"/>
    <w:link w:val="41"/>
    <w:qFormat/>
    <w:rsid w:val="00A30696"/>
    <w:pPr>
      <w:keepNext/>
      <w:outlineLvl w:val="3"/>
    </w:pPr>
    <w:rPr>
      <w:szCs w:val="20"/>
    </w:rPr>
  </w:style>
  <w:style w:type="paragraph" w:styleId="5">
    <w:name w:val="heading 5"/>
    <w:basedOn w:val="a2"/>
    <w:next w:val="a2"/>
    <w:link w:val="50"/>
    <w:qFormat/>
    <w:rsid w:val="00A30696"/>
    <w:pPr>
      <w:spacing w:before="240" w:after="60"/>
      <w:outlineLvl w:val="4"/>
    </w:pPr>
    <w:rPr>
      <w:b/>
      <w:bCs/>
      <w:i/>
      <w:iCs/>
      <w:sz w:val="26"/>
      <w:szCs w:val="26"/>
    </w:rPr>
  </w:style>
  <w:style w:type="paragraph" w:styleId="8">
    <w:name w:val="heading 8"/>
    <w:basedOn w:val="a2"/>
    <w:next w:val="a2"/>
    <w:link w:val="80"/>
    <w:qFormat/>
    <w:rsid w:val="00A30696"/>
    <w:pPr>
      <w:spacing w:before="240" w:after="60"/>
      <w:outlineLvl w:val="7"/>
    </w:pPr>
    <w:rPr>
      <w:i/>
      <w:iC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3"/>
    <w:link w:val="20"/>
    <w:rsid w:val="00A30696"/>
    <w:rPr>
      <w:rFonts w:ascii="Arial" w:eastAsia="Times New Roman" w:hAnsi="Arial" w:cs="Arial"/>
      <w:b/>
      <w:bCs/>
      <w:i/>
      <w:iCs/>
      <w:sz w:val="28"/>
      <w:szCs w:val="28"/>
      <w:lang w:eastAsia="ru-RU"/>
    </w:rPr>
  </w:style>
  <w:style w:type="character" w:customStyle="1" w:styleId="32">
    <w:name w:val="Заголовок 3 Знак"/>
    <w:basedOn w:val="a3"/>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3"/>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3"/>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3"/>
    <w:link w:val="8"/>
    <w:rsid w:val="00A30696"/>
    <w:rPr>
      <w:rFonts w:ascii="Times New Roman" w:eastAsia="Times New Roman" w:hAnsi="Times New Roman" w:cs="Times New Roman"/>
      <w:i/>
      <w:iCs/>
      <w:sz w:val="24"/>
      <w:szCs w:val="24"/>
      <w:lang w:eastAsia="ru-RU"/>
    </w:rPr>
  </w:style>
  <w:style w:type="paragraph" w:styleId="33">
    <w:name w:val="Body Text 3"/>
    <w:basedOn w:val="a2"/>
    <w:link w:val="34"/>
    <w:rsid w:val="00A30696"/>
    <w:rPr>
      <w:sz w:val="28"/>
      <w:szCs w:val="20"/>
    </w:rPr>
  </w:style>
  <w:style w:type="character" w:customStyle="1" w:styleId="34">
    <w:name w:val="Основной текст 3 Знак"/>
    <w:basedOn w:val="a3"/>
    <w:link w:val="33"/>
    <w:rsid w:val="00A30696"/>
    <w:rPr>
      <w:rFonts w:ascii="Times New Roman" w:eastAsia="Times New Roman" w:hAnsi="Times New Roman" w:cs="Times New Roman"/>
      <w:sz w:val="28"/>
      <w:szCs w:val="20"/>
      <w:lang w:eastAsia="ru-RU"/>
    </w:rPr>
  </w:style>
  <w:style w:type="character" w:styleId="a6">
    <w:name w:val="line number"/>
    <w:basedOn w:val="a3"/>
    <w:rsid w:val="00A30696"/>
  </w:style>
  <w:style w:type="paragraph" w:styleId="a7">
    <w:name w:val="header"/>
    <w:aliases w:val="Titul,Heder"/>
    <w:basedOn w:val="a2"/>
    <w:link w:val="a8"/>
    <w:rsid w:val="00A30696"/>
    <w:pPr>
      <w:tabs>
        <w:tab w:val="center" w:pos="4677"/>
        <w:tab w:val="right" w:pos="9355"/>
      </w:tabs>
    </w:pPr>
  </w:style>
  <w:style w:type="character" w:customStyle="1" w:styleId="a8">
    <w:name w:val="Верхний колонтитул Знак"/>
    <w:aliases w:val="Titul Знак,Heder Знак"/>
    <w:basedOn w:val="a3"/>
    <w:link w:val="a7"/>
    <w:rsid w:val="00A30696"/>
    <w:rPr>
      <w:rFonts w:ascii="Times New Roman" w:eastAsia="Times New Roman" w:hAnsi="Times New Roman" w:cs="Times New Roman"/>
      <w:sz w:val="24"/>
      <w:szCs w:val="24"/>
      <w:lang w:eastAsia="ru-RU"/>
    </w:rPr>
  </w:style>
  <w:style w:type="paragraph" w:styleId="a9">
    <w:name w:val="footer"/>
    <w:basedOn w:val="a2"/>
    <w:link w:val="aa"/>
    <w:rsid w:val="00A30696"/>
    <w:pPr>
      <w:tabs>
        <w:tab w:val="center" w:pos="4677"/>
        <w:tab w:val="right" w:pos="9355"/>
      </w:tabs>
    </w:pPr>
  </w:style>
  <w:style w:type="character" w:customStyle="1" w:styleId="aa">
    <w:name w:val="Нижний колонтитул Знак"/>
    <w:basedOn w:val="a3"/>
    <w:link w:val="a9"/>
    <w:rsid w:val="00A30696"/>
    <w:rPr>
      <w:rFonts w:ascii="Times New Roman" w:eastAsia="Times New Roman" w:hAnsi="Times New Roman" w:cs="Times New Roman"/>
      <w:sz w:val="24"/>
      <w:szCs w:val="24"/>
      <w:lang w:eastAsia="ru-RU"/>
    </w:rPr>
  </w:style>
  <w:style w:type="character" w:styleId="ab">
    <w:name w:val="page number"/>
    <w:basedOn w:val="a3"/>
    <w:rsid w:val="00A30696"/>
  </w:style>
  <w:style w:type="paragraph" w:styleId="ac">
    <w:name w:val="Balloon Text"/>
    <w:basedOn w:val="a2"/>
    <w:link w:val="ad"/>
    <w:semiHidden/>
    <w:rsid w:val="00A30696"/>
    <w:rPr>
      <w:rFonts w:ascii="Tahoma" w:hAnsi="Tahoma" w:cs="Tahoma"/>
      <w:sz w:val="16"/>
      <w:szCs w:val="16"/>
    </w:rPr>
  </w:style>
  <w:style w:type="character" w:customStyle="1" w:styleId="ad">
    <w:name w:val="Текст выноски Знак"/>
    <w:basedOn w:val="a3"/>
    <w:link w:val="ac"/>
    <w:semiHidden/>
    <w:rsid w:val="00A30696"/>
    <w:rPr>
      <w:rFonts w:ascii="Tahoma" w:eastAsia="Times New Roman" w:hAnsi="Tahoma" w:cs="Tahoma"/>
      <w:sz w:val="16"/>
      <w:szCs w:val="16"/>
      <w:lang w:eastAsia="ru-RU"/>
    </w:rPr>
  </w:style>
  <w:style w:type="character" w:styleId="ae">
    <w:name w:val="Hyperlink"/>
    <w:basedOn w:val="a3"/>
    <w:rsid w:val="00A30696"/>
    <w:rPr>
      <w:color w:val="0000FF"/>
      <w:u w:val="single"/>
    </w:rPr>
  </w:style>
  <w:style w:type="character" w:styleId="af">
    <w:name w:val="FollowedHyperlink"/>
    <w:basedOn w:val="a3"/>
    <w:rsid w:val="00A30696"/>
    <w:rPr>
      <w:color w:val="800080"/>
      <w:u w:val="single"/>
    </w:rPr>
  </w:style>
  <w:style w:type="paragraph" w:customStyle="1" w:styleId="af0">
    <w:name w:val="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1">
    <w:name w:val="annotation text"/>
    <w:basedOn w:val="a2"/>
    <w:link w:val="af2"/>
    <w:rsid w:val="00A30696"/>
    <w:rPr>
      <w:sz w:val="20"/>
      <w:szCs w:val="20"/>
    </w:rPr>
  </w:style>
  <w:style w:type="character" w:customStyle="1" w:styleId="af2">
    <w:name w:val="Текст примечания Знак"/>
    <w:basedOn w:val="a3"/>
    <w:link w:val="af1"/>
    <w:semiHidden/>
    <w:rsid w:val="00A30696"/>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A30696"/>
    <w:rPr>
      <w:b/>
      <w:bCs/>
    </w:rPr>
  </w:style>
  <w:style w:type="character" w:customStyle="1" w:styleId="af4">
    <w:name w:val="Тема примечания Знак"/>
    <w:basedOn w:val="af2"/>
    <w:link w:val="af3"/>
    <w:semiHidden/>
    <w:rsid w:val="00A30696"/>
    <w:rPr>
      <w:rFonts w:ascii="Times New Roman" w:eastAsia="Times New Roman" w:hAnsi="Times New Roman" w:cs="Times New Roman"/>
      <w:b/>
      <w:bCs/>
      <w:sz w:val="20"/>
      <w:szCs w:val="20"/>
      <w:lang w:eastAsia="ru-RU"/>
    </w:rPr>
  </w:style>
  <w:style w:type="paragraph" w:customStyle="1" w:styleId="af5">
    <w:name w:val="Знак Знак Знак Знак Знак Знак Знак"/>
    <w:basedOn w:val="a2"/>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2"/>
    <w:uiPriority w:val="99"/>
    <w:rsid w:val="00A30696"/>
    <w:pPr>
      <w:tabs>
        <w:tab w:val="left" w:pos="709"/>
      </w:tabs>
      <w:spacing w:before="120" w:after="120"/>
      <w:ind w:left="709" w:hanging="709"/>
      <w:jc w:val="both"/>
    </w:pPr>
    <w:rPr>
      <w:szCs w:val="20"/>
    </w:rPr>
  </w:style>
  <w:style w:type="paragraph" w:styleId="af6">
    <w:name w:val="Body Text"/>
    <w:basedOn w:val="a2"/>
    <w:link w:val="af7"/>
    <w:rsid w:val="00A30696"/>
    <w:rPr>
      <w:szCs w:val="20"/>
    </w:rPr>
  </w:style>
  <w:style w:type="character" w:customStyle="1" w:styleId="af7">
    <w:name w:val="Основной текст Знак"/>
    <w:basedOn w:val="a3"/>
    <w:link w:val="af6"/>
    <w:rsid w:val="00A30696"/>
    <w:rPr>
      <w:rFonts w:ascii="Times New Roman" w:eastAsia="Times New Roman" w:hAnsi="Times New Roman" w:cs="Times New Roman"/>
      <w:sz w:val="24"/>
      <w:szCs w:val="20"/>
      <w:lang w:eastAsia="ru-RU"/>
    </w:rPr>
  </w:style>
  <w:style w:type="paragraph" w:styleId="22">
    <w:name w:val="Body Text 2"/>
    <w:basedOn w:val="a2"/>
    <w:link w:val="23"/>
    <w:rsid w:val="00A30696"/>
    <w:pPr>
      <w:jc w:val="both"/>
    </w:pPr>
  </w:style>
  <w:style w:type="character" w:customStyle="1" w:styleId="23">
    <w:name w:val="Основной текст 2 Знак"/>
    <w:basedOn w:val="a3"/>
    <w:link w:val="22"/>
    <w:rsid w:val="00A30696"/>
    <w:rPr>
      <w:rFonts w:ascii="Times New Roman" w:eastAsia="Times New Roman" w:hAnsi="Times New Roman" w:cs="Times New Roman"/>
      <w:sz w:val="24"/>
      <w:szCs w:val="24"/>
      <w:lang w:eastAsia="ru-RU"/>
    </w:rPr>
  </w:style>
  <w:style w:type="paragraph" w:customStyle="1" w:styleId="13">
    <w:name w:val="Знак1"/>
    <w:basedOn w:val="a2"/>
    <w:rsid w:val="00A30696"/>
    <w:pPr>
      <w:tabs>
        <w:tab w:val="num" w:pos="360"/>
      </w:tabs>
      <w:spacing w:after="160" w:line="240" w:lineRule="exact"/>
    </w:pPr>
    <w:rPr>
      <w:rFonts w:ascii="Verdana" w:hAnsi="Verdana" w:cs="Verdana"/>
      <w:sz w:val="20"/>
      <w:szCs w:val="20"/>
      <w:lang w:val="en-US" w:eastAsia="en-US"/>
    </w:rPr>
  </w:style>
  <w:style w:type="table" w:styleId="af8">
    <w:name w:val="Table Grid"/>
    <w:basedOn w:val="a4"/>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Plain Text"/>
    <w:basedOn w:val="a2"/>
    <w:link w:val="afa"/>
    <w:rsid w:val="00A30696"/>
    <w:pPr>
      <w:spacing w:after="120"/>
      <w:ind w:firstLine="567"/>
      <w:jc w:val="both"/>
    </w:pPr>
    <w:rPr>
      <w:rFonts w:cs="Arial"/>
      <w:bCs/>
      <w:szCs w:val="20"/>
    </w:rPr>
  </w:style>
  <w:style w:type="character" w:customStyle="1" w:styleId="afa">
    <w:name w:val="Текст Знак"/>
    <w:basedOn w:val="a3"/>
    <w:link w:val="af9"/>
    <w:rsid w:val="00A30696"/>
    <w:rPr>
      <w:rFonts w:ascii="Times New Roman" w:eastAsia="Times New Roman" w:hAnsi="Times New Roman" w:cs="Arial"/>
      <w:bCs/>
      <w:sz w:val="24"/>
      <w:szCs w:val="20"/>
      <w:lang w:eastAsia="ru-RU"/>
    </w:rPr>
  </w:style>
  <w:style w:type="paragraph" w:styleId="3">
    <w:name w:val="List Bullet 3"/>
    <w:basedOn w:val="a2"/>
    <w:semiHidden/>
    <w:rsid w:val="00A30696"/>
    <w:pPr>
      <w:numPr>
        <w:numId w:val="10"/>
      </w:numPr>
      <w:tabs>
        <w:tab w:val="clear" w:pos="357"/>
        <w:tab w:val="num" w:pos="360"/>
      </w:tabs>
      <w:spacing w:after="120"/>
      <w:ind w:left="0" w:firstLine="0"/>
      <w:jc w:val="both"/>
    </w:pPr>
    <w:rPr>
      <w:bCs/>
    </w:rPr>
  </w:style>
  <w:style w:type="paragraph" w:styleId="42">
    <w:name w:val="toc 4"/>
    <w:basedOn w:val="a2"/>
    <w:next w:val="a2"/>
    <w:rsid w:val="00A30696"/>
    <w:pPr>
      <w:spacing w:before="60"/>
      <w:ind w:left="1985" w:right="567" w:hanging="1134"/>
    </w:pPr>
    <w:rPr>
      <w:b/>
      <w:bCs/>
    </w:rPr>
  </w:style>
  <w:style w:type="paragraph" w:styleId="4">
    <w:name w:val="List Bullet 4"/>
    <w:basedOn w:val="a2"/>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2"/>
    <w:uiPriority w:val="99"/>
    <w:rsid w:val="00A30696"/>
    <w:pPr>
      <w:numPr>
        <w:numId w:val="12"/>
      </w:numPr>
      <w:spacing w:before="360" w:after="240"/>
    </w:pPr>
    <w:rPr>
      <w:b/>
      <w:bCs/>
      <w:sz w:val="26"/>
      <w:szCs w:val="26"/>
    </w:rPr>
  </w:style>
  <w:style w:type="paragraph" w:customStyle="1" w:styleId="24">
    <w:name w:val="овной текст с отступом 2"/>
    <w:basedOn w:val="a2"/>
    <w:rsid w:val="00A30696"/>
    <w:pPr>
      <w:widowControl w:val="0"/>
      <w:tabs>
        <w:tab w:val="left" w:pos="709"/>
      </w:tabs>
      <w:spacing w:before="120" w:after="120"/>
      <w:ind w:left="709" w:hanging="709"/>
      <w:jc w:val="both"/>
    </w:pPr>
    <w:rPr>
      <w:szCs w:val="20"/>
    </w:rPr>
  </w:style>
  <w:style w:type="paragraph" w:customStyle="1" w:styleId="afb">
    <w:name w:val="Знак Знак Знак Знак"/>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afc">
    <w:name w:val="Стиль"/>
    <w:basedOn w:val="a2"/>
    <w:rsid w:val="00A30696"/>
    <w:pPr>
      <w:spacing w:after="160" w:line="240" w:lineRule="exact"/>
    </w:pPr>
    <w:rPr>
      <w:rFonts w:ascii="Verdana" w:hAnsi="Verdana" w:cs="Verdana"/>
      <w:sz w:val="20"/>
      <w:szCs w:val="20"/>
      <w:lang w:val="en-US" w:eastAsia="en-US"/>
    </w:rPr>
  </w:style>
  <w:style w:type="paragraph" w:styleId="afd">
    <w:name w:val="Body Text Indent"/>
    <w:basedOn w:val="a2"/>
    <w:link w:val="afe"/>
    <w:uiPriority w:val="99"/>
    <w:rsid w:val="00A30696"/>
    <w:pPr>
      <w:spacing w:after="120"/>
      <w:ind w:left="283"/>
    </w:pPr>
  </w:style>
  <w:style w:type="character" w:customStyle="1" w:styleId="afe">
    <w:name w:val="Основной текст с отступом Знак"/>
    <w:basedOn w:val="a3"/>
    <w:link w:val="afd"/>
    <w:uiPriority w:val="99"/>
    <w:rsid w:val="00A30696"/>
    <w:rPr>
      <w:rFonts w:ascii="Times New Roman" w:eastAsia="Times New Roman" w:hAnsi="Times New Roman" w:cs="Times New Roman"/>
      <w:sz w:val="24"/>
      <w:szCs w:val="24"/>
      <w:lang w:eastAsia="ru-RU"/>
    </w:rPr>
  </w:style>
  <w:style w:type="paragraph" w:styleId="14">
    <w:name w:val="toc 1"/>
    <w:basedOn w:val="a2"/>
    <w:next w:val="a2"/>
    <w:autoRedefine/>
    <w:semiHidden/>
    <w:rsid w:val="00A30696"/>
  </w:style>
  <w:style w:type="paragraph" w:styleId="25">
    <w:name w:val="toc 2"/>
    <w:basedOn w:val="a2"/>
    <w:next w:val="a2"/>
    <w:autoRedefine/>
    <w:semiHidden/>
    <w:rsid w:val="00A30696"/>
    <w:pPr>
      <w:ind w:left="240"/>
    </w:pPr>
  </w:style>
  <w:style w:type="paragraph" w:customStyle="1" w:styleId="a0">
    <w:name w:val="Раздел Приложения"/>
    <w:basedOn w:val="a2"/>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f">
    <w:name w:val="Подраздел"/>
    <w:basedOn w:val="a2"/>
    <w:rsid w:val="00A30696"/>
    <w:pPr>
      <w:spacing w:before="240"/>
      <w:ind w:left="1701" w:hanging="283"/>
      <w:jc w:val="both"/>
    </w:pPr>
    <w:rPr>
      <w:rFonts w:ascii="PragmaticaTT" w:hAnsi="PragmaticaTT"/>
      <w:szCs w:val="20"/>
    </w:rPr>
  </w:style>
  <w:style w:type="paragraph" w:customStyle="1" w:styleId="aff0">
    <w:name w:val="Основной"/>
    <w:basedOn w:val="a2"/>
    <w:rsid w:val="00A30696"/>
    <w:pPr>
      <w:spacing w:after="120"/>
      <w:ind w:firstLine="851"/>
      <w:jc w:val="both"/>
    </w:pPr>
  </w:style>
  <w:style w:type="paragraph" w:customStyle="1" w:styleId="26">
    <w:name w:val="Знак2"/>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2"/>
    <w:rsid w:val="00A30696"/>
    <w:pPr>
      <w:tabs>
        <w:tab w:val="num" w:pos="360"/>
      </w:tabs>
      <w:spacing w:after="160" w:line="240" w:lineRule="exact"/>
    </w:pPr>
    <w:rPr>
      <w:rFonts w:ascii="Verdana" w:hAnsi="Verdana" w:cs="Verdana"/>
      <w:sz w:val="20"/>
      <w:szCs w:val="20"/>
      <w:lang w:val="en-US" w:eastAsia="en-US"/>
    </w:rPr>
  </w:style>
  <w:style w:type="paragraph" w:customStyle="1" w:styleId="a1">
    <w:name w:val="a"/>
    <w:basedOn w:val="a2"/>
    <w:rsid w:val="00A30696"/>
    <w:pPr>
      <w:numPr>
        <w:numId w:val="1"/>
      </w:numPr>
      <w:spacing w:before="120" w:after="120"/>
      <w:ind w:left="360"/>
      <w:jc w:val="both"/>
    </w:pPr>
    <w:rPr>
      <w:rFonts w:ascii="Arial" w:hAnsi="Arial" w:cs="Arial"/>
      <w:b/>
      <w:bCs/>
      <w:sz w:val="28"/>
      <w:szCs w:val="28"/>
    </w:rPr>
  </w:style>
  <w:style w:type="paragraph" w:customStyle="1" w:styleId="a00">
    <w:name w:val="a0"/>
    <w:basedOn w:val="a2"/>
    <w:rsid w:val="00A30696"/>
    <w:pPr>
      <w:spacing w:after="120"/>
      <w:ind w:firstLine="851"/>
      <w:jc w:val="both"/>
    </w:pPr>
  </w:style>
  <w:style w:type="paragraph" w:customStyle="1" w:styleId="aff1">
    <w:name w:val="Знак Знак Знак Знак Знак Знак Знак Знак Знак Знак Знак Знак Знак"/>
    <w:basedOn w:val="a2"/>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2"/>
    <w:rsid w:val="00A30696"/>
    <w:pPr>
      <w:spacing w:before="120" w:after="120"/>
      <w:ind w:firstLine="680"/>
      <w:jc w:val="both"/>
    </w:pPr>
    <w:rPr>
      <w:szCs w:val="20"/>
    </w:rPr>
  </w:style>
  <w:style w:type="paragraph" w:styleId="aff2">
    <w:name w:val="List Paragraph"/>
    <w:basedOn w:val="a2"/>
    <w:uiPriority w:val="34"/>
    <w:qFormat/>
    <w:rsid w:val="00A30696"/>
    <w:pPr>
      <w:ind w:left="708"/>
    </w:pPr>
  </w:style>
  <w:style w:type="paragraph" w:customStyle="1" w:styleId="BodyText21">
    <w:name w:val="Body Text 21"/>
    <w:basedOn w:val="a2"/>
    <w:rsid w:val="00A30696"/>
    <w:pPr>
      <w:suppressAutoHyphens/>
      <w:spacing w:before="120" w:after="120"/>
      <w:ind w:firstLine="680"/>
      <w:jc w:val="both"/>
    </w:pPr>
    <w:rPr>
      <w:szCs w:val="20"/>
      <w:lang w:eastAsia="ar-SA"/>
    </w:rPr>
  </w:style>
  <w:style w:type="paragraph" w:styleId="35">
    <w:name w:val="Body Text Indent 3"/>
    <w:basedOn w:val="a2"/>
    <w:link w:val="36"/>
    <w:uiPriority w:val="99"/>
    <w:rsid w:val="00A30696"/>
    <w:pPr>
      <w:spacing w:after="120"/>
      <w:ind w:left="283"/>
    </w:pPr>
    <w:rPr>
      <w:sz w:val="16"/>
      <w:szCs w:val="16"/>
    </w:rPr>
  </w:style>
  <w:style w:type="character" w:customStyle="1" w:styleId="36">
    <w:name w:val="Основной текст с отступом 3 Знак"/>
    <w:basedOn w:val="a3"/>
    <w:link w:val="35"/>
    <w:uiPriority w:val="99"/>
    <w:rsid w:val="00A30696"/>
    <w:rPr>
      <w:rFonts w:ascii="Times New Roman" w:eastAsia="Times New Roman" w:hAnsi="Times New Roman" w:cs="Times New Roman"/>
      <w:sz w:val="16"/>
      <w:szCs w:val="16"/>
      <w:lang w:eastAsia="ru-RU"/>
    </w:rPr>
  </w:style>
  <w:style w:type="character" w:styleId="aff3">
    <w:name w:val="annotation reference"/>
    <w:basedOn w:val="a3"/>
    <w:semiHidden/>
    <w:unhideWhenUsed/>
    <w:rsid w:val="00A30696"/>
    <w:rPr>
      <w:sz w:val="16"/>
      <w:szCs w:val="16"/>
    </w:rPr>
  </w:style>
  <w:style w:type="paragraph" w:styleId="aff4">
    <w:name w:val="Normal (Web)"/>
    <w:basedOn w:val="a2"/>
    <w:link w:val="aff5"/>
    <w:rsid w:val="00A30696"/>
    <w:pPr>
      <w:spacing w:before="100" w:beforeAutospacing="1" w:after="100" w:afterAutospacing="1"/>
    </w:pPr>
  </w:style>
  <w:style w:type="character" w:customStyle="1" w:styleId="aff5">
    <w:name w:val="Обычный (веб) Знак"/>
    <w:basedOn w:val="a3"/>
    <w:link w:val="aff4"/>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2"/>
    <w:rsid w:val="00A30696"/>
    <w:pPr>
      <w:tabs>
        <w:tab w:val="left" w:pos="709"/>
      </w:tabs>
      <w:spacing w:before="120" w:after="120"/>
      <w:ind w:left="709" w:hanging="709"/>
      <w:jc w:val="both"/>
    </w:pPr>
    <w:rPr>
      <w:szCs w:val="20"/>
    </w:rPr>
  </w:style>
  <w:style w:type="character" w:customStyle="1" w:styleId="27">
    <w:name w:val="Текст примечания Знак2"/>
    <w:basedOn w:val="a3"/>
    <w:rsid w:val="002E21CC"/>
    <w:rPr>
      <w:rFonts w:ascii="Times New Roman" w:eastAsia="Times New Roman" w:hAnsi="Times New Roman" w:cs="Times New Roman"/>
      <w:sz w:val="20"/>
      <w:szCs w:val="20"/>
      <w:lang w:eastAsia="ru-RU"/>
    </w:rPr>
  </w:style>
  <w:style w:type="paragraph" w:customStyle="1" w:styleId="aff6">
    <w:name w:val="Абзац"/>
    <w:basedOn w:val="a2"/>
    <w:rsid w:val="005229F9"/>
    <w:pPr>
      <w:spacing w:after="120"/>
      <w:ind w:firstLine="709"/>
      <w:jc w:val="both"/>
    </w:pPr>
    <w:rPr>
      <w:szCs w:val="20"/>
      <w:lang w:val="en-US"/>
    </w:rPr>
  </w:style>
  <w:style w:type="paragraph" w:customStyle="1" w:styleId="28">
    <w:name w:val="样式2"/>
    <w:basedOn w:val="a2"/>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2"/>
    <w:rsid w:val="00593EBD"/>
    <w:pPr>
      <w:ind w:left="708"/>
    </w:pPr>
    <w:rPr>
      <w:rFonts w:eastAsia="Calibri"/>
    </w:rPr>
  </w:style>
  <w:style w:type="paragraph" w:customStyle="1" w:styleId="ai-eiio">
    <w:name w:val="?ai-eiio?"/>
    <w:basedOn w:val="a2"/>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2"/>
    <w:rsid w:val="00F40981"/>
    <w:pPr>
      <w:suppressAutoHyphens/>
      <w:spacing w:before="120" w:after="120"/>
      <w:ind w:firstLine="680"/>
      <w:jc w:val="both"/>
    </w:pPr>
    <w:rPr>
      <w:rFonts w:eastAsia="Calibri"/>
      <w:szCs w:val="20"/>
      <w:lang w:eastAsia="ar-SA"/>
    </w:rPr>
  </w:style>
  <w:style w:type="paragraph" w:customStyle="1" w:styleId="220">
    <w:name w:val="Основной текст с отступом 22"/>
    <w:basedOn w:val="a2"/>
    <w:rsid w:val="003432AE"/>
    <w:pPr>
      <w:tabs>
        <w:tab w:val="left" w:pos="709"/>
      </w:tabs>
      <w:spacing w:before="120" w:after="120"/>
      <w:ind w:left="709" w:hanging="709"/>
      <w:jc w:val="both"/>
    </w:pPr>
    <w:rPr>
      <w:szCs w:val="20"/>
    </w:rPr>
  </w:style>
  <w:style w:type="paragraph" w:styleId="aff7">
    <w:name w:val="Revision"/>
    <w:hidden/>
    <w:uiPriority w:val="99"/>
    <w:semiHidden/>
    <w:rsid w:val="00C561CF"/>
    <w:rPr>
      <w:rFonts w:ascii="Times New Roman" w:eastAsia="Times New Roman" w:hAnsi="Times New Roman"/>
    </w:rPr>
  </w:style>
  <w:style w:type="paragraph" w:styleId="29">
    <w:name w:val="Body Text Indent 2"/>
    <w:basedOn w:val="a2"/>
    <w:link w:val="2a"/>
    <w:uiPriority w:val="99"/>
    <w:unhideWhenUsed/>
    <w:rsid w:val="00A643A3"/>
    <w:pPr>
      <w:spacing w:after="120" w:line="480" w:lineRule="auto"/>
      <w:ind w:left="283"/>
    </w:pPr>
  </w:style>
  <w:style w:type="character" w:customStyle="1" w:styleId="2a">
    <w:name w:val="Основной текст с отступом 2 Знак"/>
    <w:basedOn w:val="a3"/>
    <w:link w:val="29"/>
    <w:uiPriority w:val="99"/>
    <w:rsid w:val="00A643A3"/>
    <w:rPr>
      <w:rFonts w:ascii="Times New Roman" w:eastAsia="Times New Roman" w:hAnsi="Times New Roman"/>
      <w:sz w:val="24"/>
      <w:szCs w:val="24"/>
    </w:rPr>
  </w:style>
  <w:style w:type="paragraph" w:customStyle="1" w:styleId="2b">
    <w:name w:val="Абзац списка2"/>
    <w:basedOn w:val="a2"/>
    <w:rsid w:val="00EE3383"/>
    <w:pPr>
      <w:ind w:left="708"/>
    </w:pPr>
    <w:rPr>
      <w:rFonts w:eastAsia="Calibri"/>
    </w:rPr>
  </w:style>
  <w:style w:type="paragraph" w:customStyle="1" w:styleId="37">
    <w:name w:val="Абзац списка3"/>
    <w:basedOn w:val="a2"/>
    <w:rsid w:val="005B384E"/>
    <w:pPr>
      <w:ind w:left="708"/>
    </w:pPr>
    <w:rPr>
      <w:rFonts w:eastAsia="Calibri"/>
    </w:rPr>
  </w:style>
  <w:style w:type="paragraph" w:styleId="a">
    <w:name w:val="List Bullet"/>
    <w:basedOn w:val="a2"/>
    <w:uiPriority w:val="99"/>
    <w:unhideWhenUsed/>
    <w:rsid w:val="001045AF"/>
    <w:pPr>
      <w:numPr>
        <w:numId w:val="155"/>
      </w:numPr>
      <w:contextualSpacing/>
    </w:pPr>
    <w:rPr>
      <w:sz w:val="20"/>
      <w:szCs w:val="20"/>
    </w:rPr>
  </w:style>
  <w:style w:type="paragraph" w:customStyle="1" w:styleId="aff8">
    <w:name w:val="Знак Знак Знак Знак"/>
    <w:basedOn w:val="a2"/>
    <w:rsid w:val="008E7997"/>
    <w:pPr>
      <w:spacing w:after="160" w:line="240" w:lineRule="exact"/>
    </w:pPr>
    <w:rPr>
      <w:rFonts w:ascii="Verdana" w:hAnsi="Verdana" w:cs="Verdana"/>
      <w:sz w:val="20"/>
      <w:szCs w:val="20"/>
      <w:lang w:val="en-US" w:eastAsia="en-US"/>
    </w:rPr>
  </w:style>
  <w:style w:type="character" w:customStyle="1" w:styleId="aff9">
    <w:name w:val="Основной текст_"/>
    <w:basedOn w:val="a3"/>
    <w:link w:val="81"/>
    <w:rsid w:val="00783D9F"/>
    <w:rPr>
      <w:rFonts w:ascii="Times New Roman" w:eastAsia="Times New Roman" w:hAnsi="Times New Roman"/>
      <w:sz w:val="21"/>
      <w:szCs w:val="21"/>
      <w:shd w:val="clear" w:color="auto" w:fill="FFFFFF"/>
    </w:rPr>
  </w:style>
  <w:style w:type="paragraph" w:customStyle="1" w:styleId="81">
    <w:name w:val="Основной текст8"/>
    <w:basedOn w:val="a2"/>
    <w:link w:val="aff9"/>
    <w:rsid w:val="00783D9F"/>
    <w:pPr>
      <w:shd w:val="clear" w:color="auto" w:fill="FFFFFF"/>
      <w:spacing w:before="300" w:line="264" w:lineRule="exact"/>
      <w:ind w:hanging="1340"/>
      <w:jc w:val="both"/>
    </w:pPr>
    <w:rPr>
      <w:sz w:val="21"/>
      <w:szCs w:val="21"/>
    </w:rPr>
  </w:style>
</w:styles>
</file>

<file path=word/webSettings.xml><?xml version="1.0" encoding="utf-8"?>
<w:webSettings xmlns:r="http://schemas.openxmlformats.org/officeDocument/2006/relationships" xmlns:w="http://schemas.openxmlformats.org/wordprocessingml/2006/main">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516502459">
      <w:bodyDiv w:val="1"/>
      <w:marLeft w:val="0"/>
      <w:marRight w:val="0"/>
      <w:marTop w:val="0"/>
      <w:marBottom w:val="0"/>
      <w:divBdr>
        <w:top w:val="none" w:sz="0" w:space="0" w:color="auto"/>
        <w:left w:val="none" w:sz="0" w:space="0" w:color="auto"/>
        <w:bottom w:val="none" w:sz="0" w:space="0" w:color="auto"/>
        <w:right w:val="none" w:sz="0" w:space="0" w:color="auto"/>
      </w:divBdr>
    </w:div>
    <w:div w:id="589393406">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110661868">
      <w:bodyDiv w:val="1"/>
      <w:marLeft w:val="0"/>
      <w:marRight w:val="0"/>
      <w:marTop w:val="0"/>
      <w:marBottom w:val="0"/>
      <w:divBdr>
        <w:top w:val="none" w:sz="0" w:space="0" w:color="auto"/>
        <w:left w:val="none" w:sz="0" w:space="0" w:color="auto"/>
        <w:bottom w:val="none" w:sz="0" w:space="0" w:color="auto"/>
        <w:right w:val="none" w:sz="0" w:space="0" w:color="auto"/>
      </w:divBdr>
    </w:div>
    <w:div w:id="1132362018">
      <w:bodyDiv w:val="1"/>
      <w:marLeft w:val="0"/>
      <w:marRight w:val="0"/>
      <w:marTop w:val="0"/>
      <w:marBottom w:val="0"/>
      <w:divBdr>
        <w:top w:val="none" w:sz="0" w:space="0" w:color="auto"/>
        <w:left w:val="none" w:sz="0" w:space="0" w:color="auto"/>
        <w:bottom w:val="none" w:sz="0" w:space="0" w:color="auto"/>
        <w:right w:val="none" w:sz="0" w:space="0" w:color="auto"/>
      </w:divBdr>
    </w:div>
    <w:div w:id="1252857549">
      <w:bodyDiv w:val="1"/>
      <w:marLeft w:val="0"/>
      <w:marRight w:val="0"/>
      <w:marTop w:val="0"/>
      <w:marBottom w:val="0"/>
      <w:divBdr>
        <w:top w:val="none" w:sz="0" w:space="0" w:color="auto"/>
        <w:left w:val="none" w:sz="0" w:space="0" w:color="auto"/>
        <w:bottom w:val="none" w:sz="0" w:space="0" w:color="auto"/>
        <w:right w:val="none" w:sz="0" w:space="0" w:color="auto"/>
      </w:divBdr>
    </w:div>
    <w:div w:id="1295604515">
      <w:bodyDiv w:val="1"/>
      <w:marLeft w:val="0"/>
      <w:marRight w:val="0"/>
      <w:marTop w:val="0"/>
      <w:marBottom w:val="0"/>
      <w:divBdr>
        <w:top w:val="none" w:sz="0" w:space="0" w:color="auto"/>
        <w:left w:val="none" w:sz="0" w:space="0" w:color="auto"/>
        <w:bottom w:val="none" w:sz="0" w:space="0" w:color="auto"/>
        <w:right w:val="none" w:sz="0" w:space="0" w:color="auto"/>
      </w:divBdr>
    </w:div>
    <w:div w:id="1300577095">
      <w:bodyDiv w:val="1"/>
      <w:marLeft w:val="0"/>
      <w:marRight w:val="0"/>
      <w:marTop w:val="0"/>
      <w:marBottom w:val="0"/>
      <w:divBdr>
        <w:top w:val="none" w:sz="0" w:space="0" w:color="auto"/>
        <w:left w:val="none" w:sz="0" w:space="0" w:color="auto"/>
        <w:bottom w:val="none" w:sz="0" w:space="0" w:color="auto"/>
        <w:right w:val="none" w:sz="0" w:space="0" w:color="auto"/>
      </w:divBdr>
    </w:div>
    <w:div w:id="1424640718">
      <w:bodyDiv w:val="1"/>
      <w:marLeft w:val="0"/>
      <w:marRight w:val="0"/>
      <w:marTop w:val="0"/>
      <w:marBottom w:val="0"/>
      <w:divBdr>
        <w:top w:val="none" w:sz="0" w:space="0" w:color="auto"/>
        <w:left w:val="none" w:sz="0" w:space="0" w:color="auto"/>
        <w:bottom w:val="none" w:sz="0" w:space="0" w:color="auto"/>
        <w:right w:val="none" w:sz="0" w:space="0" w:color="auto"/>
      </w:divBdr>
    </w:div>
    <w:div w:id="1591281163">
      <w:bodyDiv w:val="1"/>
      <w:marLeft w:val="0"/>
      <w:marRight w:val="0"/>
      <w:marTop w:val="0"/>
      <w:marBottom w:val="0"/>
      <w:divBdr>
        <w:top w:val="none" w:sz="0" w:space="0" w:color="auto"/>
        <w:left w:val="none" w:sz="0" w:space="0" w:color="auto"/>
        <w:bottom w:val="none" w:sz="0" w:space="0" w:color="auto"/>
        <w:right w:val="none" w:sz="0" w:space="0" w:color="auto"/>
      </w:divBdr>
    </w:div>
    <w:div w:id="1593582788">
      <w:bodyDiv w:val="1"/>
      <w:marLeft w:val="0"/>
      <w:marRight w:val="0"/>
      <w:marTop w:val="0"/>
      <w:marBottom w:val="0"/>
      <w:divBdr>
        <w:top w:val="none" w:sz="0" w:space="0" w:color="auto"/>
        <w:left w:val="none" w:sz="0" w:space="0" w:color="auto"/>
        <w:bottom w:val="none" w:sz="0" w:space="0" w:color="auto"/>
        <w:right w:val="none" w:sz="0" w:space="0" w:color="auto"/>
      </w:divBdr>
    </w:div>
    <w:div w:id="1817992215">
      <w:bodyDiv w:val="1"/>
      <w:marLeft w:val="0"/>
      <w:marRight w:val="0"/>
      <w:marTop w:val="0"/>
      <w:marBottom w:val="0"/>
      <w:divBdr>
        <w:top w:val="none" w:sz="0" w:space="0" w:color="auto"/>
        <w:left w:val="none" w:sz="0" w:space="0" w:color="auto"/>
        <w:bottom w:val="none" w:sz="0" w:space="0" w:color="auto"/>
        <w:right w:val="none" w:sz="0" w:space="0" w:color="auto"/>
      </w:divBdr>
    </w:div>
    <w:div w:id="1877353148">
      <w:bodyDiv w:val="1"/>
      <w:marLeft w:val="0"/>
      <w:marRight w:val="0"/>
      <w:marTop w:val="0"/>
      <w:marBottom w:val="0"/>
      <w:divBdr>
        <w:top w:val="none" w:sz="0" w:space="0" w:color="auto"/>
        <w:left w:val="none" w:sz="0" w:space="0" w:color="auto"/>
        <w:bottom w:val="none" w:sz="0" w:space="0" w:color="auto"/>
        <w:right w:val="none" w:sz="0" w:space="0" w:color="auto"/>
      </w:divBdr>
    </w:div>
    <w:div w:id="1972397111">
      <w:bodyDiv w:val="1"/>
      <w:marLeft w:val="0"/>
      <w:marRight w:val="0"/>
      <w:marTop w:val="0"/>
      <w:marBottom w:val="0"/>
      <w:divBdr>
        <w:top w:val="none" w:sz="0" w:space="0" w:color="auto"/>
        <w:left w:val="none" w:sz="0" w:space="0" w:color="auto"/>
        <w:bottom w:val="none" w:sz="0" w:space="0" w:color="auto"/>
        <w:right w:val="none" w:sz="0" w:space="0" w:color="auto"/>
      </w:divBdr>
    </w:div>
    <w:div w:id="2110390375">
      <w:bodyDiv w:val="1"/>
      <w:marLeft w:val="0"/>
      <w:marRight w:val="0"/>
      <w:marTop w:val="0"/>
      <w:marBottom w:val="0"/>
      <w:divBdr>
        <w:top w:val="none" w:sz="0" w:space="0" w:color="auto"/>
        <w:left w:val="none" w:sz="0" w:space="0" w:color="auto"/>
        <w:bottom w:val="none" w:sz="0" w:space="0" w:color="auto"/>
        <w:right w:val="none" w:sz="0" w:space="0" w:color="auto"/>
      </w:divBdr>
    </w:div>
    <w:div w:id="212626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z@atomenergoprom.ru" TargetMode="External"/><Relationship Id="rId13" Type="http://schemas.openxmlformats.org/officeDocument/2006/relationships/hyperlink" Target="mailto:dez@atomenergoprom.ru" TargetMode="External"/><Relationship Id="rId18" Type="http://schemas.openxmlformats.org/officeDocument/2006/relationships/hyperlink" Target="mailto:YDSchuko@Atomenergoprom.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hyperlink" Target="mailto:dez@atomenergoprom.ru/" TargetMode="External"/><Relationship Id="rId2" Type="http://schemas.openxmlformats.org/officeDocument/2006/relationships/numbering" Target="numbering.xml"/><Relationship Id="rId16" Type="http://schemas.openxmlformats.org/officeDocument/2006/relationships/hyperlink" Target="mailto:i.trus@atomstroyexpor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aep@niaep.ru" TargetMode="External"/><Relationship Id="rId5" Type="http://schemas.openxmlformats.org/officeDocument/2006/relationships/webSettings" Target="webSettings.xml"/><Relationship Id="rId15" Type="http://schemas.openxmlformats.org/officeDocument/2006/relationships/hyperlink" Target="mailto:dez@atomenergoprom.ru" TargetMode="External"/><Relationship Id="rId10" Type="http://schemas.openxmlformats.org/officeDocument/2006/relationships/hyperlink" Target="mailto:logistic@atomstroyexport.ru" TargetMode="External"/><Relationship Id="rId19" Type="http://schemas.openxmlformats.org/officeDocument/2006/relationships/hyperlink" Target="mailto:YDSchuko@Atomenergoprom.ru" TargetMode="External"/><Relationship Id="rId4" Type="http://schemas.openxmlformats.org/officeDocument/2006/relationships/settings" Target="settings.xml"/><Relationship Id="rId9" Type="http://schemas.openxmlformats.org/officeDocument/2006/relationships/hyperlink" Target="mailto:dez@atomenergoprom.ru" TargetMode="External"/><Relationship Id="rId14" Type="http://schemas.openxmlformats.org/officeDocument/2006/relationships/hyperlink" Target="mailto:logistic@atomstroyexpor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BBD9D-B67E-41DE-8367-4675960C7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44</Pages>
  <Words>25412</Words>
  <Characters>144849</Characters>
  <Application>Microsoft Office Word</Application>
  <DocSecurity>0</DocSecurity>
  <Lines>1207</Lines>
  <Paragraphs>339</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169922</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7206</cp:lastModifiedBy>
  <cp:revision>3</cp:revision>
  <cp:lastPrinted>2014-04-29T12:07:00Z</cp:lastPrinted>
  <dcterms:created xsi:type="dcterms:W3CDTF">2014-05-13T10:26:00Z</dcterms:created>
  <dcterms:modified xsi:type="dcterms:W3CDTF">2014-05-13T10:49:00Z</dcterms:modified>
</cp:coreProperties>
</file>